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7D0DC" w14:textId="478842EF" w:rsidR="007C76CE" w:rsidRDefault="008A6B41">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AC55F4" w:rsidRPr="00AC55F4">
        <w:rPr>
          <w:rFonts w:ascii="Arial" w:hAnsi="Arial" w:cs="Arial"/>
          <w:b/>
          <w:bCs/>
        </w:rPr>
        <w:t>R1-2309239</w:t>
      </w:r>
      <w:bookmarkStart w:id="0" w:name="_GoBack"/>
      <w:bookmarkEnd w:id="0"/>
    </w:p>
    <w:p w14:paraId="70847FBB" w14:textId="77777777" w:rsidR="007C76CE" w:rsidRDefault="008A6B41">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 China, October 9</w:t>
      </w:r>
      <w:r>
        <w:rPr>
          <w:rFonts w:ascii="Arial" w:eastAsia="MS Mincho" w:hAnsi="Arial" w:cs="Arial"/>
          <w:b/>
          <w:bCs/>
          <w:vertAlign w:val="superscript"/>
          <w:lang w:eastAsia="ja-JP"/>
        </w:rPr>
        <w:t>th</w:t>
      </w:r>
      <w:r>
        <w:rPr>
          <w:rFonts w:ascii="Arial" w:eastAsia="MS Mincho" w:hAnsi="Arial" w:cs="Arial"/>
          <w:b/>
          <w:bCs/>
          <w:lang w:eastAsia="ja-JP"/>
        </w:rPr>
        <w:t xml:space="preserve"> – October 13</w:t>
      </w:r>
      <w:r>
        <w:rPr>
          <w:rFonts w:ascii="Arial" w:eastAsia="MS Mincho" w:hAnsi="Arial" w:cs="Arial"/>
          <w:b/>
          <w:bCs/>
          <w:vertAlign w:val="superscript"/>
          <w:lang w:eastAsia="ja-JP"/>
        </w:rPr>
        <w:t>th</w:t>
      </w:r>
      <w:r>
        <w:rPr>
          <w:rFonts w:ascii="Arial" w:eastAsia="MS Mincho" w:hAnsi="Arial" w:cs="Arial"/>
          <w:b/>
          <w:bCs/>
          <w:lang w:eastAsia="ja-JP"/>
        </w:rPr>
        <w:t>, 2023</w:t>
      </w:r>
    </w:p>
    <w:p w14:paraId="262513DC" w14:textId="77777777" w:rsidR="007C76CE" w:rsidRDefault="008A6B41">
      <w:pPr>
        <w:snapToGrid w:val="0"/>
        <w:spacing w:after="120" w:line="288" w:lineRule="auto"/>
        <w:jc w:val="both"/>
      </w:pPr>
      <w:r>
        <w:rPr>
          <w:rFonts w:ascii="Arial" w:hAnsi="Arial" w:cs="Arial"/>
          <w:b/>
        </w:rPr>
        <w:t>Agenda item:</w:t>
      </w:r>
      <w:r>
        <w:rPr>
          <w:rFonts w:ascii="Arial" w:hAnsi="Arial" w:cs="Arial"/>
        </w:rPr>
        <w:tab/>
        <w:t>8.2.2</w:t>
      </w:r>
    </w:p>
    <w:p w14:paraId="77779A30" w14:textId="77777777" w:rsidR="007C76CE" w:rsidRDefault="008A6B41">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42631747" w14:textId="77777777" w:rsidR="007C76CE" w:rsidRDefault="008A6B41">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#1 for AI 8.2.2: Co-channel coexistence for LTE sidelink and NR sidelink</w:t>
      </w:r>
    </w:p>
    <w:p w14:paraId="6E80D1BC" w14:textId="77777777" w:rsidR="007C76CE" w:rsidRDefault="008A6B41">
      <w:pPr>
        <w:pBdr>
          <w:bottom w:val="single" w:sz="12" w:space="1" w:color="00000A"/>
        </w:pBdr>
        <w:spacing w:after="120" w:line="288" w:lineRule="auto"/>
        <w:ind w:left="695" w:hanging="695"/>
        <w:jc w:val="both"/>
      </w:pPr>
      <w:r>
        <w:rPr>
          <w:rFonts w:ascii="Arial" w:hAnsi="Arial" w:cs="Arial"/>
          <w:b/>
        </w:rPr>
        <w:t>Document for:</w:t>
      </w:r>
      <w:bookmarkStart w:id="1" w:name="OLE_LINK1"/>
      <w:bookmarkStart w:id="2" w:name="OLE_LINK2"/>
      <w:bookmarkEnd w:id="1"/>
      <w:bookmarkEnd w:id="2"/>
      <w:r>
        <w:rPr>
          <w:rFonts w:ascii="Arial" w:hAnsi="Arial" w:cs="Arial"/>
        </w:rPr>
        <w:tab/>
        <w:t>Discussion and Decision</w:t>
      </w:r>
    </w:p>
    <w:p w14:paraId="5EFB1C6B" w14:textId="77777777" w:rsidR="007C76CE" w:rsidRDefault="007C76CE">
      <w:pPr>
        <w:snapToGrid w:val="0"/>
        <w:spacing w:after="120"/>
        <w:jc w:val="both"/>
        <w:rPr>
          <w:b/>
          <w:sz w:val="10"/>
          <w:szCs w:val="10"/>
        </w:rPr>
      </w:pPr>
    </w:p>
    <w:p w14:paraId="627E3047"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E0EF3DA" w14:textId="77777777" w:rsidR="007C76CE" w:rsidRDefault="008A6B41">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The following is a summary of contributions submitted to this meeting and also includes FL’s initial assessment of each issue in the perspective of discussion order. Note that the issues will be addressed in the order of “H”, “M”, and “L”</w:t>
      </w:r>
      <w:r>
        <w:rPr>
          <w:rFonts w:ascii="Calibri" w:hAnsi="Calibri" w:cs="Calibri"/>
          <w:sz w:val="22"/>
          <w:szCs w:val="22"/>
        </w:rPr>
        <w:t>.</w:t>
      </w:r>
    </w:p>
    <w:p w14:paraId="3EADC6CA" w14:textId="77777777" w:rsidR="007C76CE" w:rsidRDefault="007C76CE">
      <w:pPr>
        <w:spacing w:after="120"/>
        <w:jc w:val="both"/>
        <w:rPr>
          <w:rFonts w:ascii="Calibri" w:eastAsia="맑은 고딕" w:hAnsi="Calibri" w:cs="Calibri"/>
        </w:rPr>
      </w:pPr>
    </w:p>
    <w:tbl>
      <w:tblPr>
        <w:tblStyle w:val="af9"/>
        <w:tblW w:w="4788" w:type="pct"/>
        <w:jc w:val="right"/>
        <w:tblLook w:val="04A0" w:firstRow="1" w:lastRow="0" w:firstColumn="1" w:lastColumn="0" w:noHBand="0" w:noVBand="1"/>
      </w:tblPr>
      <w:tblGrid>
        <w:gridCol w:w="798"/>
        <w:gridCol w:w="6001"/>
        <w:gridCol w:w="1276"/>
        <w:gridCol w:w="1430"/>
      </w:tblGrid>
      <w:tr w:rsidR="007C76CE" w14:paraId="314029E3" w14:textId="77777777">
        <w:trPr>
          <w:trHeight w:val="53"/>
          <w:jc w:val="right"/>
        </w:trPr>
        <w:tc>
          <w:tcPr>
            <w:tcW w:w="420" w:type="pct"/>
            <w:shd w:val="clear" w:color="auto" w:fill="BFBFBF" w:themeFill="background1" w:themeFillShade="BF"/>
            <w:vAlign w:val="center"/>
          </w:tcPr>
          <w:p w14:paraId="2BB00FFF"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3157" w:type="pct"/>
            <w:shd w:val="clear" w:color="auto" w:fill="BFBFBF" w:themeFill="background1" w:themeFillShade="BF"/>
            <w:vAlign w:val="center"/>
          </w:tcPr>
          <w:p w14:paraId="1C627099"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671" w:type="pct"/>
            <w:shd w:val="clear" w:color="auto" w:fill="BFBFBF" w:themeFill="background1" w:themeFillShade="BF"/>
            <w:vAlign w:val="center"/>
          </w:tcPr>
          <w:p w14:paraId="07865196"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References</w:t>
            </w:r>
          </w:p>
        </w:tc>
        <w:tc>
          <w:tcPr>
            <w:tcW w:w="752" w:type="pct"/>
            <w:shd w:val="clear" w:color="auto" w:fill="BFBFBF" w:themeFill="background1" w:themeFillShade="BF"/>
            <w:vAlign w:val="center"/>
          </w:tcPr>
          <w:p w14:paraId="46F49D37"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FL’s initial assessment</w:t>
            </w:r>
          </w:p>
        </w:tc>
      </w:tr>
      <w:tr w:rsidR="007C76CE" w14:paraId="66E62F19" w14:textId="77777777">
        <w:trPr>
          <w:trHeight w:val="66"/>
          <w:jc w:val="right"/>
        </w:trPr>
        <w:tc>
          <w:tcPr>
            <w:tcW w:w="420" w:type="pct"/>
            <w:shd w:val="clear" w:color="auto" w:fill="auto"/>
          </w:tcPr>
          <w:p w14:paraId="0593BA51"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w:t>
            </w:r>
          </w:p>
        </w:tc>
        <w:tc>
          <w:tcPr>
            <w:tcW w:w="3157" w:type="pct"/>
            <w:shd w:val="clear" w:color="auto" w:fill="auto"/>
          </w:tcPr>
          <w:p w14:paraId="0F5F6888"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whether LTE RSRP threshold is boosted for the case when the number of NR SL candidate resources is below threshold</w:t>
            </w:r>
          </w:p>
        </w:tc>
        <w:tc>
          <w:tcPr>
            <w:tcW w:w="671" w:type="pct"/>
            <w:shd w:val="clear" w:color="auto" w:fill="auto"/>
          </w:tcPr>
          <w:p w14:paraId="5A39D83C"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[3] [6] [8] [9] [10] [11] [12] [14] [15] [16] [17] [18] [19]</w:t>
            </w:r>
          </w:p>
        </w:tc>
        <w:tc>
          <w:tcPr>
            <w:tcW w:w="752" w:type="pct"/>
          </w:tcPr>
          <w:p w14:paraId="782963C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17AE0016" w14:textId="77777777">
        <w:trPr>
          <w:trHeight w:val="66"/>
          <w:jc w:val="right"/>
        </w:trPr>
        <w:tc>
          <w:tcPr>
            <w:tcW w:w="420" w:type="pct"/>
            <w:shd w:val="clear" w:color="auto" w:fill="auto"/>
          </w:tcPr>
          <w:p w14:paraId="27A9AF85"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2</w:t>
            </w:r>
          </w:p>
        </w:tc>
        <w:tc>
          <w:tcPr>
            <w:tcW w:w="3157" w:type="pct"/>
            <w:shd w:val="clear" w:color="auto" w:fill="auto"/>
          </w:tcPr>
          <w:p w14:paraId="33BF4833"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whether/how LTE SL resources can trigger re-evaluation/pre-emption of NR SL resources</w:t>
            </w:r>
          </w:p>
        </w:tc>
        <w:tc>
          <w:tcPr>
            <w:tcW w:w="671" w:type="pct"/>
            <w:shd w:val="clear" w:color="auto" w:fill="auto"/>
          </w:tcPr>
          <w:p w14:paraId="4C419FEC"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[8] [13] [15] [17]</w:t>
            </w:r>
          </w:p>
        </w:tc>
        <w:tc>
          <w:tcPr>
            <w:tcW w:w="752" w:type="pct"/>
          </w:tcPr>
          <w:p w14:paraId="0CA100F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365BDBA" w14:textId="77777777">
        <w:trPr>
          <w:trHeight w:val="66"/>
          <w:jc w:val="right"/>
        </w:trPr>
        <w:tc>
          <w:tcPr>
            <w:tcW w:w="420" w:type="pct"/>
            <w:shd w:val="clear" w:color="auto" w:fill="auto"/>
          </w:tcPr>
          <w:p w14:paraId="0945FA00"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3</w:t>
            </w:r>
          </w:p>
        </w:tc>
        <w:tc>
          <w:tcPr>
            <w:tcW w:w="3157" w:type="pct"/>
            <w:shd w:val="clear" w:color="auto" w:fill="auto"/>
          </w:tcPr>
          <w:p w14:paraId="5C9499B4"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timeline of using the shared information from LTE SL module in NR SL resource (re)selection</w:t>
            </w:r>
          </w:p>
        </w:tc>
        <w:tc>
          <w:tcPr>
            <w:tcW w:w="671" w:type="pct"/>
            <w:shd w:val="clear" w:color="auto" w:fill="auto"/>
          </w:tcPr>
          <w:p w14:paraId="4BD98813"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 [3] [5] [6] [7] [9] [10] [14] [18]</w:t>
            </w:r>
          </w:p>
        </w:tc>
        <w:tc>
          <w:tcPr>
            <w:tcW w:w="752" w:type="pct"/>
          </w:tcPr>
          <w:p w14:paraId="73461A2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4B7B24D" w14:textId="77777777">
        <w:trPr>
          <w:trHeight w:val="66"/>
          <w:jc w:val="right"/>
        </w:trPr>
        <w:tc>
          <w:tcPr>
            <w:tcW w:w="420" w:type="pct"/>
            <w:shd w:val="clear" w:color="auto" w:fill="auto"/>
          </w:tcPr>
          <w:p w14:paraId="512C8314"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4</w:t>
            </w:r>
          </w:p>
        </w:tc>
        <w:tc>
          <w:tcPr>
            <w:tcW w:w="3157" w:type="pct"/>
            <w:shd w:val="clear" w:color="auto" w:fill="auto"/>
          </w:tcPr>
          <w:p w14:paraId="33AD6F6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the time alignment between NR SL slot and LTE SL subframe</w:t>
            </w:r>
          </w:p>
        </w:tc>
        <w:tc>
          <w:tcPr>
            <w:tcW w:w="671" w:type="pct"/>
            <w:shd w:val="clear" w:color="auto" w:fill="auto"/>
          </w:tcPr>
          <w:p w14:paraId="1F98AEA6"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[4] [15]</w:t>
            </w:r>
          </w:p>
        </w:tc>
        <w:tc>
          <w:tcPr>
            <w:tcW w:w="752" w:type="pct"/>
          </w:tcPr>
          <w:p w14:paraId="3F70C80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161A631E" w14:textId="77777777">
        <w:trPr>
          <w:trHeight w:val="66"/>
          <w:jc w:val="right"/>
        </w:trPr>
        <w:tc>
          <w:tcPr>
            <w:tcW w:w="420" w:type="pct"/>
            <w:shd w:val="clear" w:color="auto" w:fill="auto"/>
          </w:tcPr>
          <w:p w14:paraId="76401F6B"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5</w:t>
            </w:r>
          </w:p>
        </w:tc>
        <w:tc>
          <w:tcPr>
            <w:tcW w:w="3157" w:type="pct"/>
            <w:shd w:val="clear" w:color="auto" w:fill="auto"/>
          </w:tcPr>
          <w:p w14:paraId="150237D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handle the case where no priority value associated with the selected SL grant for LTE SL is available at NR SL module</w:t>
            </w:r>
          </w:p>
        </w:tc>
        <w:tc>
          <w:tcPr>
            <w:tcW w:w="671" w:type="pct"/>
            <w:shd w:val="clear" w:color="auto" w:fill="auto"/>
          </w:tcPr>
          <w:p w14:paraId="1125299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[9]</w:t>
            </w:r>
          </w:p>
        </w:tc>
        <w:tc>
          <w:tcPr>
            <w:tcW w:w="752" w:type="pct"/>
          </w:tcPr>
          <w:p w14:paraId="59B8802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D5CF3E1" w14:textId="77777777">
        <w:trPr>
          <w:trHeight w:val="66"/>
          <w:jc w:val="right"/>
        </w:trPr>
        <w:tc>
          <w:tcPr>
            <w:tcW w:w="420" w:type="pct"/>
            <w:shd w:val="clear" w:color="auto" w:fill="auto"/>
          </w:tcPr>
          <w:p w14:paraId="0D5939C9"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6</w:t>
            </w:r>
          </w:p>
        </w:tc>
        <w:tc>
          <w:tcPr>
            <w:tcW w:w="3157" w:type="pct"/>
            <w:shd w:val="clear" w:color="auto" w:fill="auto"/>
          </w:tcPr>
          <w:p w14:paraId="330A9D3A"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when dynamic resource pool sharing between LTE SL and NR SL is enabled</w:t>
            </w:r>
          </w:p>
        </w:tc>
        <w:tc>
          <w:tcPr>
            <w:tcW w:w="671" w:type="pct"/>
            <w:shd w:val="clear" w:color="auto" w:fill="auto"/>
          </w:tcPr>
          <w:p w14:paraId="393E7F4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 xml:space="preserve">[4] [7] [9] </w:t>
            </w:r>
          </w:p>
        </w:tc>
        <w:tc>
          <w:tcPr>
            <w:tcW w:w="752" w:type="pct"/>
          </w:tcPr>
          <w:p w14:paraId="2DA6A6E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02ACC4DF" w14:textId="77777777">
        <w:trPr>
          <w:trHeight w:val="66"/>
          <w:jc w:val="right"/>
        </w:trPr>
        <w:tc>
          <w:tcPr>
            <w:tcW w:w="420" w:type="pct"/>
            <w:shd w:val="clear" w:color="auto" w:fill="auto"/>
          </w:tcPr>
          <w:p w14:paraId="2204FF64"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7</w:t>
            </w:r>
          </w:p>
        </w:tc>
        <w:tc>
          <w:tcPr>
            <w:tcW w:w="3157" w:type="pct"/>
            <w:shd w:val="clear" w:color="auto" w:fill="auto"/>
          </w:tcPr>
          <w:p w14:paraId="34C67486"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Correction of typo in step 5LTE3</w:t>
            </w:r>
          </w:p>
        </w:tc>
        <w:tc>
          <w:tcPr>
            <w:tcW w:w="671" w:type="pct"/>
            <w:shd w:val="clear" w:color="auto" w:fill="auto"/>
          </w:tcPr>
          <w:p w14:paraId="3C71005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[9]</w:t>
            </w:r>
          </w:p>
        </w:tc>
        <w:tc>
          <w:tcPr>
            <w:tcW w:w="752" w:type="pct"/>
          </w:tcPr>
          <w:p w14:paraId="5625C96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M</w:t>
            </w:r>
          </w:p>
        </w:tc>
      </w:tr>
      <w:tr w:rsidR="007C76CE" w14:paraId="41FD9583" w14:textId="77777777">
        <w:trPr>
          <w:trHeight w:val="66"/>
          <w:jc w:val="right"/>
        </w:trPr>
        <w:tc>
          <w:tcPr>
            <w:tcW w:w="420" w:type="pct"/>
            <w:shd w:val="clear" w:color="auto" w:fill="auto"/>
          </w:tcPr>
          <w:p w14:paraId="39095EED"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8</w:t>
            </w:r>
          </w:p>
        </w:tc>
        <w:tc>
          <w:tcPr>
            <w:tcW w:w="3157" w:type="pct"/>
            <w:shd w:val="clear" w:color="auto" w:fill="auto"/>
          </w:tcPr>
          <w:p w14:paraId="378B819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Adopt multi-consecutive slot structure for co-channel coexistence between LTE SL and NR SL with different SCSs</w:t>
            </w:r>
          </w:p>
        </w:tc>
        <w:tc>
          <w:tcPr>
            <w:tcW w:w="671" w:type="pct"/>
            <w:shd w:val="clear" w:color="auto" w:fill="auto"/>
          </w:tcPr>
          <w:p w14:paraId="7DF85AD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3BC2FA0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5B83CCAB" w14:textId="77777777">
        <w:trPr>
          <w:trHeight w:val="66"/>
          <w:jc w:val="right"/>
        </w:trPr>
        <w:tc>
          <w:tcPr>
            <w:tcW w:w="420" w:type="pct"/>
            <w:shd w:val="clear" w:color="auto" w:fill="auto"/>
          </w:tcPr>
          <w:p w14:paraId="385D8F51"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9</w:t>
            </w:r>
          </w:p>
        </w:tc>
        <w:tc>
          <w:tcPr>
            <w:tcW w:w="3157" w:type="pct"/>
            <w:shd w:val="clear" w:color="auto" w:fill="auto"/>
          </w:tcPr>
          <w:p w14:paraId="784FF043"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Alignment between a set of reserved slots of NR SL with 30kHz SCS and a set of reserved subframes of LTE SL</w:t>
            </w:r>
          </w:p>
        </w:tc>
        <w:tc>
          <w:tcPr>
            <w:tcW w:w="671" w:type="pct"/>
            <w:shd w:val="clear" w:color="auto" w:fill="auto"/>
          </w:tcPr>
          <w:p w14:paraId="2DC1326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67B6666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44D7BFA6" w14:textId="77777777">
        <w:trPr>
          <w:trHeight w:val="66"/>
          <w:jc w:val="right"/>
        </w:trPr>
        <w:tc>
          <w:tcPr>
            <w:tcW w:w="420" w:type="pct"/>
            <w:shd w:val="clear" w:color="auto" w:fill="auto"/>
          </w:tcPr>
          <w:p w14:paraId="6A4FA5FE"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lastRenderedPageBreak/>
              <w:t>10</w:t>
            </w:r>
          </w:p>
        </w:tc>
        <w:tc>
          <w:tcPr>
            <w:tcW w:w="3157" w:type="pct"/>
            <w:shd w:val="clear" w:color="auto" w:fill="auto"/>
          </w:tcPr>
          <w:p w14:paraId="0C9FF45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handling the case when NR PSFCH is overlapping with LTE SL resource selected to be used by its own LTE SL module</w:t>
            </w:r>
          </w:p>
        </w:tc>
        <w:tc>
          <w:tcPr>
            <w:tcW w:w="671" w:type="pct"/>
            <w:shd w:val="clear" w:color="auto" w:fill="auto"/>
          </w:tcPr>
          <w:p w14:paraId="6F6E6D9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7A7064CB"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1940E8B7" w14:textId="77777777">
        <w:trPr>
          <w:trHeight w:val="66"/>
          <w:jc w:val="right"/>
        </w:trPr>
        <w:tc>
          <w:tcPr>
            <w:tcW w:w="420" w:type="pct"/>
            <w:shd w:val="clear" w:color="auto" w:fill="auto"/>
          </w:tcPr>
          <w:p w14:paraId="23E01F8B"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11</w:t>
            </w:r>
          </w:p>
        </w:tc>
        <w:tc>
          <w:tcPr>
            <w:tcW w:w="3157" w:type="pct"/>
            <w:shd w:val="clear" w:color="auto" w:fill="auto"/>
          </w:tcPr>
          <w:p w14:paraId="6826E1F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update on the value of Q to derive resources reserved for LTE SL periodic transmissions in dynamic resource pool sharing</w:t>
            </w:r>
          </w:p>
        </w:tc>
        <w:tc>
          <w:tcPr>
            <w:tcW w:w="671" w:type="pct"/>
            <w:shd w:val="clear" w:color="auto" w:fill="auto"/>
          </w:tcPr>
          <w:p w14:paraId="36B7FC6D"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w:t>
            </w:r>
          </w:p>
        </w:tc>
        <w:tc>
          <w:tcPr>
            <w:tcW w:w="752" w:type="pct"/>
          </w:tcPr>
          <w:p w14:paraId="4B5BBBD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18AB16F5" w14:textId="77777777">
        <w:trPr>
          <w:trHeight w:val="66"/>
          <w:jc w:val="right"/>
        </w:trPr>
        <w:tc>
          <w:tcPr>
            <w:tcW w:w="420" w:type="pct"/>
            <w:shd w:val="clear" w:color="auto" w:fill="auto"/>
          </w:tcPr>
          <w:p w14:paraId="6A2C7943"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12</w:t>
            </w:r>
          </w:p>
        </w:tc>
        <w:tc>
          <w:tcPr>
            <w:tcW w:w="3157" w:type="pct"/>
            <w:shd w:val="clear" w:color="auto" w:fill="auto"/>
          </w:tcPr>
          <w:p w14:paraId="4734F5CD"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derive periodic LTE SL resources to be used in dynamic resource pool sharing when the SCS of NR SL is 30kHz</w:t>
            </w:r>
          </w:p>
        </w:tc>
        <w:tc>
          <w:tcPr>
            <w:tcW w:w="671" w:type="pct"/>
            <w:shd w:val="clear" w:color="auto" w:fill="auto"/>
          </w:tcPr>
          <w:p w14:paraId="55C699FB"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w:t>
            </w:r>
          </w:p>
        </w:tc>
        <w:tc>
          <w:tcPr>
            <w:tcW w:w="752" w:type="pct"/>
          </w:tcPr>
          <w:p w14:paraId="3F0E0A3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3B25F0FF" w14:textId="77777777">
        <w:trPr>
          <w:trHeight w:val="66"/>
          <w:jc w:val="right"/>
        </w:trPr>
        <w:tc>
          <w:tcPr>
            <w:tcW w:w="420" w:type="pct"/>
            <w:shd w:val="clear" w:color="auto" w:fill="auto"/>
          </w:tcPr>
          <w:p w14:paraId="769C7E35"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13</w:t>
            </w:r>
          </w:p>
        </w:tc>
        <w:tc>
          <w:tcPr>
            <w:tcW w:w="3157" w:type="pct"/>
            <w:shd w:val="clear" w:color="auto" w:fill="auto"/>
          </w:tcPr>
          <w:p w14:paraId="6CA2A2D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that the LTE SL module of the UE receives an LTE SCI format 1</w:t>
            </w:r>
          </w:p>
        </w:tc>
        <w:tc>
          <w:tcPr>
            <w:tcW w:w="671" w:type="pct"/>
            <w:shd w:val="clear" w:color="auto" w:fill="auto"/>
          </w:tcPr>
          <w:p w14:paraId="364E58B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[7]</w:t>
            </w:r>
          </w:p>
        </w:tc>
        <w:tc>
          <w:tcPr>
            <w:tcW w:w="752" w:type="pct"/>
          </w:tcPr>
          <w:p w14:paraId="76AF38E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5A63717F" w14:textId="77777777">
        <w:trPr>
          <w:trHeight w:val="66"/>
          <w:jc w:val="right"/>
        </w:trPr>
        <w:tc>
          <w:tcPr>
            <w:tcW w:w="420" w:type="pct"/>
            <w:shd w:val="clear" w:color="auto" w:fill="auto"/>
          </w:tcPr>
          <w:p w14:paraId="399B37C9"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14</w:t>
            </w:r>
          </w:p>
        </w:tc>
        <w:tc>
          <w:tcPr>
            <w:tcW w:w="3157" w:type="pct"/>
            <w:shd w:val="clear" w:color="auto" w:fill="auto"/>
          </w:tcPr>
          <w:p w14:paraId="12B7E8FF"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the set of LTE SL subframes determined by the selected SL grant for LTE SL</w:t>
            </w:r>
          </w:p>
        </w:tc>
        <w:tc>
          <w:tcPr>
            <w:tcW w:w="671" w:type="pct"/>
            <w:shd w:val="clear" w:color="auto" w:fill="auto"/>
          </w:tcPr>
          <w:p w14:paraId="34724359"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[12]</w:t>
            </w:r>
          </w:p>
        </w:tc>
        <w:tc>
          <w:tcPr>
            <w:tcW w:w="752" w:type="pct"/>
          </w:tcPr>
          <w:p w14:paraId="1E8E7677"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085A991A" w14:textId="77777777">
        <w:trPr>
          <w:trHeight w:val="66"/>
          <w:jc w:val="right"/>
        </w:trPr>
        <w:tc>
          <w:tcPr>
            <w:tcW w:w="420" w:type="pct"/>
            <w:shd w:val="clear" w:color="auto" w:fill="auto"/>
          </w:tcPr>
          <w:p w14:paraId="3405ECCE"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15</w:t>
            </w:r>
          </w:p>
        </w:tc>
        <w:tc>
          <w:tcPr>
            <w:tcW w:w="3157" w:type="pct"/>
            <w:shd w:val="clear" w:color="auto" w:fill="auto"/>
          </w:tcPr>
          <w:p w14:paraId="625A623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the partial cancellation of resource exclusion</w:t>
            </w:r>
          </w:p>
        </w:tc>
        <w:tc>
          <w:tcPr>
            <w:tcW w:w="671" w:type="pct"/>
            <w:shd w:val="clear" w:color="auto" w:fill="auto"/>
          </w:tcPr>
          <w:p w14:paraId="4077C255"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p>
        </w:tc>
        <w:tc>
          <w:tcPr>
            <w:tcW w:w="752" w:type="pct"/>
          </w:tcPr>
          <w:p w14:paraId="4D67209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35405680" w14:textId="77777777">
        <w:trPr>
          <w:trHeight w:val="66"/>
          <w:jc w:val="right"/>
        </w:trPr>
        <w:tc>
          <w:tcPr>
            <w:tcW w:w="420" w:type="pct"/>
            <w:shd w:val="clear" w:color="auto" w:fill="auto"/>
          </w:tcPr>
          <w:p w14:paraId="16B0362A"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16</w:t>
            </w:r>
          </w:p>
        </w:tc>
        <w:tc>
          <w:tcPr>
            <w:tcW w:w="3157" w:type="pct"/>
            <w:shd w:val="clear" w:color="auto" w:fill="auto"/>
          </w:tcPr>
          <w:p w14:paraId="011ABA2F"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exclude NR SL candidates overlapping with LTE PSCCH resources for the non-adjacent PSCCH and PSSCH resources</w:t>
            </w:r>
          </w:p>
        </w:tc>
        <w:tc>
          <w:tcPr>
            <w:tcW w:w="671" w:type="pct"/>
            <w:shd w:val="clear" w:color="auto" w:fill="auto"/>
          </w:tcPr>
          <w:p w14:paraId="7965572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[15]</w:t>
            </w:r>
          </w:p>
        </w:tc>
        <w:tc>
          <w:tcPr>
            <w:tcW w:w="752" w:type="pct"/>
          </w:tcPr>
          <w:p w14:paraId="3FCCF78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bl>
    <w:p w14:paraId="00433449" w14:textId="77777777" w:rsidR="007C76CE" w:rsidRDefault="007C76CE">
      <w:pPr>
        <w:snapToGrid w:val="0"/>
        <w:jc w:val="both"/>
        <w:rPr>
          <w:sz w:val="22"/>
          <w:szCs w:val="22"/>
        </w:rPr>
      </w:pPr>
    </w:p>
    <w:p w14:paraId="2D398872" w14:textId="77777777" w:rsidR="007C76CE" w:rsidRDefault="007C76CE">
      <w:pPr>
        <w:snapToGrid w:val="0"/>
        <w:jc w:val="both"/>
        <w:rPr>
          <w:sz w:val="22"/>
          <w:szCs w:val="22"/>
        </w:rPr>
      </w:pPr>
    </w:p>
    <w:p w14:paraId="1334528A"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594F20D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#1: Clarification on whether LTE RSRP threshold is boosted for the case when the number of NR SL candidate resources is below threshold</w:t>
      </w:r>
    </w:p>
    <w:p w14:paraId="4BAAE3F7"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5F8661A"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Fourteen contributions </w:t>
      </w:r>
      <w:r>
        <w:rPr>
          <w:rFonts w:ascii="Calibri" w:hAnsi="Calibri" w:cs="Calibri"/>
          <w:sz w:val="22"/>
          <w:szCs w:val="22"/>
        </w:rPr>
        <w:t>[1][3][6][8][9][10][11][12][14][15][16][17][18][19]</w:t>
      </w:r>
      <w:r>
        <w:rPr>
          <w:rFonts w:ascii="Calibri" w:eastAsia="맑은 고딕" w:hAnsi="Calibri"/>
          <w:sz w:val="22"/>
          <w:szCs w:val="22"/>
        </w:rPr>
        <w:t xml:space="preserve"> proposed to have clarification </w:t>
      </w:r>
      <w:r>
        <w:rPr>
          <w:rFonts w:ascii="Calibri" w:hAnsi="Calibri" w:cs="Calibri" w:hint="eastAsia"/>
          <w:sz w:val="22"/>
          <w:szCs w:val="22"/>
        </w:rPr>
        <w:t xml:space="preserve">on whether LTE RSRP threshold is boosted for the case when the number of </w:t>
      </w:r>
      <w:r>
        <w:rPr>
          <w:rFonts w:ascii="Calibri" w:hAnsi="Calibri" w:cs="Calibri"/>
          <w:sz w:val="22"/>
          <w:szCs w:val="22"/>
        </w:rPr>
        <w:t xml:space="preserve">NR SL </w:t>
      </w:r>
      <w:r>
        <w:rPr>
          <w:rFonts w:ascii="Calibri" w:hAnsi="Calibri" w:cs="Calibri" w:hint="eastAsia"/>
          <w:sz w:val="22"/>
          <w:szCs w:val="22"/>
        </w:rPr>
        <w:t>candidate resources is below threshold</w:t>
      </w:r>
      <w:r>
        <w:rPr>
          <w:rFonts w:ascii="Calibri" w:eastAsia="맑은 고딕" w:hAnsi="Calibri"/>
          <w:sz w:val="22"/>
          <w:szCs w:val="22"/>
        </w:rPr>
        <w:t>.</w:t>
      </w:r>
    </w:p>
    <w:p w14:paraId="5571D873"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453E5295" w14:textId="77777777">
        <w:tc>
          <w:tcPr>
            <w:tcW w:w="9647" w:type="dxa"/>
          </w:tcPr>
          <w:p w14:paraId="0B8987ED" w14:textId="77777777" w:rsidR="007C76CE" w:rsidRDefault="008A6B41">
            <w:pPr>
              <w:spacing w:after="120" w:line="259" w:lineRule="auto"/>
              <w:jc w:val="both"/>
              <w:rPr>
                <w:b/>
                <w:bCs/>
                <w:sz w:val="22"/>
                <w:szCs w:val="22"/>
              </w:rPr>
            </w:pPr>
            <w:r>
              <w:rPr>
                <w:b/>
                <w:bCs/>
                <w:sz w:val="22"/>
                <w:szCs w:val="22"/>
              </w:rPr>
              <w:t>[Nokia: R1-2308841]</w:t>
            </w:r>
          </w:p>
          <w:p w14:paraId="363041E6" w14:textId="77777777" w:rsidR="007C76CE" w:rsidRDefault="008A6B41">
            <w:pPr>
              <w:spacing w:after="120" w:line="259" w:lineRule="auto"/>
              <w:jc w:val="both"/>
              <w:rPr>
                <w:b/>
                <w:bCs/>
                <w:sz w:val="22"/>
                <w:szCs w:val="22"/>
              </w:rPr>
            </w:pPr>
            <w:r>
              <w:rPr>
                <w:b/>
                <w:bCs/>
                <w:sz w:val="22"/>
                <w:szCs w:val="22"/>
              </w:rPr>
              <w:t>[Spreadtrum: R1-2308982]</w:t>
            </w:r>
          </w:p>
          <w:p w14:paraId="745CF43C" w14:textId="77777777" w:rsidR="007C76CE" w:rsidRDefault="007C76CE">
            <w:pPr>
              <w:pStyle w:val="B1"/>
              <w:spacing w:after="0" w:line="259" w:lineRule="auto"/>
              <w:ind w:left="0" w:firstLine="0"/>
              <w:rPr>
                <w:rFonts w:eastAsia="SimSun"/>
                <w:sz w:val="22"/>
                <w:szCs w:val="22"/>
                <w:u w:val="single"/>
                <w:lang w:val="en-US" w:eastAsia="zh-CN"/>
              </w:rPr>
            </w:pPr>
          </w:p>
          <w:p w14:paraId="2D12A04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3E9B8EA6" w14:textId="77777777" w:rsidR="007C76CE" w:rsidRDefault="008A6B41">
            <w:pPr>
              <w:pStyle w:val="3GPPText"/>
              <w:rPr>
                <w:szCs w:val="22"/>
              </w:rPr>
            </w:pPr>
            <w:r>
              <w:rPr>
                <w:szCs w:val="22"/>
              </w:rPr>
              <w:t>In RAN1#112b [2] and RAN1#113 [3], the issue on whether to support SL RSRP threshold boosting in excluding NR SL candidate resources overlapping with LTE SL reserved resources by other SL UE has been discussed. A draft conclusion was proposed in RAN1#113.</w:t>
            </w:r>
          </w:p>
          <w:tbl>
            <w:tblPr>
              <w:tblStyle w:val="af9"/>
              <w:tblW w:w="0" w:type="auto"/>
              <w:tblLook w:val="04A0" w:firstRow="1" w:lastRow="0" w:firstColumn="1" w:lastColumn="0" w:noHBand="0" w:noVBand="1"/>
            </w:tblPr>
            <w:tblGrid>
              <w:gridCol w:w="9421"/>
            </w:tblGrid>
            <w:tr w:rsidR="007C76CE" w14:paraId="1345374A" w14:textId="77777777">
              <w:tc>
                <w:tcPr>
                  <w:tcW w:w="9736" w:type="dxa"/>
                </w:tcPr>
                <w:p w14:paraId="70BC3B63" w14:textId="77777777" w:rsidR="007C76CE" w:rsidRDefault="008A6B41">
                  <w:pPr>
                    <w:rPr>
                      <w:rFonts w:eastAsia="SimSun"/>
                      <w:kern w:val="2"/>
                      <w:sz w:val="22"/>
                      <w:szCs w:val="22"/>
                      <w:lang w:eastAsia="zh-CN"/>
                    </w:rPr>
                  </w:pPr>
                  <w:r>
                    <w:rPr>
                      <w:rFonts w:eastAsia="SimSun"/>
                      <w:kern w:val="2"/>
                      <w:sz w:val="22"/>
                      <w:szCs w:val="22"/>
                      <w:lang w:eastAsia="zh-CN"/>
                    </w:rPr>
                    <w:t>Proposed conclusion 2-1-2 (III):</w:t>
                  </w:r>
                </w:p>
                <w:p w14:paraId="003F30F1" w14:textId="77777777" w:rsidR="007C76CE" w:rsidRDefault="008A6B41">
                  <w:pPr>
                    <w:numPr>
                      <w:ilvl w:val="0"/>
                      <w:numId w:val="42"/>
                    </w:numPr>
                    <w:spacing w:after="160" w:line="259" w:lineRule="auto"/>
                    <w:jc w:val="both"/>
                    <w:rPr>
                      <w:color w:val="000000" w:themeColor="text1"/>
                      <w:sz w:val="22"/>
                      <w:szCs w:val="22"/>
                    </w:rPr>
                  </w:pPr>
                  <w:r>
                    <w:rPr>
                      <w:rFonts w:eastAsia="SimSun"/>
                      <w:kern w:val="2"/>
                      <w:sz w:val="22"/>
                      <w:szCs w:val="22"/>
                      <w:lang w:eastAsia="zh-CN"/>
                    </w:rPr>
                    <w:t>RAN1 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tc>
            </w:tr>
          </w:tbl>
          <w:p w14:paraId="6166CC07" w14:textId="77777777" w:rsidR="007C76CE" w:rsidRDefault="008A6B41">
            <w:pPr>
              <w:pStyle w:val="3GPPText"/>
              <w:rPr>
                <w:szCs w:val="22"/>
              </w:rPr>
            </w:pPr>
            <w:bookmarkStart w:id="3" w:name="OLE_LINK8"/>
            <w:bookmarkStart w:id="4" w:name="OLE_LINK7"/>
            <w:r>
              <w:rPr>
                <w:szCs w:val="22"/>
              </w:rPr>
              <w:lastRenderedPageBreak/>
              <w:t>Considering if the RSRP threshold boosting is not supported, the number of remaining resources after resource allocation step 6) may be always smaller than X*Mtotal, and the procedure will fall in an infinite loop. Hence, the boosting design should be supported. In RAN1#113, only one out of 22 companies oppose the boosting design. Since one company states that no need for the conclusion because the agreement from RAN1#112 and the current specification make it clear that power boosting will be done, the above proposed conclusion is not be real achieved. All in all, RSRP threshold boosting should be supported.</w:t>
            </w:r>
          </w:p>
          <w:bookmarkEnd w:id="3"/>
          <w:bookmarkEnd w:id="4"/>
          <w:p w14:paraId="3FAE0EF4" w14:textId="77777777" w:rsidR="007C76CE" w:rsidRDefault="007C76CE">
            <w:pPr>
              <w:pStyle w:val="B1"/>
              <w:spacing w:after="0" w:line="259" w:lineRule="auto"/>
              <w:ind w:left="0" w:firstLine="0"/>
              <w:rPr>
                <w:rFonts w:eastAsia="SimSun"/>
                <w:sz w:val="22"/>
                <w:szCs w:val="22"/>
                <w:u w:val="single"/>
                <w:lang w:val="en-US" w:eastAsia="zh-CN"/>
              </w:rPr>
            </w:pPr>
          </w:p>
          <w:p w14:paraId="13806D9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40F960F2" w14:textId="77777777" w:rsidR="007C76CE" w:rsidRDefault="008A6B41">
            <w:pPr>
              <w:pStyle w:val="3GPPText"/>
              <w:rPr>
                <w:szCs w:val="22"/>
              </w:rPr>
            </w:pPr>
            <w:bookmarkStart w:id="5" w:name="OLE_LINK11"/>
            <w:r>
              <w:rPr>
                <w:szCs w:val="22"/>
              </w:rPr>
              <w:t>Support LTE RSRP threshold boosting in excluding NR SL candidate resources overlapping with LTE SL reserved resources by other SL UE.</w:t>
            </w:r>
          </w:p>
          <w:bookmarkEnd w:id="5"/>
          <w:p w14:paraId="3A090000" w14:textId="77777777" w:rsidR="007C76CE" w:rsidRDefault="007C76CE">
            <w:pPr>
              <w:pStyle w:val="B1"/>
              <w:spacing w:after="0" w:line="259" w:lineRule="auto"/>
              <w:ind w:left="0" w:firstLine="0"/>
              <w:rPr>
                <w:rFonts w:eastAsia="SimSun"/>
                <w:sz w:val="22"/>
                <w:szCs w:val="22"/>
                <w:lang w:eastAsia="zh-CN"/>
              </w:rPr>
            </w:pPr>
          </w:p>
          <w:p w14:paraId="0651E2E9"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0E7AAF22" w14:textId="77777777" w:rsidR="007C76CE" w:rsidRDefault="008A6B41">
            <w:pPr>
              <w:pStyle w:val="3GPPText"/>
              <w:rPr>
                <w:szCs w:val="22"/>
              </w:rPr>
            </w:pPr>
            <w:r>
              <w:rPr>
                <w:szCs w:val="22"/>
              </w:rPr>
              <w:t>If LTE RSRP threshold boosting is not supported, the procedure of resource allocation mode 2 may fall in an infinite loop, since there are always no enough resources to report in step 7).</w:t>
            </w:r>
          </w:p>
          <w:p w14:paraId="139D5E75" w14:textId="77777777" w:rsidR="007C76CE" w:rsidRDefault="007C76CE">
            <w:pPr>
              <w:pStyle w:val="B1"/>
              <w:spacing w:after="0" w:line="259" w:lineRule="auto"/>
              <w:ind w:left="0" w:firstLine="0"/>
              <w:rPr>
                <w:rFonts w:eastAsia="SimSun"/>
                <w:sz w:val="22"/>
                <w:szCs w:val="22"/>
                <w:u w:val="single"/>
                <w:lang w:val="en-US" w:eastAsia="zh-CN"/>
              </w:rPr>
            </w:pPr>
          </w:p>
          <w:p w14:paraId="173D5D56" w14:textId="77777777" w:rsidR="007C76CE" w:rsidRDefault="008A6B41">
            <w:pPr>
              <w:spacing w:after="120" w:line="259" w:lineRule="auto"/>
              <w:jc w:val="both"/>
              <w:rPr>
                <w:b/>
                <w:bCs/>
                <w:sz w:val="22"/>
                <w:szCs w:val="22"/>
              </w:rPr>
            </w:pPr>
            <w:r>
              <w:rPr>
                <w:b/>
                <w:bCs/>
                <w:sz w:val="22"/>
                <w:szCs w:val="22"/>
              </w:rPr>
              <w:t>[LGE: R1-2309237]</w:t>
            </w:r>
          </w:p>
          <w:p w14:paraId="283273E0" w14:textId="77777777" w:rsidR="007C76CE" w:rsidRDefault="007C76CE">
            <w:pPr>
              <w:pStyle w:val="B1"/>
              <w:spacing w:after="0" w:line="259" w:lineRule="auto"/>
              <w:ind w:left="0" w:firstLine="0"/>
              <w:rPr>
                <w:rFonts w:eastAsia="SimSun"/>
                <w:sz w:val="22"/>
                <w:szCs w:val="22"/>
                <w:u w:val="single"/>
                <w:lang w:val="en-US" w:eastAsia="zh-CN"/>
              </w:rPr>
            </w:pPr>
          </w:p>
          <w:p w14:paraId="329424B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7851D0EE" w14:textId="77777777" w:rsidR="007C76CE" w:rsidRDefault="008A6B41">
            <w:pPr>
              <w:pStyle w:val="B1"/>
              <w:spacing w:after="0" w:line="259" w:lineRule="auto"/>
              <w:ind w:left="0" w:firstLine="0"/>
              <w:rPr>
                <w:rFonts w:eastAsiaTheme="minorEastAsia"/>
                <w:sz w:val="22"/>
                <w:szCs w:val="22"/>
              </w:rPr>
            </w:pPr>
            <w:r>
              <w:rPr>
                <w:rFonts w:eastAsiaTheme="minorEastAsia"/>
                <w:sz w:val="22"/>
                <w:szCs w:val="22"/>
              </w:rPr>
              <w:t>How to determine RSRP threshold from the (pre)configured initial RSRP threshold is not specified.</w:t>
            </w:r>
          </w:p>
          <w:p w14:paraId="75C920BC" w14:textId="77777777" w:rsidR="007C76CE" w:rsidRDefault="007C76CE">
            <w:pPr>
              <w:pStyle w:val="B1"/>
              <w:spacing w:after="0" w:line="259" w:lineRule="auto"/>
              <w:ind w:left="0" w:firstLine="0"/>
              <w:rPr>
                <w:rFonts w:eastAsiaTheme="minorEastAsia"/>
                <w:sz w:val="22"/>
                <w:szCs w:val="22"/>
              </w:rPr>
            </w:pPr>
          </w:p>
          <w:p w14:paraId="3FF9CA4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6CD0E020" w14:textId="77777777" w:rsidR="007C76CE" w:rsidRPr="00A54AB3" w:rsidRDefault="008A6B41">
            <w:pPr>
              <w:pStyle w:val="B1"/>
              <w:spacing w:after="0" w:line="259" w:lineRule="auto"/>
              <w:ind w:left="0" w:firstLine="0"/>
              <w:rPr>
                <w:rFonts w:eastAsiaTheme="minorEastAsia"/>
                <w:sz w:val="22"/>
                <w:szCs w:val="22"/>
                <w:lang w:val="en-US"/>
              </w:rPr>
            </w:pPr>
            <w:r>
              <w:rPr>
                <w:rFonts w:eastAsiaTheme="minorEastAsia"/>
                <w:sz w:val="22"/>
                <w:szCs w:val="22"/>
              </w:rPr>
              <w:t xml:space="preserve">Specify </w:t>
            </w:r>
            <m:oMath>
              <m:r>
                <w:rPr>
                  <w:rFonts w:ascii="Cambria Math" w:eastAsia="SimSun" w:hAnsi="Cambria Math"/>
                  <w:sz w:val="22"/>
                  <w:szCs w:val="22"/>
                  <w:lang w:val="zh-CN"/>
                </w:rPr>
                <m:t>T</m:t>
              </m:r>
              <m:r>
                <w:rPr>
                  <w:rFonts w:ascii="Cambria Math" w:eastAsia="SimSun" w:hAnsi="Cambria Math"/>
                  <w:sz w:val="22"/>
                  <w:szCs w:val="22"/>
                  <w:lang w:val="en-US"/>
                </w:rPr>
                <m:t>h</m:t>
              </m:r>
              <m:r>
                <w:rPr>
                  <w:rFonts w:ascii="Cambria Math" w:eastAsia="SimSun" w:hAnsi="Cambria Math"/>
                  <w:sz w:val="22"/>
                  <w:szCs w:val="22"/>
                  <w:lang w:val="zh-CN"/>
                </w:rPr>
                <m:t>LTE</m:t>
              </m:r>
              <m:d>
                <m:dPr>
                  <m:ctrlPr>
                    <w:rPr>
                      <w:rFonts w:ascii="Cambria Math" w:eastAsia="SimSun" w:hAnsi="Cambria Math"/>
                      <w:i/>
                      <w:sz w:val="22"/>
                      <w:szCs w:val="22"/>
                      <w:lang w:val="zh-CN"/>
                    </w:rPr>
                  </m:ctrlPr>
                </m:dPr>
                <m:e>
                  <m:sSub>
                    <m:sSubPr>
                      <m:ctrlPr>
                        <w:rPr>
                          <w:rFonts w:ascii="Cambria Math" w:eastAsia="SimSun" w:hAnsi="Cambria Math"/>
                          <w:sz w:val="22"/>
                          <w:szCs w:val="22"/>
                          <w:lang w:val="zh-CN"/>
                        </w:rPr>
                      </m:ctrlPr>
                    </m:sSubPr>
                    <m:e>
                      <m:r>
                        <w:rPr>
                          <w:rFonts w:ascii="Cambria Math" w:eastAsia="SimSun" w:hAnsi="Cambria Math"/>
                          <w:sz w:val="22"/>
                          <w:szCs w:val="22"/>
                          <w:lang w:val="zh-CN"/>
                        </w:rPr>
                        <m:t>p</m:t>
                      </m:r>
                    </m:e>
                    <m:sub>
                      <m:r>
                        <w:rPr>
                          <w:rFonts w:ascii="Cambria Math" w:eastAsia="SimSun" w:hAnsi="Cambria Math"/>
                          <w:sz w:val="22"/>
                          <w:szCs w:val="22"/>
                          <w:lang w:val="zh-CN"/>
                        </w:rPr>
                        <m:t>i</m:t>
                      </m:r>
                    </m:sub>
                  </m:sSub>
                  <m:r>
                    <w:rPr>
                      <w:rFonts w:ascii="Cambria Math" w:eastAsia="SimSun" w:hAnsi="Cambria Math"/>
                      <w:sz w:val="22"/>
                      <w:szCs w:val="22"/>
                      <w:lang w:val="en-US"/>
                    </w:rPr>
                    <m:t>,</m:t>
                  </m:r>
                  <m:sSub>
                    <m:sSubPr>
                      <m:ctrlPr>
                        <w:rPr>
                          <w:rFonts w:ascii="Cambria Math" w:eastAsia="SimSun" w:hAnsi="Cambria Math"/>
                          <w:i/>
                          <w:sz w:val="22"/>
                          <w:szCs w:val="22"/>
                          <w:lang w:val="zh-CN"/>
                        </w:rPr>
                      </m:ctrlPr>
                    </m:sSubPr>
                    <m:e>
                      <m:r>
                        <w:rPr>
                          <w:rFonts w:ascii="Cambria Math" w:eastAsia="SimSun" w:hAnsi="Cambria Math"/>
                          <w:sz w:val="22"/>
                          <w:szCs w:val="22"/>
                          <w:lang w:val="zh-CN"/>
                        </w:rPr>
                        <m:t>p</m:t>
                      </m:r>
                    </m:e>
                    <m:sub>
                      <m:r>
                        <w:rPr>
                          <w:rFonts w:ascii="Cambria Math" w:eastAsia="SimSun" w:hAnsi="Cambria Math"/>
                          <w:sz w:val="22"/>
                          <w:szCs w:val="22"/>
                          <w:lang w:val="zh-CN"/>
                        </w:rPr>
                        <m:t>j</m:t>
                      </m:r>
                    </m:sub>
                  </m:sSub>
                </m:e>
              </m:d>
            </m:oMath>
            <w:r w:rsidRPr="00A54AB3">
              <w:rPr>
                <w:rFonts w:eastAsiaTheme="minorEastAsia"/>
                <w:sz w:val="22"/>
                <w:szCs w:val="22"/>
                <w:lang w:val="en-US"/>
              </w:rPr>
              <w:t xml:space="preserve"> to be boosted up based on the number of candidate resources.</w:t>
            </w:r>
          </w:p>
          <w:p w14:paraId="24331487" w14:textId="77777777" w:rsidR="007C76CE" w:rsidRDefault="007C76CE">
            <w:pPr>
              <w:pStyle w:val="B1"/>
              <w:spacing w:after="0" w:line="259" w:lineRule="auto"/>
              <w:ind w:left="0" w:firstLine="0"/>
              <w:rPr>
                <w:rFonts w:eastAsia="SimSun"/>
                <w:sz w:val="22"/>
                <w:szCs w:val="22"/>
                <w:u w:val="single"/>
                <w:lang w:val="en-US" w:eastAsia="zh-CN"/>
              </w:rPr>
            </w:pPr>
          </w:p>
          <w:p w14:paraId="56A73DE8"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68FED654" w14:textId="77777777" w:rsidR="007C76CE" w:rsidRDefault="008A6B41">
            <w:pPr>
              <w:pStyle w:val="B1"/>
              <w:spacing w:after="0" w:line="259" w:lineRule="auto"/>
              <w:ind w:left="0" w:firstLine="0"/>
              <w:rPr>
                <w:rFonts w:eastAsia="SimSun"/>
                <w:sz w:val="22"/>
                <w:szCs w:val="22"/>
                <w:u w:val="single"/>
                <w:lang w:val="en-US" w:eastAsia="zh-CN"/>
              </w:rPr>
            </w:pPr>
            <w:r>
              <w:rPr>
                <w:rFonts w:eastAsiaTheme="minorEastAsia"/>
                <w:sz w:val="22"/>
                <w:szCs w:val="22"/>
              </w:rPr>
              <w:t xml:space="preserve">After Step 7, the number of candidate resources would not exceed </w:t>
            </w:r>
            <m:oMath>
              <m:r>
                <w:rPr>
                  <w:rFonts w:ascii="Cambria Math" w:eastAsia="SimSun" w:hAnsi="Cambria Math"/>
                  <w:sz w:val="22"/>
                  <w:szCs w:val="22"/>
                  <w:lang w:val="zh-CN"/>
                </w:rPr>
                <m:t>X</m:t>
              </m:r>
              <m:r>
                <w:rPr>
                  <w:rFonts w:ascii="Cambria Math" w:eastAsia="SimSun" w:hAnsi="Cambria Math"/>
                  <w:sz w:val="22"/>
                  <w:szCs w:val="22"/>
                  <w:lang w:val="en-US"/>
                </w:rPr>
                <m:t>⋅</m:t>
              </m:r>
              <m:sSub>
                <m:sSubPr>
                  <m:ctrlPr>
                    <w:rPr>
                      <w:rFonts w:ascii="Cambria Math" w:eastAsia="SimSun" w:hAnsi="Cambria Math"/>
                      <w:i/>
                      <w:sz w:val="22"/>
                      <w:szCs w:val="22"/>
                      <w:lang w:val="zh-CN"/>
                    </w:rPr>
                  </m:ctrlPr>
                </m:sSubPr>
                <m:e>
                  <m:r>
                    <w:rPr>
                      <w:rFonts w:ascii="Cambria Math" w:eastAsia="SimSun" w:hAnsi="Cambria Math"/>
                      <w:sz w:val="22"/>
                      <w:szCs w:val="22"/>
                      <w:lang w:val="zh-CN"/>
                    </w:rPr>
                    <m:t>M</m:t>
                  </m:r>
                </m:e>
                <m:sub>
                  <m:r>
                    <m:rPr>
                      <m:nor/>
                    </m:rPr>
                    <w:rPr>
                      <w:rFonts w:eastAsia="SimSun"/>
                      <w:sz w:val="22"/>
                      <w:szCs w:val="22"/>
                      <w:lang w:val="en-US"/>
                    </w:rPr>
                    <m:t>total</m:t>
                  </m:r>
                  <m:ctrlPr>
                    <w:rPr>
                      <w:rFonts w:ascii="Cambria Math" w:eastAsia="SimSun" w:hAnsi="Cambria Math"/>
                      <w:sz w:val="22"/>
                      <w:szCs w:val="22"/>
                      <w:lang w:val="zh-CN"/>
                    </w:rPr>
                  </m:ctrlPr>
                </m:sub>
              </m:sSub>
            </m:oMath>
            <w:r>
              <w:rPr>
                <w:rFonts w:eastAsiaTheme="minorEastAsia"/>
                <w:sz w:val="22"/>
                <w:szCs w:val="22"/>
              </w:rPr>
              <w:t>.</w:t>
            </w:r>
          </w:p>
          <w:p w14:paraId="137147AF" w14:textId="77777777" w:rsidR="007C76CE" w:rsidRDefault="007C76CE">
            <w:pPr>
              <w:pStyle w:val="B1"/>
              <w:spacing w:after="0" w:line="259" w:lineRule="auto"/>
              <w:ind w:left="0" w:firstLine="0"/>
              <w:rPr>
                <w:rFonts w:eastAsia="SimSun"/>
                <w:sz w:val="22"/>
                <w:szCs w:val="22"/>
                <w:u w:val="single"/>
                <w:lang w:val="en-US" w:eastAsia="zh-CN"/>
              </w:rPr>
            </w:pPr>
          </w:p>
          <w:p w14:paraId="7BD7BF04" w14:textId="77777777" w:rsidR="007C76CE" w:rsidRDefault="008A6B41">
            <w:pPr>
              <w:spacing w:after="120" w:line="259" w:lineRule="auto"/>
              <w:jc w:val="both"/>
              <w:rPr>
                <w:b/>
                <w:bCs/>
                <w:sz w:val="22"/>
                <w:szCs w:val="22"/>
                <w:lang w:val="sv-SE"/>
              </w:rPr>
            </w:pPr>
            <w:r>
              <w:rPr>
                <w:b/>
                <w:bCs/>
                <w:sz w:val="22"/>
                <w:szCs w:val="22"/>
                <w:lang w:val="sv-SE"/>
              </w:rPr>
              <w:t>[OPPO: R1-2309589]</w:t>
            </w:r>
          </w:p>
          <w:p w14:paraId="1EC7F05F" w14:textId="77777777" w:rsidR="007C76CE" w:rsidRDefault="008A6B41">
            <w:pPr>
              <w:spacing w:after="120" w:line="259" w:lineRule="auto"/>
              <w:jc w:val="both"/>
              <w:rPr>
                <w:b/>
                <w:bCs/>
                <w:sz w:val="22"/>
                <w:szCs w:val="22"/>
                <w:lang w:val="sv-SE"/>
              </w:rPr>
            </w:pPr>
            <w:r>
              <w:rPr>
                <w:b/>
                <w:bCs/>
                <w:sz w:val="22"/>
                <w:szCs w:val="22"/>
                <w:lang w:val="sv-SE"/>
              </w:rPr>
              <w:t>[ETRI: R1-2309703]</w:t>
            </w:r>
          </w:p>
          <w:p w14:paraId="775D1FFC" w14:textId="77777777" w:rsidR="007C76CE" w:rsidRDefault="008A6B41">
            <w:pPr>
              <w:spacing w:after="120" w:line="259" w:lineRule="auto"/>
              <w:jc w:val="both"/>
              <w:rPr>
                <w:b/>
                <w:bCs/>
                <w:sz w:val="22"/>
                <w:szCs w:val="22"/>
                <w:lang w:val="sv-SE"/>
              </w:rPr>
            </w:pPr>
            <w:r>
              <w:rPr>
                <w:b/>
                <w:bCs/>
                <w:sz w:val="22"/>
                <w:szCs w:val="22"/>
                <w:lang w:val="sv-SE"/>
              </w:rPr>
              <w:t>[Toyota: R1-2309778]</w:t>
            </w:r>
          </w:p>
          <w:p w14:paraId="4AA0FE95" w14:textId="77777777" w:rsidR="007C76CE" w:rsidRDefault="008A6B41">
            <w:pPr>
              <w:spacing w:after="120" w:line="259" w:lineRule="auto"/>
              <w:jc w:val="both"/>
              <w:rPr>
                <w:b/>
                <w:bCs/>
                <w:sz w:val="22"/>
                <w:szCs w:val="22"/>
              </w:rPr>
            </w:pPr>
            <w:r>
              <w:rPr>
                <w:b/>
                <w:bCs/>
                <w:sz w:val="22"/>
                <w:szCs w:val="22"/>
              </w:rPr>
              <w:t>[Apple: R1-2309829]</w:t>
            </w:r>
          </w:p>
          <w:p w14:paraId="1D5373AC" w14:textId="77777777" w:rsidR="007C76CE" w:rsidRDefault="008A6B41">
            <w:pPr>
              <w:spacing w:after="120" w:line="259" w:lineRule="auto"/>
              <w:jc w:val="both"/>
              <w:rPr>
                <w:b/>
                <w:bCs/>
                <w:sz w:val="22"/>
                <w:szCs w:val="22"/>
              </w:rPr>
            </w:pPr>
            <w:r>
              <w:rPr>
                <w:b/>
                <w:bCs/>
                <w:sz w:val="22"/>
                <w:szCs w:val="22"/>
              </w:rPr>
              <w:t>[Sharp: R1-2310104]</w:t>
            </w:r>
          </w:p>
          <w:p w14:paraId="25894349" w14:textId="77777777" w:rsidR="007C76CE" w:rsidRDefault="008A6B41">
            <w:pPr>
              <w:spacing w:after="120" w:line="259" w:lineRule="auto"/>
              <w:jc w:val="both"/>
              <w:rPr>
                <w:b/>
                <w:bCs/>
                <w:sz w:val="22"/>
                <w:szCs w:val="22"/>
              </w:rPr>
            </w:pPr>
            <w:r>
              <w:rPr>
                <w:b/>
                <w:bCs/>
                <w:sz w:val="22"/>
                <w:szCs w:val="22"/>
              </w:rPr>
              <w:t>[Qualcomm: R1-2310136]</w:t>
            </w:r>
          </w:p>
          <w:p w14:paraId="1DE70B08" w14:textId="77777777" w:rsidR="007C76CE" w:rsidRDefault="008A6B41">
            <w:pPr>
              <w:spacing w:after="120" w:line="259" w:lineRule="auto"/>
              <w:jc w:val="both"/>
              <w:rPr>
                <w:b/>
                <w:bCs/>
                <w:sz w:val="22"/>
                <w:szCs w:val="22"/>
              </w:rPr>
            </w:pPr>
            <w:r>
              <w:rPr>
                <w:b/>
                <w:bCs/>
                <w:sz w:val="22"/>
                <w:szCs w:val="22"/>
              </w:rPr>
              <w:t>[WILUS: R1-2310233]</w:t>
            </w:r>
          </w:p>
          <w:p w14:paraId="439EFEA2"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24B12FBC" w14:textId="77777777">
              <w:tc>
                <w:tcPr>
                  <w:tcW w:w="9421" w:type="dxa"/>
                </w:tcPr>
                <w:p w14:paraId="459B66B1" w14:textId="77777777" w:rsidR="007C76CE" w:rsidRDefault="008A6B41">
                  <w:pPr>
                    <w:spacing w:before="40" w:after="40"/>
                    <w:rPr>
                      <w:color w:val="FF0000"/>
                      <w:lang w:eastAsia="zh-CN"/>
                    </w:rPr>
                  </w:pPr>
                  <w:r>
                    <w:rPr>
                      <w:color w:val="FF0000"/>
                      <w:lang w:eastAsia="zh-CN"/>
                    </w:rPr>
                    <w:t>---------------- Start of Text Proposal for TS 38.214 -----------------------------</w:t>
                  </w:r>
                </w:p>
                <w:p w14:paraId="75BF65F8"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AB7DAD9" w14:textId="77777777" w:rsidR="007C76CE" w:rsidRPr="00A54AB3" w:rsidRDefault="008A6B41">
                  <w:pPr>
                    <w:spacing w:before="120" w:after="120"/>
                    <w:jc w:val="center"/>
                    <w:rPr>
                      <w:color w:val="FF0000"/>
                    </w:rPr>
                  </w:pPr>
                  <w:r w:rsidRPr="00A54AB3">
                    <w:rPr>
                      <w:color w:val="FF0000"/>
                    </w:rPr>
                    <w:t>&lt;Unchanged part omitted&gt;</w:t>
                  </w:r>
                </w:p>
                <w:p w14:paraId="0A538523" w14:textId="77777777" w:rsidR="007C76CE" w:rsidRPr="00A54AB3" w:rsidRDefault="008A6B41">
                  <w:pPr>
                    <w:spacing w:after="180"/>
                    <w:ind w:left="568" w:hanging="284"/>
                    <w:jc w:val="both"/>
                    <w:rPr>
                      <w:rFonts w:eastAsia="SimSun"/>
                      <w:sz w:val="20"/>
                      <w:szCs w:val="20"/>
                    </w:rPr>
                  </w:pPr>
                  <w:r>
                    <w:rPr>
                      <w:rFonts w:eastAsia="SimSun"/>
                      <w:sz w:val="20"/>
                      <w:szCs w:val="20"/>
                    </w:rPr>
                    <w:lastRenderedPageBreak/>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41273C13" w14:textId="77777777" w:rsidR="007C76CE" w:rsidRPr="00A54AB3" w:rsidRDefault="008A6B41">
                  <w:pPr>
                    <w:spacing w:before="120" w:after="120"/>
                    <w:jc w:val="center"/>
                    <w:rPr>
                      <w:color w:val="FF0000"/>
                    </w:rPr>
                  </w:pPr>
                  <w:r w:rsidRPr="00A54AB3">
                    <w:rPr>
                      <w:color w:val="FF0000"/>
                    </w:rPr>
                    <w:t>&lt;Unchanged part omitted&gt;</w:t>
                  </w:r>
                </w:p>
                <w:p w14:paraId="19386CC3" w14:textId="77777777" w:rsidR="007C76CE" w:rsidRDefault="008A6B41">
                  <w:pPr>
                    <w:spacing w:before="40" w:after="40"/>
                  </w:pPr>
                  <w:r>
                    <w:rPr>
                      <w:color w:val="FF0000"/>
                      <w:lang w:eastAsia="zh-CN"/>
                    </w:rPr>
                    <w:t>---------------- End of Text Proposal for TS 38.214 ------------------------------</w:t>
                  </w:r>
                </w:p>
              </w:tc>
            </w:tr>
          </w:tbl>
          <w:p w14:paraId="3C81104B" w14:textId="77777777" w:rsidR="007C76CE" w:rsidRDefault="007C76CE">
            <w:pPr>
              <w:pStyle w:val="B1"/>
              <w:spacing w:after="0" w:line="259" w:lineRule="auto"/>
              <w:ind w:left="0" w:firstLine="0"/>
              <w:rPr>
                <w:rFonts w:eastAsia="SimSun"/>
                <w:sz w:val="22"/>
                <w:szCs w:val="22"/>
                <w:u w:val="single"/>
                <w:lang w:val="en-US" w:eastAsia="zh-CN"/>
              </w:rPr>
            </w:pPr>
          </w:p>
          <w:p w14:paraId="3E5AF4A6" w14:textId="77777777" w:rsidR="007C76CE" w:rsidRDefault="008A6B41">
            <w:pPr>
              <w:spacing w:after="120" w:line="259" w:lineRule="auto"/>
              <w:jc w:val="both"/>
              <w:rPr>
                <w:b/>
                <w:bCs/>
                <w:sz w:val="22"/>
                <w:szCs w:val="22"/>
              </w:rPr>
            </w:pPr>
            <w:r>
              <w:rPr>
                <w:b/>
                <w:bCs/>
                <w:sz w:val="22"/>
                <w:szCs w:val="22"/>
              </w:rPr>
              <w:t>[CATT: R1-2309521]</w:t>
            </w:r>
          </w:p>
          <w:p w14:paraId="42685142" w14:textId="77777777" w:rsidR="007C76CE" w:rsidRDefault="007C76CE">
            <w:pPr>
              <w:pStyle w:val="B1"/>
              <w:spacing w:after="0" w:line="259" w:lineRule="auto"/>
              <w:ind w:left="0" w:firstLine="0"/>
              <w:rPr>
                <w:rFonts w:eastAsia="SimSun"/>
                <w:sz w:val="22"/>
                <w:szCs w:val="22"/>
                <w:u w:val="single"/>
                <w:lang w:val="en-US" w:eastAsia="zh-CN"/>
              </w:rPr>
            </w:pPr>
          </w:p>
          <w:p w14:paraId="3702195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693A3BB" w14:textId="77777777" w:rsidR="007C76CE" w:rsidRDefault="008A6B41">
            <w:pPr>
              <w:pStyle w:val="B1"/>
              <w:spacing w:after="0" w:line="259" w:lineRule="auto"/>
              <w:ind w:left="0" w:firstLine="0"/>
              <w:rPr>
                <w:sz w:val="22"/>
                <w:szCs w:val="22"/>
              </w:rPr>
            </w:pPr>
            <w:r>
              <w:rPr>
                <w:sz w:val="22"/>
                <w:szCs w:val="22"/>
              </w:rPr>
              <w:t>Corrections on NR Sidelink evolution</w:t>
            </w:r>
          </w:p>
          <w:p w14:paraId="48FD1772" w14:textId="77777777" w:rsidR="007C76CE" w:rsidRDefault="007C76CE">
            <w:pPr>
              <w:pStyle w:val="B1"/>
              <w:spacing w:after="0" w:line="259" w:lineRule="auto"/>
              <w:ind w:left="0" w:firstLine="0"/>
              <w:rPr>
                <w:sz w:val="22"/>
                <w:szCs w:val="22"/>
              </w:rPr>
            </w:pPr>
          </w:p>
          <w:p w14:paraId="30795A7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3A8F555A" w14:textId="77777777" w:rsidR="007C76CE" w:rsidRPr="00A54AB3" w:rsidRDefault="008A6B41">
            <w:pPr>
              <w:pStyle w:val="B1"/>
              <w:spacing w:after="0" w:line="259" w:lineRule="auto"/>
              <w:ind w:left="0" w:firstLine="0"/>
              <w:rPr>
                <w:rFonts w:eastAsiaTheme="minorEastAsia"/>
                <w:sz w:val="22"/>
                <w:szCs w:val="22"/>
                <w:lang w:val="en-US"/>
              </w:rPr>
            </w:pPr>
            <w:r>
              <w:rPr>
                <w:sz w:val="22"/>
                <w:szCs w:val="22"/>
                <w:lang w:eastAsia="zh-CN"/>
              </w:rPr>
              <w:t xml:space="preserve">In clause </w:t>
            </w:r>
            <w:r>
              <w:rPr>
                <w:sz w:val="22"/>
                <w:szCs w:val="22"/>
                <w:lang w:val="en-US" w:eastAsia="zh-CN"/>
              </w:rPr>
              <w:t>8.1.4</w:t>
            </w:r>
            <w:r>
              <w:rPr>
                <w:sz w:val="22"/>
                <w:szCs w:val="22"/>
                <w:lang w:eastAsia="zh-CN"/>
              </w:rPr>
              <w:t xml:space="preserve"> of TS 3</w:t>
            </w:r>
            <w:r>
              <w:rPr>
                <w:sz w:val="22"/>
                <w:szCs w:val="22"/>
                <w:lang w:val="en-US" w:eastAsia="zh-CN"/>
              </w:rPr>
              <w:t>8</w:t>
            </w:r>
            <w:r>
              <w:rPr>
                <w:sz w:val="22"/>
                <w:szCs w:val="22"/>
                <w:lang w:eastAsia="zh-CN"/>
              </w:rPr>
              <w:t>.21</w:t>
            </w:r>
            <w:r>
              <w:rPr>
                <w:sz w:val="22"/>
                <w:szCs w:val="22"/>
                <w:lang w:val="en-US" w:eastAsia="zh-CN"/>
              </w:rPr>
              <w:t>4</w:t>
            </w:r>
            <w:r>
              <w:rPr>
                <w:sz w:val="22"/>
                <w:szCs w:val="22"/>
                <w:lang w:eastAsia="zh-CN"/>
              </w:rPr>
              <w:t xml:space="preserve">, </w:t>
            </w:r>
            <w:bookmarkStart w:id="6" w:name="OLE_LINK29"/>
            <w:r>
              <w:rPr>
                <w:sz w:val="22"/>
                <w:szCs w:val="22"/>
                <w:lang w:eastAsia="zh-CN"/>
              </w:rPr>
              <w:t>boost up the initial SL RSRP threshold for the PHY layer of NR SL module to exclude NR SL candidate resources overlapping with LTE SL reserved resources by other LTE SL UE for dynamic resource pool sharing.</w:t>
            </w:r>
            <w:bookmarkEnd w:id="6"/>
          </w:p>
          <w:p w14:paraId="27CA2F4B" w14:textId="77777777" w:rsidR="007C76CE" w:rsidRDefault="007C76CE">
            <w:pPr>
              <w:pStyle w:val="B1"/>
              <w:spacing w:after="0" w:line="259" w:lineRule="auto"/>
              <w:ind w:left="0" w:firstLine="0"/>
              <w:rPr>
                <w:rFonts w:eastAsia="SimSun"/>
                <w:sz w:val="22"/>
                <w:szCs w:val="22"/>
                <w:u w:val="single"/>
                <w:lang w:val="en-US" w:eastAsia="zh-CN"/>
              </w:rPr>
            </w:pPr>
          </w:p>
          <w:p w14:paraId="128522A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188FCC78"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I</w:t>
            </w:r>
            <w:r>
              <w:rPr>
                <w:sz w:val="22"/>
                <w:szCs w:val="22"/>
                <w:lang w:eastAsia="zh-CN"/>
              </w:rPr>
              <w:t>nfinite</w:t>
            </w:r>
            <w:r>
              <w:rPr>
                <w:sz w:val="22"/>
                <w:szCs w:val="22"/>
              </w:rPr>
              <w:t xml:space="preserve"> loop in resource selection procedure.</w:t>
            </w:r>
          </w:p>
          <w:p w14:paraId="5FA3E2F8" w14:textId="77777777" w:rsidR="007C76CE" w:rsidRDefault="007C76CE">
            <w:pPr>
              <w:pStyle w:val="B1"/>
              <w:spacing w:after="0" w:line="259" w:lineRule="auto"/>
              <w:ind w:left="0" w:firstLine="0"/>
              <w:rPr>
                <w:rFonts w:eastAsia="SimSun"/>
                <w:sz w:val="22"/>
                <w:szCs w:val="22"/>
                <w:u w:val="single"/>
                <w:lang w:val="en-US" w:eastAsia="zh-CN"/>
              </w:rPr>
            </w:pPr>
          </w:p>
          <w:p w14:paraId="2D4739F5" w14:textId="77777777" w:rsidR="007C76CE" w:rsidRDefault="008A6B41">
            <w:pPr>
              <w:spacing w:after="120" w:line="259" w:lineRule="auto"/>
              <w:jc w:val="both"/>
              <w:rPr>
                <w:b/>
                <w:bCs/>
                <w:sz w:val="22"/>
                <w:szCs w:val="22"/>
              </w:rPr>
            </w:pPr>
            <w:r>
              <w:rPr>
                <w:b/>
                <w:bCs/>
                <w:sz w:val="22"/>
                <w:szCs w:val="22"/>
              </w:rPr>
              <w:t>[Mitsubishi: R1-2310190]</w:t>
            </w:r>
          </w:p>
          <w:p w14:paraId="20873B21"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6C1AC346" w14:textId="77777777">
              <w:tc>
                <w:tcPr>
                  <w:tcW w:w="9421" w:type="dxa"/>
                </w:tcPr>
                <w:p w14:paraId="7EF433A1" w14:textId="77777777" w:rsidR="007C76CE" w:rsidRDefault="008A6B41">
                  <w:pPr>
                    <w:spacing w:before="40" w:after="40"/>
                    <w:rPr>
                      <w:color w:val="FF0000"/>
                      <w:lang w:eastAsia="zh-CN"/>
                    </w:rPr>
                  </w:pPr>
                  <w:r>
                    <w:rPr>
                      <w:color w:val="FF0000"/>
                      <w:lang w:eastAsia="zh-CN"/>
                    </w:rPr>
                    <w:t>---------------- Start of Text Proposal for TS 38.214 ------------------------------</w:t>
                  </w:r>
                </w:p>
                <w:p w14:paraId="796DB519"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00C98BFA" w14:textId="77777777" w:rsidR="007C76CE" w:rsidRPr="00A54AB3" w:rsidRDefault="008A6B41">
                  <w:pPr>
                    <w:spacing w:before="120" w:after="120"/>
                    <w:jc w:val="center"/>
                    <w:rPr>
                      <w:color w:val="FF0000"/>
                    </w:rPr>
                  </w:pPr>
                  <w:r w:rsidRPr="00A54AB3">
                    <w:rPr>
                      <w:color w:val="FF0000"/>
                    </w:rPr>
                    <w:t>&lt;Unchanged part omitted&gt;</w:t>
                  </w:r>
                </w:p>
                <w:p w14:paraId="4F0BAE17" w14:textId="77777777" w:rsidR="007C76CE" w:rsidRDefault="008A6B41">
                  <w:pPr>
                    <w:spacing w:after="180"/>
                    <w:ind w:left="568" w:hanging="284"/>
                    <w:jc w:val="both"/>
                    <w:rPr>
                      <w:sz w:val="20"/>
                    </w:rPr>
                  </w:pPr>
                  <w:r>
                    <w:rPr>
                      <w:sz w:val="20"/>
                    </w:rPr>
                    <w:t xml:space="preserve">7) </w:t>
                  </w:r>
                  <w:r>
                    <w:rPr>
                      <w:rFonts w:hint="eastAsia"/>
                      <w:sz w:val="20"/>
                    </w:rPr>
                    <w:t xml:space="preserve">If the number of candidate single-slot resources </w:t>
                  </w:r>
                  <w:r>
                    <w:rPr>
                      <w:sz w:val="20"/>
                    </w:rPr>
                    <w:t>or candidate multi-slot resources</w:t>
                  </w:r>
                  <w:r>
                    <w:rPr>
                      <w:rFonts w:hint="eastAsia"/>
                      <w:sz w:val="20"/>
                    </w:rPr>
                    <w:t xml:space="preserve"> remaining in the set </w:t>
                  </w:r>
                  <m:oMath>
                    <m:sSub>
                      <m:sSubPr>
                        <m:ctrlPr>
                          <w:rPr>
                            <w:rFonts w:ascii="Cambria Math" w:hAnsi="Cambria Math"/>
                            <w:i/>
                            <w:sz w:val="20"/>
                            <w:lang w:val="zh-CN" w:eastAsia="en-GB"/>
                          </w:rPr>
                        </m:ctrlPr>
                      </m:sSubPr>
                      <m:e>
                        <m:r>
                          <w:rPr>
                            <w:rFonts w:ascii="Cambria Math" w:hAnsi="Cambria Math"/>
                            <w:sz w:val="20"/>
                            <w:lang w:val="zh-CN" w:eastAsia="en-GB"/>
                          </w:rPr>
                          <m:t>S</m:t>
                        </m:r>
                      </m:e>
                      <m:sub>
                        <m:r>
                          <w:rPr>
                            <w:rFonts w:ascii="Cambria Math" w:hAnsi="Cambria Math"/>
                            <w:sz w:val="20"/>
                            <w:lang w:val="zh-CN" w:eastAsia="en-GB"/>
                          </w:rPr>
                          <m:t>A</m:t>
                        </m:r>
                      </m:sub>
                    </m:sSub>
                  </m:oMath>
                  <w:r>
                    <w:rPr>
                      <w:rFonts w:hint="eastAsia"/>
                      <w:sz w:val="20"/>
                    </w:rPr>
                    <w:t xml:space="preserve"> is smaller than </w:t>
                  </w:r>
                  <m:oMath>
                    <m:r>
                      <w:rPr>
                        <w:rFonts w:ascii="Cambria Math" w:hAnsi="Cambria Math"/>
                        <w:sz w:val="20"/>
                        <w:lang w:val="zh-CN" w:eastAsia="en-GB"/>
                      </w:rPr>
                      <m:t>X</m:t>
                    </m:r>
                    <m:r>
                      <w:rPr>
                        <w:rFonts w:ascii="Cambria Math" w:hAnsi="Cambria Math"/>
                        <w:sz w:val="20"/>
                        <w:lang w:eastAsia="en-GB"/>
                      </w:rPr>
                      <m:t>⋅</m:t>
                    </m:r>
                    <m:sSub>
                      <m:sSubPr>
                        <m:ctrlPr>
                          <w:rPr>
                            <w:rFonts w:ascii="Cambria Math" w:hAnsi="Cambria Math"/>
                            <w:i/>
                            <w:sz w:val="20"/>
                            <w:lang w:val="zh-CN" w:eastAsia="en-GB"/>
                          </w:rPr>
                        </m:ctrlPr>
                      </m:sSubPr>
                      <m:e>
                        <m:r>
                          <w:rPr>
                            <w:rFonts w:ascii="Cambria Math" w:hAnsi="Cambria Math"/>
                            <w:sz w:val="20"/>
                            <w:lang w:val="zh-CN" w:eastAsia="en-GB"/>
                          </w:rPr>
                          <m:t>M</m:t>
                        </m:r>
                      </m:e>
                      <m:sub>
                        <m:r>
                          <m:rPr>
                            <m:nor/>
                          </m:rPr>
                          <w:rPr>
                            <w:rFonts w:ascii="Cambria Math" w:hAnsi="Cambria Math"/>
                            <w:sz w:val="20"/>
                            <w:lang w:eastAsia="en-GB"/>
                          </w:rPr>
                          <m:t>total</m:t>
                        </m:r>
                        <m:ctrlPr>
                          <w:rPr>
                            <w:rFonts w:ascii="Cambria Math" w:hAnsi="Cambria Math"/>
                            <w:sz w:val="20"/>
                            <w:lang w:val="zh-CN" w:eastAsia="en-GB"/>
                          </w:rPr>
                        </m:ctrlPr>
                      </m:sub>
                    </m:sSub>
                  </m:oMath>
                  <w:r>
                    <w:rPr>
                      <w:rFonts w:hint="eastAsia"/>
                      <w:sz w:val="20"/>
                    </w:rPr>
                    <w:t xml:space="preserve">, </w:t>
                  </w:r>
                  <w:r>
                    <w:rPr>
                      <w:sz w:val="20"/>
                    </w:rPr>
                    <w:t xml:space="preserve">then </w:t>
                  </w:r>
                  <m:oMath>
                    <m:r>
                      <w:rPr>
                        <w:rFonts w:ascii="Cambria Math"/>
                        <w:sz w:val="20"/>
                        <w:lang w:val="zh-CN" w:eastAsia="en-GB"/>
                      </w:rPr>
                      <m:t>T</m:t>
                    </m:r>
                    <m:r>
                      <w:rPr>
                        <w:rFonts w:ascii="Cambria Math" w:hAnsi="Cambria Math" w:cs="Cambria Math"/>
                        <w:sz w:val="20"/>
                        <w:lang w:eastAsia="en-GB"/>
                      </w:rPr>
                      <m:t>h</m:t>
                    </m:r>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w:t>
                  </w:r>
                  <w:del w:id="7" w:author="CATT, CICTCI" w:date="2023-09-28T11:34:00Z">
                    <w:r>
                      <w:rPr>
                        <w:rFonts w:eastAsia="SimSun" w:hint="eastAsia"/>
                        <w:sz w:val="20"/>
                        <w:lang w:eastAsia="zh-CN"/>
                      </w:rPr>
                      <w:delText>[</w:delText>
                    </w:r>
                  </w:del>
                  <w:r>
                    <w:rPr>
                      <w:sz w:val="20"/>
                    </w:rPr>
                    <w:t xml:space="preserve">and </w:t>
                  </w:r>
                  <m:oMath>
                    <m:r>
                      <w:rPr>
                        <w:rFonts w:ascii="Cambria Math" w:hAnsi="Cambria Math"/>
                        <w:sz w:val="20"/>
                        <w:lang w:val="zh-CN" w:eastAsia="en-GB"/>
                      </w:rPr>
                      <m:t>T</m:t>
                    </m:r>
                    <m:r>
                      <w:rPr>
                        <w:rFonts w:ascii="Cambria Math" w:hAnsi="Cambria Math" w:cs="Cambria Math"/>
                        <w:sz w:val="20"/>
                        <w:lang w:eastAsia="en-GB"/>
                      </w:rPr>
                      <m:t>h</m:t>
                    </m:r>
                    <m:r>
                      <w:rPr>
                        <w:rFonts w:ascii="Cambria Math" w:hAnsi="Cambria Math" w:cs="Cambria Math"/>
                        <w:sz w:val="20"/>
                        <w:lang w:val="zh-CN" w:eastAsia="en-GB"/>
                      </w:rPr>
                      <m:t>LTE</m:t>
                    </m:r>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if </w:t>
                  </w:r>
                  <w:ins w:id="8" w:author="CATT, CICTCI" w:date="2023-09-28T11:34:00Z">
                    <w:r>
                      <w:rPr>
                        <w:color w:val="FF0000"/>
                        <w:sz w:val="20"/>
                        <w:lang w:eastAsia="zh-CN"/>
                      </w:rPr>
                      <w:t>(pre-)configur</w:t>
                    </w:r>
                  </w:ins>
                  <w:ins w:id="9" w:author="CATT, CICTCI" w:date="2023-09-28T12:11:00Z">
                    <w:r>
                      <w:rPr>
                        <w:color w:val="FF0000"/>
                        <w:sz w:val="20"/>
                        <w:lang w:eastAsia="zh-CN"/>
                      </w:rPr>
                      <w:t>ation</w:t>
                    </w:r>
                  </w:ins>
                  <w:ins w:id="10" w:author="CATT, CICTCI" w:date="2023-09-28T11:36:00Z">
                    <w:r>
                      <w:rPr>
                        <w:color w:val="FF0000"/>
                        <w:sz w:val="20"/>
                        <w:lang w:eastAsia="zh-CN"/>
                      </w:rPr>
                      <w:t>,</w:t>
                    </w:r>
                  </w:ins>
                  <w:ins w:id="11" w:author="CATT, CICTCI" w:date="2023-09-28T11:35:00Z">
                    <w:r>
                      <w:rPr>
                        <w:color w:val="FF0000"/>
                        <w:sz w:val="20"/>
                        <w:lang w:eastAsia="zh-CN"/>
                      </w:rPr>
                      <w:t xml:space="preserve"> </w:t>
                    </w:r>
                  </w:ins>
                  <w:del w:id="12" w:author="CATT, CICTCI" w:date="2023-09-28T11:34:00Z">
                    <w:r>
                      <w:rPr>
                        <w:sz w:val="20"/>
                        <w:lang w:eastAsia="zh-CN"/>
                      </w:rPr>
                      <w:delText>set]</w:delText>
                    </w:r>
                  </w:del>
                  <w:r>
                    <w:rPr>
                      <w:sz w:val="20"/>
                    </w:rPr>
                    <w:t>is</w:t>
                  </w:r>
                  <w:r>
                    <w:rPr>
                      <w:rFonts w:hint="eastAsia"/>
                      <w:sz w:val="20"/>
                    </w:rPr>
                    <w:t xml:space="preserve"> increased by 3 dB</w:t>
                  </w:r>
                  <w:r>
                    <w:rPr>
                      <w:sz w:val="20"/>
                    </w:rPr>
                    <w:t xml:space="preserve"> for each priority value </w:t>
                  </w:r>
                  <m:oMath>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and the procedure continues with step 4.</w:t>
                  </w:r>
                </w:p>
                <w:p w14:paraId="0E229202" w14:textId="77777777" w:rsidR="007C76CE" w:rsidRPr="00A54AB3" w:rsidRDefault="008A6B41">
                  <w:pPr>
                    <w:spacing w:before="120" w:after="120"/>
                    <w:jc w:val="center"/>
                    <w:rPr>
                      <w:color w:val="FF0000"/>
                    </w:rPr>
                  </w:pPr>
                  <w:r w:rsidRPr="00A54AB3">
                    <w:rPr>
                      <w:color w:val="FF0000"/>
                    </w:rPr>
                    <w:t>&lt;Unchanged part omitted&gt;</w:t>
                  </w:r>
                </w:p>
                <w:p w14:paraId="5F481A03"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59C23AA1" w14:textId="77777777" w:rsidR="007C76CE" w:rsidRDefault="007C76CE">
            <w:pPr>
              <w:pStyle w:val="B1"/>
              <w:spacing w:after="0" w:line="259" w:lineRule="auto"/>
              <w:ind w:left="0" w:firstLine="0"/>
              <w:rPr>
                <w:rFonts w:eastAsia="SimSun"/>
                <w:sz w:val="22"/>
                <w:szCs w:val="22"/>
                <w:u w:val="single"/>
                <w:lang w:val="en-US" w:eastAsia="zh-CN"/>
              </w:rPr>
            </w:pPr>
          </w:p>
          <w:p w14:paraId="0B502967" w14:textId="77777777" w:rsidR="007C76CE" w:rsidRDefault="008A6B41">
            <w:pPr>
              <w:spacing w:after="120" w:line="259" w:lineRule="auto"/>
              <w:jc w:val="both"/>
              <w:rPr>
                <w:b/>
                <w:bCs/>
                <w:sz w:val="22"/>
                <w:szCs w:val="22"/>
              </w:rPr>
            </w:pPr>
            <w:r>
              <w:rPr>
                <w:b/>
                <w:bCs/>
                <w:sz w:val="22"/>
                <w:szCs w:val="22"/>
              </w:rPr>
              <w:t>[DOCOMO: R1-2310031]</w:t>
            </w:r>
          </w:p>
          <w:p w14:paraId="1D511203"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7C9AECF" w14:textId="77777777">
              <w:tc>
                <w:tcPr>
                  <w:tcW w:w="9421" w:type="dxa"/>
                </w:tcPr>
                <w:p w14:paraId="4A2CBC67" w14:textId="77777777" w:rsidR="007C76CE" w:rsidRDefault="008A6B41">
                  <w:pPr>
                    <w:spacing w:before="40" w:after="40"/>
                    <w:rPr>
                      <w:color w:val="FF0000"/>
                      <w:lang w:eastAsia="zh-CN"/>
                    </w:rPr>
                  </w:pPr>
                  <w:r>
                    <w:rPr>
                      <w:color w:val="FF0000"/>
                      <w:lang w:eastAsia="zh-CN"/>
                    </w:rPr>
                    <w:t>---------------- Start of Text Proposal for TS 38.214 -----------------------------</w:t>
                  </w:r>
                </w:p>
                <w:p w14:paraId="3144A7EA"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31EA9673" w14:textId="77777777" w:rsidR="007C76CE" w:rsidRPr="00A54AB3" w:rsidRDefault="008A6B41">
                  <w:pPr>
                    <w:spacing w:before="120" w:after="120"/>
                    <w:jc w:val="center"/>
                    <w:rPr>
                      <w:color w:val="FF0000"/>
                    </w:rPr>
                  </w:pPr>
                  <w:r w:rsidRPr="00A54AB3">
                    <w:rPr>
                      <w:color w:val="FF0000"/>
                    </w:rPr>
                    <w:t>&lt;Unchanged part omitted&gt;</w:t>
                  </w:r>
                </w:p>
                <w:p w14:paraId="0F9A7679" w14:textId="77777777" w:rsidR="007C76CE" w:rsidRPr="00A54AB3" w:rsidRDefault="008A6B41">
                  <w:pPr>
                    <w:spacing w:after="180"/>
                    <w:ind w:left="568" w:hanging="284"/>
                    <w:jc w:val="both"/>
                    <w:rPr>
                      <w:sz w:val="20"/>
                      <w:szCs w:val="16"/>
                    </w:rPr>
                  </w:pPr>
                  <w:r>
                    <w:rPr>
                      <w:sz w:val="20"/>
                      <w:szCs w:val="16"/>
                    </w:rPr>
                    <w:lastRenderedPageBreak/>
                    <w:t>7</w:t>
                  </w:r>
                  <w:r w:rsidRPr="00A54AB3">
                    <w:rPr>
                      <w:sz w:val="20"/>
                      <w:szCs w:val="16"/>
                    </w:rPr>
                    <w:t>)</w:t>
                  </w:r>
                  <w:r w:rsidRPr="00A54AB3">
                    <w:rPr>
                      <w:sz w:val="20"/>
                      <w:szCs w:val="16"/>
                    </w:rPr>
                    <w:tab/>
                  </w:r>
                  <w:r w:rsidRPr="00A54AB3">
                    <w:rPr>
                      <w:rFonts w:hint="eastAsia"/>
                      <w:sz w:val="20"/>
                      <w:szCs w:val="16"/>
                    </w:rPr>
                    <w:t xml:space="preserve">If the number of candidate single-slot resources </w:t>
                  </w:r>
                  <w:r>
                    <w:rPr>
                      <w:sz w:val="20"/>
                      <w:szCs w:val="16"/>
                    </w:rPr>
                    <w:t>or candidate multi-slot resources</w:t>
                  </w:r>
                  <w:r w:rsidRPr="00A54AB3">
                    <w:rPr>
                      <w:rFonts w:hint="eastAsia"/>
                      <w:sz w:val="20"/>
                      <w:szCs w:val="16"/>
                    </w:rPr>
                    <w:t xml:space="preserve"> remaining in the set </w:t>
                  </w:r>
                  <m:oMath>
                    <m:sSub>
                      <m:sSubPr>
                        <m:ctrlPr>
                          <w:rPr>
                            <w:rFonts w:ascii="Cambria Math" w:hAnsi="Cambria Math"/>
                            <w:i/>
                            <w:sz w:val="20"/>
                            <w:szCs w:val="16"/>
                            <w:lang w:val="zh-CN" w:eastAsia="en-GB"/>
                          </w:rPr>
                        </m:ctrlPr>
                      </m:sSubPr>
                      <m:e>
                        <m:r>
                          <w:rPr>
                            <w:rFonts w:ascii="Cambria Math" w:hAnsi="Cambria Math"/>
                            <w:sz w:val="20"/>
                            <w:szCs w:val="16"/>
                            <w:lang w:val="zh-CN" w:eastAsia="en-GB"/>
                          </w:rPr>
                          <m:t>S</m:t>
                        </m:r>
                      </m:e>
                      <m:sub>
                        <m:r>
                          <w:rPr>
                            <w:rFonts w:ascii="Cambria Math" w:hAnsi="Cambria Math"/>
                            <w:sz w:val="20"/>
                            <w:szCs w:val="16"/>
                            <w:lang w:val="zh-CN" w:eastAsia="en-GB"/>
                          </w:rPr>
                          <m:t>A</m:t>
                        </m:r>
                      </m:sub>
                    </m:sSub>
                  </m:oMath>
                  <w:r w:rsidRPr="00A54AB3">
                    <w:rPr>
                      <w:rFonts w:hint="eastAsia"/>
                      <w:sz w:val="20"/>
                      <w:szCs w:val="16"/>
                    </w:rPr>
                    <w:t xml:space="preserve"> is smaller than </w:t>
                  </w:r>
                  <m:oMath>
                    <m:r>
                      <w:rPr>
                        <w:rFonts w:ascii="Cambria Math" w:hAnsi="Cambria Math"/>
                        <w:sz w:val="20"/>
                        <w:szCs w:val="16"/>
                        <w:lang w:val="zh-CN" w:eastAsia="en-GB"/>
                      </w:rPr>
                      <m:t>X</m:t>
                    </m:r>
                    <m:r>
                      <w:rPr>
                        <w:rFonts w:ascii="Cambria Math" w:hAnsi="Cambria Math"/>
                        <w:sz w:val="20"/>
                        <w:szCs w:val="16"/>
                        <w:lang w:eastAsia="en-GB"/>
                      </w:rPr>
                      <m:t>⋅</m:t>
                    </m:r>
                    <m:sSub>
                      <m:sSubPr>
                        <m:ctrlPr>
                          <w:rPr>
                            <w:rFonts w:ascii="Cambria Math" w:hAnsi="Cambria Math"/>
                            <w:i/>
                            <w:sz w:val="20"/>
                            <w:szCs w:val="16"/>
                            <w:lang w:val="zh-CN" w:eastAsia="en-GB"/>
                          </w:rPr>
                        </m:ctrlPr>
                      </m:sSubPr>
                      <m:e>
                        <m:r>
                          <w:rPr>
                            <w:rFonts w:ascii="Cambria Math" w:hAnsi="Cambria Math"/>
                            <w:sz w:val="20"/>
                            <w:szCs w:val="16"/>
                            <w:lang w:val="zh-CN" w:eastAsia="en-GB"/>
                          </w:rPr>
                          <m:t>M</m:t>
                        </m:r>
                      </m:e>
                      <m:sub>
                        <m:r>
                          <m:rPr>
                            <m:nor/>
                          </m:rPr>
                          <w:rPr>
                            <w:rFonts w:ascii="Cambria Math" w:hAnsi="Cambria Math"/>
                            <w:sz w:val="20"/>
                            <w:szCs w:val="16"/>
                            <w:lang w:eastAsia="en-GB"/>
                          </w:rPr>
                          <m:t>total</m:t>
                        </m:r>
                        <m:ctrlPr>
                          <w:rPr>
                            <w:rFonts w:ascii="Cambria Math" w:hAnsi="Cambria Math"/>
                            <w:sz w:val="20"/>
                            <w:szCs w:val="16"/>
                            <w:lang w:val="zh-CN" w:eastAsia="en-GB"/>
                          </w:rPr>
                        </m:ctrlPr>
                      </m:sub>
                    </m:sSub>
                  </m:oMath>
                  <w:r w:rsidRPr="00A54AB3">
                    <w:rPr>
                      <w:rFonts w:hint="eastAsia"/>
                      <w:sz w:val="20"/>
                      <w:szCs w:val="16"/>
                    </w:rPr>
                    <w:t xml:space="preserve">, </w:t>
                  </w:r>
                  <w:r w:rsidRPr="00A54AB3">
                    <w:rPr>
                      <w:sz w:val="20"/>
                      <w:szCs w:val="16"/>
                    </w:rPr>
                    <w:t xml:space="preserve">then </w:t>
                  </w:r>
                  <m:oMath>
                    <m:r>
                      <w:rPr>
                        <w:rFonts w:ascii="Cambria Math"/>
                        <w:sz w:val="20"/>
                        <w:szCs w:val="16"/>
                        <w:lang w:val="zh-CN" w:eastAsia="en-GB"/>
                      </w:rPr>
                      <m:t>T</m:t>
                    </m:r>
                    <m:r>
                      <w:rPr>
                        <w:rFonts w:ascii="Cambria Math" w:hAnsi="Cambria Math" w:cs="Cambria Math"/>
                        <w:sz w:val="20"/>
                        <w:szCs w:val="16"/>
                        <w:lang w:eastAsia="en-GB"/>
                      </w:rPr>
                      <m:t>h</m:t>
                    </m:r>
                    <m:d>
                      <m:dPr>
                        <m:ctrlPr>
                          <w:rPr>
                            <w:rFonts w:ascii="Cambria Math" w:hAnsi="Cambria Math"/>
                            <w:i/>
                            <w:sz w:val="20"/>
                            <w:szCs w:val="16"/>
                            <w:lang w:val="zh-CN" w:eastAsia="en-GB"/>
                          </w:rPr>
                        </m:ctrlPr>
                      </m:dPr>
                      <m:e>
                        <m:sSub>
                          <m:sSubPr>
                            <m:ctrlPr>
                              <w:rPr>
                                <w:rFonts w:ascii="Cambria Math" w:hAnsi="Cambria Math"/>
                                <w:sz w:val="20"/>
                                <w:szCs w:val="16"/>
                                <w:lang w:val="zh-CN"/>
                              </w:rPr>
                            </m:ctrlPr>
                          </m:sSubPr>
                          <m:e>
                            <m:r>
                              <w:rPr>
                                <w:rFonts w:ascii="Cambria Math" w:hAnsi="Cambria Math"/>
                                <w:sz w:val="20"/>
                                <w:szCs w:val="16"/>
                                <w:lang w:val="zh-CN"/>
                              </w:rPr>
                              <m:t>p</m:t>
                            </m:r>
                          </m:e>
                          <m:sub>
                            <m:r>
                              <w:rPr>
                                <w:rFonts w:ascii="Cambria Math" w:hAnsi="Cambria Math"/>
                                <w:sz w:val="20"/>
                                <w:szCs w:val="16"/>
                                <w:lang w:val="zh-CN"/>
                              </w:rPr>
                              <m:t>i</m:t>
                            </m:r>
                          </m:sub>
                        </m:sSub>
                        <m:r>
                          <w:rPr>
                            <w:rFonts w:ascii="Cambria Math" w:hAnsi="Cambria Math"/>
                            <w:sz w:val="20"/>
                            <w:szCs w:val="16"/>
                          </w:rPr>
                          <m:t>,</m:t>
                        </m:r>
                        <m:sSub>
                          <m:sSubPr>
                            <m:ctrlPr>
                              <w:rPr>
                                <w:rFonts w:ascii="Cambria Math" w:hAnsi="Cambria Math"/>
                                <w:i/>
                                <w:sz w:val="20"/>
                                <w:szCs w:val="16"/>
                                <w:lang w:val="zh-CN"/>
                              </w:rPr>
                            </m:ctrlPr>
                          </m:sSubPr>
                          <m:e>
                            <m:r>
                              <w:rPr>
                                <w:rFonts w:ascii="Cambria Math" w:hAnsi="Cambria Math"/>
                                <w:sz w:val="20"/>
                                <w:szCs w:val="16"/>
                                <w:lang w:val="zh-CN"/>
                              </w:rPr>
                              <m:t>p</m:t>
                            </m:r>
                          </m:e>
                          <m:sub>
                            <m:r>
                              <w:rPr>
                                <w:rFonts w:ascii="Cambria Math" w:hAnsi="Cambria Math"/>
                                <w:sz w:val="20"/>
                                <w:szCs w:val="16"/>
                                <w:lang w:val="zh-CN"/>
                              </w:rPr>
                              <m:t>j</m:t>
                            </m:r>
                          </m:sub>
                        </m:sSub>
                        <m:ctrlPr>
                          <w:rPr>
                            <w:rFonts w:ascii="Cambria Math" w:hAnsi="Cambria Math"/>
                            <w:i/>
                            <w:sz w:val="20"/>
                            <w:szCs w:val="16"/>
                            <w:lang w:val="zh-CN"/>
                          </w:rPr>
                        </m:ctrlPr>
                      </m:e>
                    </m:d>
                  </m:oMath>
                  <w:r w:rsidRPr="00A54AB3">
                    <w:rPr>
                      <w:strike/>
                      <w:color w:val="FF0000"/>
                      <w:sz w:val="20"/>
                      <w:szCs w:val="16"/>
                    </w:rPr>
                    <w:t xml:space="preserve"> </w:t>
                  </w:r>
                  <w:r>
                    <w:rPr>
                      <w:strike/>
                      <w:color w:val="FF0000"/>
                      <w:sz w:val="20"/>
                      <w:szCs w:val="16"/>
                    </w:rPr>
                    <w:t xml:space="preserve">[ and </w:t>
                  </w:r>
                  <m:oMath>
                    <m:r>
                      <w:rPr>
                        <w:rFonts w:ascii="Cambria Math"/>
                        <w:strike/>
                        <w:color w:val="FF0000"/>
                        <w:sz w:val="20"/>
                        <w:szCs w:val="16"/>
                        <w:lang w:val="zh-CN" w:eastAsia="en-GB"/>
                      </w:rPr>
                      <m:t>T</m:t>
                    </m:r>
                    <m:r>
                      <w:rPr>
                        <w:rFonts w:ascii="Cambria Math" w:hAnsi="Cambria Math" w:cs="Cambria Math"/>
                        <w:strike/>
                        <w:color w:val="FF0000"/>
                        <w:sz w:val="20"/>
                        <w:szCs w:val="16"/>
                        <w:lang w:eastAsia="en-GB"/>
                      </w:rPr>
                      <m:t>h</m:t>
                    </m:r>
                    <m:r>
                      <w:rPr>
                        <w:rFonts w:ascii="Cambria Math" w:hAnsi="Cambria Math" w:cs="Cambria Math"/>
                        <w:strike/>
                        <w:color w:val="FF0000"/>
                        <w:sz w:val="20"/>
                        <w:szCs w:val="16"/>
                        <w:lang w:val="zh-CN" w:eastAsia="en-GB"/>
                      </w:rPr>
                      <m:t>LTE</m:t>
                    </m:r>
                    <m:d>
                      <m:dPr>
                        <m:ctrlPr>
                          <w:rPr>
                            <w:rFonts w:ascii="Cambria Math" w:hAnsi="Cambria Math"/>
                            <w:i/>
                            <w:strike/>
                            <w:color w:val="FF0000"/>
                            <w:sz w:val="20"/>
                            <w:szCs w:val="16"/>
                            <w:lang w:val="zh-CN" w:eastAsia="en-GB"/>
                          </w:rPr>
                        </m:ctrlPr>
                      </m:dPr>
                      <m:e>
                        <m:sSub>
                          <m:sSubPr>
                            <m:ctrlPr>
                              <w:rPr>
                                <w:rFonts w:ascii="Cambria Math" w:hAnsi="Cambria Math"/>
                                <w:strike/>
                                <w:color w:val="FF0000"/>
                                <w:sz w:val="20"/>
                                <w:szCs w:val="16"/>
                                <w:lang w:val="zh-CN"/>
                              </w:rPr>
                            </m:ctrlPr>
                          </m:sSubPr>
                          <m:e>
                            <m:r>
                              <w:rPr>
                                <w:rFonts w:ascii="Cambria Math" w:hAnsi="Cambria Math"/>
                                <w:strike/>
                                <w:color w:val="FF0000"/>
                                <w:sz w:val="20"/>
                                <w:szCs w:val="16"/>
                                <w:lang w:val="zh-CN"/>
                              </w:rPr>
                              <m:t>p</m:t>
                            </m:r>
                          </m:e>
                          <m:sub>
                            <m:r>
                              <w:rPr>
                                <w:rFonts w:ascii="Cambria Math" w:hAnsi="Cambria Math"/>
                                <w:strike/>
                                <w:color w:val="FF0000"/>
                                <w:sz w:val="20"/>
                                <w:szCs w:val="16"/>
                                <w:lang w:val="zh-CN"/>
                              </w:rPr>
                              <m:t>i</m:t>
                            </m:r>
                          </m:sub>
                        </m:sSub>
                        <m:r>
                          <w:rPr>
                            <w:rFonts w:ascii="Cambria Math" w:hAnsi="Cambria Math"/>
                            <w:strike/>
                            <w:color w:val="FF0000"/>
                            <w:sz w:val="20"/>
                            <w:szCs w:val="16"/>
                          </w:rPr>
                          <m:t>,</m:t>
                        </m:r>
                        <m:sSub>
                          <m:sSubPr>
                            <m:ctrlPr>
                              <w:rPr>
                                <w:rFonts w:ascii="Cambria Math" w:hAnsi="Cambria Math"/>
                                <w:i/>
                                <w:strike/>
                                <w:color w:val="FF0000"/>
                                <w:sz w:val="20"/>
                                <w:szCs w:val="16"/>
                                <w:lang w:val="zh-CN"/>
                              </w:rPr>
                            </m:ctrlPr>
                          </m:sSubPr>
                          <m:e>
                            <m:r>
                              <w:rPr>
                                <w:rFonts w:ascii="Cambria Math" w:hAnsi="Cambria Math"/>
                                <w:strike/>
                                <w:color w:val="FF0000"/>
                                <w:sz w:val="20"/>
                                <w:szCs w:val="16"/>
                                <w:lang w:val="zh-CN"/>
                              </w:rPr>
                              <m:t>p</m:t>
                            </m:r>
                          </m:e>
                          <m:sub>
                            <m:r>
                              <w:rPr>
                                <w:rFonts w:ascii="Cambria Math" w:hAnsi="Cambria Math"/>
                                <w:strike/>
                                <w:color w:val="FF0000"/>
                                <w:sz w:val="20"/>
                                <w:szCs w:val="16"/>
                                <w:lang w:val="zh-CN"/>
                              </w:rPr>
                              <m:t>j</m:t>
                            </m:r>
                          </m:sub>
                        </m:sSub>
                        <m:ctrlPr>
                          <w:rPr>
                            <w:rFonts w:ascii="Cambria Math" w:hAnsi="Cambria Math"/>
                            <w:i/>
                            <w:strike/>
                            <w:color w:val="FF0000"/>
                            <w:sz w:val="20"/>
                            <w:szCs w:val="16"/>
                            <w:lang w:val="zh-CN"/>
                          </w:rPr>
                        </m:ctrlPr>
                      </m:e>
                    </m:d>
                  </m:oMath>
                  <w:r>
                    <w:rPr>
                      <w:strike/>
                      <w:color w:val="FF0000"/>
                      <w:sz w:val="20"/>
                      <w:szCs w:val="16"/>
                    </w:rPr>
                    <w:t>, if set, ]</w:t>
                  </w:r>
                  <w:r>
                    <w:rPr>
                      <w:strike/>
                      <w:sz w:val="20"/>
                      <w:szCs w:val="16"/>
                    </w:rPr>
                    <w:t xml:space="preserve"> </w:t>
                  </w:r>
                  <w:r w:rsidRPr="00A54AB3">
                    <w:rPr>
                      <w:color w:val="000000" w:themeColor="text1"/>
                      <w:sz w:val="20"/>
                      <w:szCs w:val="16"/>
                    </w:rPr>
                    <w:t>is</w:t>
                  </w:r>
                  <w:r w:rsidRPr="00A54AB3">
                    <w:rPr>
                      <w:rFonts w:hint="eastAsia"/>
                      <w:sz w:val="20"/>
                      <w:szCs w:val="16"/>
                    </w:rPr>
                    <w:t xml:space="preserve"> increased by 3 dB</w:t>
                  </w:r>
                  <w:r w:rsidRPr="00A54AB3">
                    <w:rPr>
                      <w:sz w:val="20"/>
                      <w:szCs w:val="16"/>
                    </w:rPr>
                    <w:t xml:space="preserve"> </w:t>
                  </w:r>
                  <w:r>
                    <w:rPr>
                      <w:color w:val="FF0000"/>
                      <w:sz w:val="20"/>
                      <w:szCs w:val="16"/>
                    </w:rPr>
                    <w:t xml:space="preserve">and </w:t>
                  </w:r>
                  <m:oMath>
                    <m:r>
                      <w:rPr>
                        <w:rFonts w:ascii="Cambria Math"/>
                        <w:color w:val="FF0000"/>
                        <w:sz w:val="20"/>
                        <w:szCs w:val="16"/>
                        <w:lang w:val="zh-CN" w:eastAsia="en-GB"/>
                      </w:rPr>
                      <m:t>T</m:t>
                    </m:r>
                    <m:r>
                      <w:rPr>
                        <w:rFonts w:ascii="Cambria Math" w:hAnsi="Cambria Math" w:cs="Cambria Math"/>
                        <w:color w:val="FF0000"/>
                        <w:sz w:val="20"/>
                        <w:szCs w:val="16"/>
                        <w:lang w:eastAsia="en-GB"/>
                      </w:rPr>
                      <m:t>h</m:t>
                    </m:r>
                    <m:r>
                      <w:rPr>
                        <w:rFonts w:ascii="Cambria Math" w:hAnsi="Cambria Math" w:cs="Cambria Math"/>
                        <w:color w:val="FF0000"/>
                        <w:sz w:val="20"/>
                        <w:szCs w:val="16"/>
                        <w:lang w:val="zh-CN" w:eastAsia="en-GB"/>
                      </w:rPr>
                      <m:t>LTE</m:t>
                    </m:r>
                    <m:d>
                      <m:dPr>
                        <m:ctrlPr>
                          <w:rPr>
                            <w:rFonts w:ascii="Cambria Math" w:hAnsi="Cambria Math"/>
                            <w:i/>
                            <w:color w:val="FF0000"/>
                            <w:sz w:val="20"/>
                            <w:szCs w:val="16"/>
                            <w:lang w:val="zh-CN" w:eastAsia="en-GB"/>
                          </w:rPr>
                        </m:ctrlPr>
                      </m:dPr>
                      <m:e>
                        <m:sSub>
                          <m:sSubPr>
                            <m:ctrlPr>
                              <w:rPr>
                                <w:rFonts w:ascii="Cambria Math" w:hAnsi="Cambria Math"/>
                                <w:color w:val="FF0000"/>
                                <w:sz w:val="20"/>
                                <w:szCs w:val="16"/>
                                <w:lang w:val="zh-CN"/>
                              </w:rPr>
                            </m:ctrlPr>
                          </m:sSubPr>
                          <m:e>
                            <m:r>
                              <w:rPr>
                                <w:rFonts w:ascii="Cambria Math" w:hAnsi="Cambria Math"/>
                                <w:color w:val="FF0000"/>
                                <w:sz w:val="20"/>
                                <w:szCs w:val="16"/>
                                <w:lang w:val="zh-CN"/>
                              </w:rPr>
                              <m:t>p</m:t>
                            </m:r>
                          </m:e>
                          <m:sub>
                            <m:r>
                              <w:rPr>
                                <w:rFonts w:ascii="Cambria Math" w:hAnsi="Cambria Math"/>
                                <w:color w:val="FF0000"/>
                                <w:sz w:val="20"/>
                                <w:szCs w:val="16"/>
                                <w:lang w:val="zh-CN"/>
                              </w:rPr>
                              <m:t>i</m:t>
                            </m:r>
                          </m:sub>
                        </m:sSub>
                        <m:r>
                          <w:rPr>
                            <w:rFonts w:ascii="Cambria Math" w:hAnsi="Cambria Math"/>
                            <w:color w:val="FF0000"/>
                            <w:sz w:val="20"/>
                            <w:szCs w:val="16"/>
                          </w:rPr>
                          <m:t>,</m:t>
                        </m:r>
                        <m:sSub>
                          <m:sSubPr>
                            <m:ctrlPr>
                              <w:rPr>
                                <w:rFonts w:ascii="Cambria Math" w:hAnsi="Cambria Math"/>
                                <w:i/>
                                <w:color w:val="FF0000"/>
                                <w:sz w:val="20"/>
                                <w:szCs w:val="16"/>
                                <w:lang w:val="zh-CN"/>
                              </w:rPr>
                            </m:ctrlPr>
                          </m:sSubPr>
                          <m:e>
                            <m:r>
                              <w:rPr>
                                <w:rFonts w:ascii="Cambria Math" w:hAnsi="Cambria Math"/>
                                <w:color w:val="FF0000"/>
                                <w:sz w:val="20"/>
                                <w:szCs w:val="16"/>
                                <w:lang w:val="zh-CN"/>
                              </w:rPr>
                              <m:t>p</m:t>
                            </m:r>
                          </m:e>
                          <m:sub>
                            <m:r>
                              <w:rPr>
                                <w:rFonts w:ascii="Cambria Math" w:hAnsi="Cambria Math"/>
                                <w:color w:val="FF0000"/>
                                <w:sz w:val="20"/>
                                <w:szCs w:val="16"/>
                                <w:lang w:val="zh-CN"/>
                              </w:rPr>
                              <m:t>j</m:t>
                            </m:r>
                          </m:sub>
                        </m:sSub>
                        <m:ctrlPr>
                          <w:rPr>
                            <w:rFonts w:ascii="Cambria Math" w:hAnsi="Cambria Math"/>
                            <w:i/>
                            <w:color w:val="FF0000"/>
                            <w:sz w:val="20"/>
                            <w:szCs w:val="16"/>
                            <w:lang w:val="zh-CN"/>
                          </w:rPr>
                        </m:ctrlPr>
                      </m:e>
                    </m:d>
                  </m:oMath>
                  <w:r>
                    <w:rPr>
                      <w:color w:val="FF0000"/>
                      <w:sz w:val="20"/>
                      <w:szCs w:val="16"/>
                    </w:rPr>
                    <w:t>, if set,</w:t>
                  </w:r>
                  <w:r w:rsidRPr="00A54AB3">
                    <w:rPr>
                      <w:color w:val="FF0000"/>
                      <w:sz w:val="20"/>
                      <w:szCs w:val="16"/>
                    </w:rPr>
                    <w:t xml:space="preserve"> is increased by </w:t>
                  </w:r>
                  <w:r w:rsidRPr="00A54AB3">
                    <w:rPr>
                      <w:i/>
                      <w:iCs/>
                      <w:color w:val="FF0000"/>
                      <w:sz w:val="20"/>
                      <w:szCs w:val="16"/>
                    </w:rPr>
                    <w:t>A</w:t>
                  </w:r>
                  <w:r w:rsidRPr="00A54AB3">
                    <w:rPr>
                      <w:color w:val="FF0000"/>
                      <w:sz w:val="20"/>
                      <w:szCs w:val="16"/>
                    </w:rPr>
                    <w:t xml:space="preserve"> dB</w:t>
                  </w:r>
                  <w:r w:rsidRPr="00A54AB3">
                    <w:rPr>
                      <w:sz w:val="20"/>
                      <w:szCs w:val="16"/>
                    </w:rPr>
                    <w:t xml:space="preserve"> for each priority value </w:t>
                  </w:r>
                  <m:oMath>
                    <m:d>
                      <m:dPr>
                        <m:ctrlPr>
                          <w:rPr>
                            <w:rFonts w:ascii="Cambria Math" w:hAnsi="Cambria Math"/>
                            <w:i/>
                            <w:sz w:val="20"/>
                            <w:szCs w:val="16"/>
                            <w:lang w:val="zh-CN" w:eastAsia="en-GB"/>
                          </w:rPr>
                        </m:ctrlPr>
                      </m:dPr>
                      <m:e>
                        <m:sSub>
                          <m:sSubPr>
                            <m:ctrlPr>
                              <w:rPr>
                                <w:rFonts w:ascii="Cambria Math" w:hAnsi="Cambria Math"/>
                                <w:sz w:val="20"/>
                                <w:szCs w:val="16"/>
                                <w:lang w:val="zh-CN"/>
                              </w:rPr>
                            </m:ctrlPr>
                          </m:sSubPr>
                          <m:e>
                            <m:r>
                              <w:rPr>
                                <w:rFonts w:ascii="Cambria Math" w:hAnsi="Cambria Math"/>
                                <w:sz w:val="20"/>
                                <w:szCs w:val="16"/>
                                <w:lang w:val="zh-CN"/>
                              </w:rPr>
                              <m:t>p</m:t>
                            </m:r>
                          </m:e>
                          <m:sub>
                            <m:r>
                              <w:rPr>
                                <w:rFonts w:ascii="Cambria Math" w:hAnsi="Cambria Math"/>
                                <w:sz w:val="20"/>
                                <w:szCs w:val="16"/>
                                <w:lang w:val="zh-CN"/>
                              </w:rPr>
                              <m:t>i</m:t>
                            </m:r>
                          </m:sub>
                        </m:sSub>
                        <m:r>
                          <w:rPr>
                            <w:rFonts w:ascii="Cambria Math" w:hAnsi="Cambria Math"/>
                            <w:sz w:val="20"/>
                            <w:szCs w:val="16"/>
                          </w:rPr>
                          <m:t>,</m:t>
                        </m:r>
                        <m:sSub>
                          <m:sSubPr>
                            <m:ctrlPr>
                              <w:rPr>
                                <w:rFonts w:ascii="Cambria Math" w:hAnsi="Cambria Math"/>
                                <w:i/>
                                <w:sz w:val="20"/>
                                <w:szCs w:val="16"/>
                                <w:lang w:val="zh-CN"/>
                              </w:rPr>
                            </m:ctrlPr>
                          </m:sSubPr>
                          <m:e>
                            <m:r>
                              <w:rPr>
                                <w:rFonts w:ascii="Cambria Math" w:hAnsi="Cambria Math"/>
                                <w:sz w:val="20"/>
                                <w:szCs w:val="16"/>
                                <w:lang w:val="zh-CN"/>
                              </w:rPr>
                              <m:t>p</m:t>
                            </m:r>
                          </m:e>
                          <m:sub>
                            <m:r>
                              <w:rPr>
                                <w:rFonts w:ascii="Cambria Math" w:hAnsi="Cambria Math"/>
                                <w:sz w:val="20"/>
                                <w:szCs w:val="16"/>
                                <w:lang w:val="zh-CN"/>
                              </w:rPr>
                              <m:t>j</m:t>
                            </m:r>
                          </m:sub>
                        </m:sSub>
                        <m:ctrlPr>
                          <w:rPr>
                            <w:rFonts w:ascii="Cambria Math" w:hAnsi="Cambria Math"/>
                            <w:i/>
                            <w:sz w:val="20"/>
                            <w:szCs w:val="16"/>
                            <w:lang w:val="zh-CN"/>
                          </w:rPr>
                        </m:ctrlPr>
                      </m:e>
                    </m:d>
                  </m:oMath>
                  <w:r w:rsidRPr="00A54AB3">
                    <w:rPr>
                      <w:sz w:val="20"/>
                      <w:szCs w:val="16"/>
                    </w:rPr>
                    <w:t xml:space="preserve"> </w:t>
                  </w:r>
                  <w:r w:rsidRPr="00A54AB3">
                    <w:rPr>
                      <w:color w:val="FF0000"/>
                      <w:sz w:val="20"/>
                      <w:szCs w:val="16"/>
                    </w:rPr>
                    <w:t>,</w:t>
                  </w:r>
                  <w:r w:rsidRPr="00A54AB3">
                    <w:rPr>
                      <w:sz w:val="20"/>
                      <w:szCs w:val="16"/>
                    </w:rPr>
                    <w:t xml:space="preserve"> and the procedure continues with step 4.</w:t>
                  </w:r>
                </w:p>
                <w:p w14:paraId="33BFB861" w14:textId="77777777" w:rsidR="007C76CE" w:rsidRPr="00A54AB3" w:rsidRDefault="008A6B41">
                  <w:pPr>
                    <w:spacing w:before="120" w:after="120"/>
                    <w:jc w:val="center"/>
                    <w:rPr>
                      <w:color w:val="FF0000"/>
                    </w:rPr>
                  </w:pPr>
                  <w:r w:rsidRPr="00A54AB3">
                    <w:rPr>
                      <w:color w:val="FF0000"/>
                    </w:rPr>
                    <w:t>&lt;Unchanged part omitted&gt;</w:t>
                  </w:r>
                </w:p>
                <w:p w14:paraId="5D11327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0F442227" w14:textId="77777777" w:rsidR="007C76CE" w:rsidRDefault="007C76CE">
            <w:pPr>
              <w:pStyle w:val="B1"/>
              <w:spacing w:after="0" w:line="259" w:lineRule="auto"/>
              <w:ind w:left="0" w:firstLine="0"/>
              <w:rPr>
                <w:rFonts w:eastAsia="SimSun"/>
                <w:sz w:val="22"/>
                <w:szCs w:val="22"/>
                <w:u w:val="single"/>
                <w:lang w:val="en-US" w:eastAsia="zh-CN"/>
              </w:rPr>
            </w:pPr>
          </w:p>
          <w:p w14:paraId="43DEFBD3" w14:textId="77777777" w:rsidR="007C76CE" w:rsidRDefault="008A6B41">
            <w:pPr>
              <w:spacing w:after="120" w:line="259" w:lineRule="auto"/>
              <w:jc w:val="both"/>
              <w:rPr>
                <w:b/>
                <w:bCs/>
                <w:sz w:val="22"/>
                <w:szCs w:val="22"/>
              </w:rPr>
            </w:pPr>
            <w:r>
              <w:rPr>
                <w:b/>
                <w:bCs/>
                <w:sz w:val="22"/>
                <w:szCs w:val="22"/>
              </w:rPr>
              <w:t>[Ericsson: R1-2310214]</w:t>
            </w:r>
          </w:p>
          <w:p w14:paraId="5C6F9655" w14:textId="77777777" w:rsidR="007C76CE" w:rsidRDefault="007C76CE">
            <w:pPr>
              <w:pStyle w:val="B1"/>
              <w:spacing w:after="0" w:line="259" w:lineRule="auto"/>
              <w:ind w:left="0" w:firstLine="0"/>
              <w:rPr>
                <w:rFonts w:eastAsia="SimSun"/>
                <w:sz w:val="22"/>
                <w:szCs w:val="22"/>
                <w:u w:val="single"/>
                <w:lang w:val="en-US" w:eastAsia="zh-CN"/>
              </w:rPr>
            </w:pPr>
          </w:p>
          <w:p w14:paraId="3FE71C1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202C5BD8" w14:textId="77777777" w:rsidR="007C76CE" w:rsidRDefault="008A6B41">
            <w:pPr>
              <w:pStyle w:val="B1"/>
              <w:spacing w:after="0" w:line="259" w:lineRule="auto"/>
              <w:ind w:left="0" w:firstLine="0"/>
              <w:rPr>
                <w:sz w:val="22"/>
                <w:szCs w:val="22"/>
              </w:rPr>
            </w:pPr>
            <w:r>
              <w:rPr>
                <w:sz w:val="22"/>
                <w:szCs w:val="22"/>
              </w:rPr>
              <w:t>Behavior is not correctly defined.</w:t>
            </w:r>
          </w:p>
          <w:p w14:paraId="60CC32A0" w14:textId="77777777" w:rsidR="007C76CE" w:rsidRDefault="007C76CE">
            <w:pPr>
              <w:pStyle w:val="B1"/>
              <w:spacing w:after="0" w:line="259" w:lineRule="auto"/>
              <w:ind w:left="0" w:firstLine="0"/>
              <w:rPr>
                <w:sz w:val="22"/>
                <w:szCs w:val="22"/>
              </w:rPr>
            </w:pPr>
          </w:p>
          <w:p w14:paraId="14BF1711"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01E4B315" w14:textId="77777777" w:rsidR="007C76CE" w:rsidRDefault="008A6B41">
            <w:pPr>
              <w:pStyle w:val="B1"/>
              <w:ind w:left="0" w:firstLine="0"/>
              <w:rPr>
                <w:sz w:val="22"/>
                <w:szCs w:val="22"/>
              </w:rPr>
            </w:pPr>
            <w:r>
              <w:rPr>
                <w:sz w:val="22"/>
                <w:szCs w:val="22"/>
              </w:rPr>
              <w:t xml:space="preserve">Clarify that the parameter </w:t>
            </w:r>
            <m:oMath>
              <m:r>
                <w:rPr>
                  <w:rFonts w:ascii="Cambria Math" w:hAnsi="Cambria Math"/>
                  <w:sz w:val="22"/>
                  <w:szCs w:val="22"/>
                  <w:lang w:val="zh-CN"/>
                </w:rPr>
                <m:t>T</m:t>
              </m:r>
              <m:r>
                <w:rPr>
                  <w:rFonts w:ascii="Cambria Math" w:hAnsi="Cambria Math"/>
                  <w:sz w:val="22"/>
                  <w:szCs w:val="22"/>
                  <w:lang w:val="en-US"/>
                </w:rPr>
                <m:t>h</m:t>
              </m:r>
              <m:r>
                <w:rPr>
                  <w:rFonts w:ascii="Cambria Math" w:hAnsi="Cambria Math"/>
                  <w:sz w:val="22"/>
                  <w:szCs w:val="22"/>
                  <w:lang w:val="zh-CN"/>
                </w:rPr>
                <m:t>LTE</m:t>
              </m:r>
              <m:d>
                <m:dPr>
                  <m:ctrlPr>
                    <w:rPr>
                      <w:rFonts w:ascii="Cambria Math" w:hAnsi="Cambria Math"/>
                      <w:i/>
                      <w:sz w:val="22"/>
                      <w:szCs w:val="22"/>
                      <w:lang w:val="zh-CN"/>
                    </w:rPr>
                  </m:ctrlPr>
                </m:dPr>
                <m:e>
                  <m:sSub>
                    <m:sSubPr>
                      <m:ctrlPr>
                        <w:rPr>
                          <w:rFonts w:ascii="Cambria Math" w:hAnsi="Cambria Math"/>
                          <w:sz w:val="22"/>
                          <w:szCs w:val="22"/>
                          <w:lang w:val="zh-CN"/>
                        </w:rPr>
                      </m:ctrlPr>
                    </m:sSubPr>
                    <m:e>
                      <m:r>
                        <w:rPr>
                          <w:rFonts w:ascii="Cambria Math" w:hAnsi="Cambria Math"/>
                          <w:sz w:val="22"/>
                          <w:szCs w:val="22"/>
                          <w:lang w:val="zh-CN"/>
                        </w:rPr>
                        <m:t>p</m:t>
                      </m:r>
                    </m:e>
                    <m:sub>
                      <m:r>
                        <w:rPr>
                          <w:rFonts w:ascii="Cambria Math" w:hAnsi="Cambria Math"/>
                          <w:sz w:val="22"/>
                          <w:szCs w:val="22"/>
                          <w:lang w:val="zh-CN"/>
                        </w:rPr>
                        <m:t>i</m:t>
                      </m:r>
                    </m:sub>
                  </m:sSub>
                  <m:r>
                    <w:rPr>
                      <w:rFonts w:ascii="Cambria Math" w:hAnsi="Cambria Math"/>
                      <w:sz w:val="22"/>
                      <w:szCs w:val="22"/>
                      <w:lang w:val="en-US"/>
                    </w:rPr>
                    <m:t>,</m:t>
                  </m:r>
                  <m:sSub>
                    <m:sSubPr>
                      <m:ctrlPr>
                        <w:rPr>
                          <w:rFonts w:ascii="Cambria Math" w:hAnsi="Cambria Math"/>
                          <w:i/>
                          <w:sz w:val="22"/>
                          <w:szCs w:val="22"/>
                          <w:lang w:val="zh-CN"/>
                        </w:rPr>
                      </m:ctrlPr>
                    </m:sSubPr>
                    <m:e>
                      <m:r>
                        <w:rPr>
                          <w:rFonts w:ascii="Cambria Math" w:hAnsi="Cambria Math"/>
                          <w:sz w:val="22"/>
                          <w:szCs w:val="22"/>
                          <w:lang w:val="zh-CN"/>
                        </w:rPr>
                        <m:t>p</m:t>
                      </m:r>
                    </m:e>
                    <m:sub>
                      <m:r>
                        <w:rPr>
                          <w:rFonts w:ascii="Cambria Math" w:hAnsi="Cambria Math"/>
                          <w:sz w:val="22"/>
                          <w:szCs w:val="22"/>
                          <w:lang w:val="zh-CN"/>
                        </w:rPr>
                        <m:t>j</m:t>
                      </m:r>
                    </m:sub>
                  </m:sSub>
                </m:e>
              </m:d>
            </m:oMath>
            <w:r>
              <w:rPr>
                <w:rFonts w:eastAsiaTheme="minorEastAsia"/>
                <w:sz w:val="22"/>
                <w:szCs w:val="22"/>
              </w:rPr>
              <w:t xml:space="preserve"> is applicable in Step 7</w:t>
            </w:r>
          </w:p>
          <w:p w14:paraId="3DB6E02E"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2BC31D5B"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The procedure may end in a deadlock.</w:t>
            </w:r>
          </w:p>
          <w:p w14:paraId="7749F1F7"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4F781D4C" w14:textId="77777777">
              <w:tc>
                <w:tcPr>
                  <w:tcW w:w="9421" w:type="dxa"/>
                </w:tcPr>
                <w:p w14:paraId="6AD47CA0" w14:textId="77777777" w:rsidR="007C76CE" w:rsidRDefault="008A6B41">
                  <w:pPr>
                    <w:spacing w:before="40" w:after="40"/>
                    <w:rPr>
                      <w:color w:val="FF0000"/>
                      <w:lang w:eastAsia="zh-CN"/>
                    </w:rPr>
                  </w:pPr>
                  <w:r>
                    <w:rPr>
                      <w:color w:val="FF0000"/>
                      <w:lang w:eastAsia="zh-CN"/>
                    </w:rPr>
                    <w:t>---------------- Start of Text Proposal for TS 38.214 -----------------------------</w:t>
                  </w:r>
                </w:p>
                <w:p w14:paraId="74BDF58A"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3681B33B" w14:textId="77777777" w:rsidR="007C76CE" w:rsidRPr="00A54AB3" w:rsidRDefault="008A6B41">
                  <w:pPr>
                    <w:spacing w:before="120" w:after="120"/>
                    <w:jc w:val="center"/>
                    <w:rPr>
                      <w:color w:val="FF0000"/>
                    </w:rPr>
                  </w:pPr>
                  <w:r w:rsidRPr="00A54AB3">
                    <w:rPr>
                      <w:color w:val="FF0000"/>
                    </w:rPr>
                    <w:t>&lt; Unchanged parts are omitted &gt;</w:t>
                  </w:r>
                </w:p>
                <w:p w14:paraId="28C5C144" w14:textId="77777777" w:rsidR="007C76CE" w:rsidRPr="00A54AB3" w:rsidRDefault="008A6B41">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r>
                  <w:r w:rsidRPr="00A54AB3">
                    <w:rPr>
                      <w:rFonts w:eastAsia="SimSun" w:hint="eastAsia"/>
                      <w:sz w:val="20"/>
                      <w:szCs w:val="20"/>
                    </w:rPr>
                    <w:t xml:space="preserve">If the number of candidate single-slot resources </w:t>
                  </w:r>
                  <w:r>
                    <w:rPr>
                      <w:rFonts w:eastAsia="SimSun"/>
                      <w:sz w:val="20"/>
                      <w:szCs w:val="20"/>
                    </w:rPr>
                    <w:t>or candidate multi-slot resources</w:t>
                  </w:r>
                  <w:r w:rsidRPr="00A54AB3">
                    <w:rPr>
                      <w:rFonts w:eastAsia="SimSun" w:hint="eastAsia"/>
                      <w:sz w:val="20"/>
                      <w:szCs w:val="20"/>
                    </w:rPr>
                    <w:t xml:space="preserve"> remaining in the set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S</m:t>
                        </m:r>
                      </m:e>
                      <m:sub>
                        <m:r>
                          <w:rPr>
                            <w:rFonts w:ascii="Cambria Math" w:eastAsia="SimSun" w:hAnsi="Cambria Math"/>
                            <w:sz w:val="20"/>
                            <w:szCs w:val="20"/>
                            <w:lang w:val="zh-CN" w:eastAsia="en-GB"/>
                          </w:rPr>
                          <m:t>A</m:t>
                        </m:r>
                      </m:sub>
                    </m:sSub>
                  </m:oMath>
                  <w:r w:rsidRPr="00A54AB3">
                    <w:rPr>
                      <w:rFonts w:eastAsia="SimSun" w:hint="eastAsia"/>
                      <w:sz w:val="20"/>
                      <w:szCs w:val="20"/>
                    </w:rPr>
                    <w:t xml:space="preserve"> is smaller than </w:t>
                  </w:r>
                  <m:oMath>
                    <m:r>
                      <w:rPr>
                        <w:rFonts w:ascii="Cambria Math" w:eastAsia="SimSun" w:hAnsi="Cambria Math"/>
                        <w:sz w:val="20"/>
                        <w:szCs w:val="20"/>
                        <w:lang w:val="zh-CN" w:eastAsia="en-GB"/>
                      </w:rPr>
                      <m:t>X</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M</m:t>
                        </m:r>
                      </m:e>
                      <m:sub>
                        <m:r>
                          <m:rPr>
                            <m:nor/>
                          </m:rPr>
                          <w:rPr>
                            <w:rFonts w:ascii="Cambria Math" w:eastAsia="SimSun" w:hAnsi="Cambria Math"/>
                            <w:sz w:val="20"/>
                            <w:szCs w:val="20"/>
                            <w:lang w:eastAsia="en-GB"/>
                          </w:rPr>
                          <m:t>total</m:t>
                        </m:r>
                        <m:ctrlPr>
                          <w:rPr>
                            <w:rFonts w:ascii="Cambria Math" w:eastAsia="SimSun" w:hAnsi="Cambria Math"/>
                            <w:sz w:val="20"/>
                            <w:szCs w:val="20"/>
                            <w:lang w:val="zh-CN" w:eastAsia="en-GB"/>
                          </w:rPr>
                        </m:ctrlPr>
                      </m:sub>
                    </m:sSub>
                  </m:oMath>
                  <w:r w:rsidRPr="00A54AB3">
                    <w:rPr>
                      <w:rFonts w:eastAsia="SimSun" w:hint="eastAsia"/>
                      <w:sz w:val="20"/>
                      <w:szCs w:val="20"/>
                    </w:rPr>
                    <w:t xml:space="preserve">, </w:t>
                  </w:r>
                  <w:r w:rsidRPr="00A54AB3">
                    <w:rPr>
                      <w:rFonts w:eastAsia="SimSun"/>
                      <w:sz w:val="20"/>
                      <w:szCs w:val="20"/>
                    </w:rPr>
                    <w:t xml:space="preserve">then </w:t>
                  </w:r>
                  <m:oMath>
                    <m:r>
                      <w:rPr>
                        <w:rFonts w:ascii="Cambria Math" w:eastAsia="SimSun"/>
                        <w:sz w:val="20"/>
                        <w:szCs w:val="20"/>
                        <w:lang w:val="zh-CN" w:eastAsia="en-GB"/>
                      </w:rPr>
                      <m:t>T</m:t>
                    </m:r>
                    <m:r>
                      <w:rPr>
                        <w:rFonts w:ascii="Cambria Math" w:eastAsia="SimSun" w:hAnsi="Cambria Math" w:cs="Cambria Math"/>
                        <w:sz w:val="20"/>
                        <w:szCs w:val="20"/>
                        <w:lang w:eastAsia="en-GB"/>
                      </w:rPr>
                      <m:t>h</m:t>
                    </m:r>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oMath>
                  <w:r w:rsidRPr="00A54AB3">
                    <w:rPr>
                      <w:rFonts w:eastAsia="SimSun"/>
                      <w:sz w:val="20"/>
                      <w:szCs w:val="20"/>
                    </w:rPr>
                    <w:t xml:space="preserve"> </w:t>
                  </w:r>
                  <w:del w:id="13" w:author="Author">
                    <w:r>
                      <w:rPr>
                        <w:rFonts w:eastAsia="SimSun"/>
                        <w:sz w:val="20"/>
                        <w:szCs w:val="20"/>
                        <w:lang w:val="en-GB"/>
                      </w:rPr>
                      <w:delText xml:space="preserve">[ </w:delText>
                    </w:r>
                  </w:del>
                  <w:r>
                    <w:rPr>
                      <w:rFonts w:eastAsia="SimSun"/>
                      <w:sz w:val="20"/>
                      <w:szCs w:val="20"/>
                      <w:lang w:val="en-GB"/>
                    </w:rPr>
                    <w:t xml:space="preserve">and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cs="Cambria Math"/>
                        <w:sz w:val="20"/>
                        <w:szCs w:val="20"/>
                        <w:lang w:val="zh-CN" w:eastAsia="en-GB"/>
                      </w:rPr>
                      <m:t>LTE</m:t>
                    </m:r>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r>
                      <w:del w:id="14" w:author="Author">
                        <m:rPr>
                          <m:sty m:val="p"/>
                        </m:rPr>
                        <w:rPr>
                          <w:rFonts w:ascii="Cambria Math" w:eastAsia="SimSun" w:hAnsi="Cambria Math"/>
                          <w:sz w:val="20"/>
                          <w:szCs w:val="20"/>
                          <w:lang w:val="en-GB"/>
                        </w:rPr>
                        <m:t xml:space="preserve">, if set, </m:t>
                      </w:del>
                    </m:r>
                  </m:oMath>
                  <w:del w:id="15" w:author="Author">
                    <w:r>
                      <w:rPr>
                        <w:rFonts w:eastAsia="SimSun"/>
                        <w:sz w:val="20"/>
                        <w:szCs w:val="20"/>
                        <w:lang w:val="en-GB"/>
                      </w:rPr>
                      <w:delText>]</w:delText>
                    </w:r>
                  </w:del>
                  <w:r>
                    <w:rPr>
                      <w:rFonts w:eastAsia="SimSun"/>
                      <w:sz w:val="20"/>
                      <w:szCs w:val="20"/>
                      <w:lang w:val="en-GB"/>
                    </w:rPr>
                    <w:t xml:space="preserve"> </w:t>
                  </w:r>
                  <w:r w:rsidRPr="00A54AB3">
                    <w:rPr>
                      <w:rFonts w:eastAsia="SimSun"/>
                      <w:sz w:val="20"/>
                      <w:szCs w:val="20"/>
                    </w:rPr>
                    <w:t>is</w:t>
                  </w:r>
                  <w:r w:rsidRPr="00A54AB3">
                    <w:rPr>
                      <w:rFonts w:eastAsia="SimSun" w:hint="eastAsia"/>
                      <w:sz w:val="20"/>
                      <w:szCs w:val="20"/>
                    </w:rPr>
                    <w:t xml:space="preserve"> increased by 3 dB</w:t>
                  </w:r>
                  <w:r w:rsidRPr="00A54AB3">
                    <w:rPr>
                      <w:rFonts w:eastAsia="SimSun"/>
                      <w:sz w:val="20"/>
                      <w:szCs w:val="20"/>
                    </w:rPr>
                    <w:t xml:space="preserve"> for each priority value </w:t>
                  </w:r>
                  <m:oMath>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oMath>
                  <w:r w:rsidRPr="00A54AB3">
                    <w:rPr>
                      <w:rFonts w:eastAsia="SimSun"/>
                      <w:sz w:val="20"/>
                      <w:szCs w:val="20"/>
                    </w:rPr>
                    <w:t xml:space="preserve"> and the procedure continues with step 4.</w:t>
                  </w:r>
                </w:p>
                <w:p w14:paraId="45941795" w14:textId="77777777" w:rsidR="007C76CE" w:rsidRPr="00A54AB3" w:rsidRDefault="008A6B41">
                  <w:pPr>
                    <w:spacing w:before="120" w:after="120"/>
                    <w:jc w:val="center"/>
                    <w:rPr>
                      <w:color w:val="FF0000"/>
                    </w:rPr>
                  </w:pPr>
                  <w:r w:rsidRPr="00A54AB3">
                    <w:rPr>
                      <w:color w:val="FF0000"/>
                    </w:rPr>
                    <w:t>&lt; Unchanged parts are omitted &gt;</w:t>
                  </w:r>
                </w:p>
                <w:p w14:paraId="5D598CB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4E08DE2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02F2F99F" w14:textId="77777777" w:rsidR="007C76CE" w:rsidRDefault="007C76CE">
      <w:pPr>
        <w:snapToGrid w:val="0"/>
        <w:jc w:val="both"/>
        <w:rPr>
          <w:sz w:val="22"/>
          <w:szCs w:val="22"/>
        </w:rPr>
      </w:pPr>
    </w:p>
    <w:p w14:paraId="3E5EF3EC" w14:textId="77777777" w:rsidR="007C76CE" w:rsidRDefault="007C76CE">
      <w:pPr>
        <w:snapToGrid w:val="0"/>
        <w:jc w:val="both"/>
        <w:rPr>
          <w:sz w:val="22"/>
          <w:szCs w:val="22"/>
        </w:rPr>
      </w:pPr>
    </w:p>
    <w:p w14:paraId="5BC0703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09CCEE9" w14:textId="77777777" w:rsidR="007C76CE" w:rsidRDefault="008A6B41">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1ABA8296" w14:textId="77777777" w:rsidR="007C76CE" w:rsidRDefault="007C76CE">
      <w:pPr>
        <w:snapToGrid w:val="0"/>
        <w:spacing w:line="259" w:lineRule="auto"/>
        <w:jc w:val="both"/>
        <w:rPr>
          <w:rFonts w:ascii="Calibri" w:hAnsi="Calibri" w:cs="Calibri"/>
          <w:b/>
          <w:i/>
          <w:sz w:val="22"/>
          <w:szCs w:val="22"/>
        </w:rPr>
      </w:pPr>
    </w:p>
    <w:p w14:paraId="003061FB"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5B2B7C9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E586B7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11207FCB"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6D3390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103EC64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4not approved: </w:t>
      </w:r>
    </w:p>
    <w:p w14:paraId="5349C01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4F5A85C6"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0C51CB77" w14:textId="77777777">
        <w:trPr>
          <w:jc w:val="center"/>
        </w:trPr>
        <w:tc>
          <w:tcPr>
            <w:tcW w:w="8926" w:type="dxa"/>
          </w:tcPr>
          <w:p w14:paraId="5ECAD3D8" w14:textId="77777777" w:rsidR="007C76CE" w:rsidRDefault="008A6B41">
            <w:pPr>
              <w:spacing w:before="40" w:after="40"/>
              <w:rPr>
                <w:color w:val="FF0000"/>
                <w:lang w:eastAsia="zh-CN"/>
              </w:rPr>
            </w:pPr>
            <w:r>
              <w:rPr>
                <w:color w:val="FF0000"/>
                <w:lang w:eastAsia="zh-CN"/>
              </w:rPr>
              <w:lastRenderedPageBreak/>
              <w:t>---------------- Start of Text Proposal for TS 38.214 -----------------------------</w:t>
            </w:r>
          </w:p>
          <w:p w14:paraId="262DFA49"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CE77CD0" w14:textId="77777777" w:rsidR="007C76CE" w:rsidRPr="00A54AB3" w:rsidRDefault="008A6B41">
            <w:pPr>
              <w:spacing w:before="120" w:after="120"/>
              <w:jc w:val="center"/>
              <w:rPr>
                <w:color w:val="FF0000"/>
              </w:rPr>
            </w:pPr>
            <w:r w:rsidRPr="00A54AB3">
              <w:rPr>
                <w:color w:val="FF0000"/>
              </w:rPr>
              <w:t>&lt; Unchanged parts are omitted &gt;</w:t>
            </w:r>
          </w:p>
          <w:p w14:paraId="67AC1D8A" w14:textId="77777777" w:rsidR="007C76CE" w:rsidRPr="00A54AB3" w:rsidRDefault="008A6B41">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50F61923" w14:textId="77777777" w:rsidR="007C76CE" w:rsidRPr="00A54AB3" w:rsidRDefault="008A6B41">
            <w:pPr>
              <w:spacing w:before="120" w:after="120"/>
              <w:jc w:val="center"/>
              <w:rPr>
                <w:color w:val="FF0000"/>
              </w:rPr>
            </w:pPr>
            <w:r w:rsidRPr="00A54AB3">
              <w:rPr>
                <w:color w:val="FF0000"/>
              </w:rPr>
              <w:t>&lt; Unchanged parts are omitted &gt;</w:t>
            </w:r>
          </w:p>
          <w:p w14:paraId="0C2F4409" w14:textId="77777777" w:rsidR="007C76CE" w:rsidRDefault="008A6B41">
            <w:pPr>
              <w:spacing w:before="40" w:after="40"/>
            </w:pPr>
            <w:r>
              <w:rPr>
                <w:color w:val="FF0000"/>
                <w:lang w:eastAsia="zh-CN"/>
              </w:rPr>
              <w:t>---------------- End of Text Proposal for TS 38.214 ------------------------------</w:t>
            </w:r>
          </w:p>
        </w:tc>
      </w:tr>
    </w:tbl>
    <w:p w14:paraId="38F73E91"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408917D6"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280C35" w14:textId="77777777" w:rsidR="007C76CE" w:rsidRDefault="008A6B41">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690454" w14:textId="77777777" w:rsidR="007C76CE" w:rsidRDefault="008A6B41">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D7D167" w14:textId="77777777" w:rsidR="007C76CE" w:rsidRDefault="008A6B41">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7C76CE" w14:paraId="1B5898C5" w14:textId="77777777" w:rsidTr="00E479AB">
        <w:tc>
          <w:tcPr>
            <w:tcW w:w="1330" w:type="dxa"/>
            <w:tcBorders>
              <w:top w:val="single" w:sz="4" w:space="0" w:color="auto"/>
              <w:left w:val="single" w:sz="4" w:space="0" w:color="auto"/>
              <w:bottom w:val="single" w:sz="4" w:space="0" w:color="auto"/>
              <w:right w:val="single" w:sz="4" w:space="0" w:color="auto"/>
            </w:tcBorders>
          </w:tcPr>
          <w:p w14:paraId="6664482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3030F11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09DA890" w14:textId="77777777" w:rsidR="007C76CE" w:rsidRDefault="007C76CE">
            <w:pPr>
              <w:pStyle w:val="ab"/>
              <w:spacing w:after="0" w:line="259" w:lineRule="auto"/>
              <w:rPr>
                <w:rFonts w:ascii="Calibri" w:hAnsi="Calibri" w:cs="Calibri"/>
                <w:sz w:val="22"/>
                <w:szCs w:val="22"/>
                <w:lang w:eastAsia="en-US"/>
              </w:rPr>
            </w:pPr>
          </w:p>
        </w:tc>
      </w:tr>
      <w:tr w:rsidR="007C76CE" w14:paraId="01BB2205" w14:textId="77777777" w:rsidTr="00E479AB">
        <w:tc>
          <w:tcPr>
            <w:tcW w:w="1330" w:type="dxa"/>
            <w:tcBorders>
              <w:top w:val="single" w:sz="4" w:space="0" w:color="auto"/>
              <w:left w:val="single" w:sz="4" w:space="0" w:color="auto"/>
              <w:bottom w:val="single" w:sz="4" w:space="0" w:color="auto"/>
              <w:right w:val="single" w:sz="4" w:space="0" w:color="auto"/>
            </w:tcBorders>
          </w:tcPr>
          <w:p w14:paraId="30E98C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0AB035F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2513C00B" w14:textId="77777777" w:rsidR="007C76CE" w:rsidRDefault="007C76CE">
            <w:pPr>
              <w:pStyle w:val="ab"/>
              <w:spacing w:after="0" w:line="259" w:lineRule="auto"/>
              <w:rPr>
                <w:rFonts w:ascii="Calibri" w:hAnsi="Calibri" w:cs="Calibri"/>
                <w:sz w:val="22"/>
                <w:szCs w:val="22"/>
                <w:lang w:eastAsia="en-US"/>
              </w:rPr>
            </w:pPr>
          </w:p>
        </w:tc>
      </w:tr>
      <w:tr w:rsidR="007C76CE" w14:paraId="0C05FBD8" w14:textId="77777777" w:rsidTr="00E479AB">
        <w:tc>
          <w:tcPr>
            <w:tcW w:w="1330" w:type="dxa"/>
            <w:tcBorders>
              <w:top w:val="single" w:sz="4" w:space="0" w:color="auto"/>
              <w:left w:val="single" w:sz="4" w:space="0" w:color="auto"/>
              <w:bottom w:val="single" w:sz="4" w:space="0" w:color="auto"/>
              <w:right w:val="single" w:sz="4" w:space="0" w:color="auto"/>
            </w:tcBorders>
          </w:tcPr>
          <w:p w14:paraId="0314B9E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4D2C096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2D721114" w14:textId="77777777" w:rsidR="007C76CE" w:rsidRDefault="007C76CE">
            <w:pPr>
              <w:pStyle w:val="ab"/>
              <w:spacing w:after="0" w:line="259" w:lineRule="auto"/>
              <w:rPr>
                <w:rFonts w:ascii="Calibri" w:eastAsia="SimSun" w:hAnsi="Calibri" w:cs="Calibri"/>
                <w:sz w:val="22"/>
                <w:szCs w:val="22"/>
              </w:rPr>
            </w:pPr>
          </w:p>
        </w:tc>
      </w:tr>
      <w:tr w:rsidR="007C76CE" w14:paraId="2A80E631" w14:textId="77777777" w:rsidTr="00E479AB">
        <w:tc>
          <w:tcPr>
            <w:tcW w:w="1330" w:type="dxa"/>
            <w:tcBorders>
              <w:top w:val="single" w:sz="4" w:space="0" w:color="auto"/>
              <w:left w:val="single" w:sz="4" w:space="0" w:color="auto"/>
              <w:bottom w:val="single" w:sz="4" w:space="0" w:color="auto"/>
              <w:right w:val="single" w:sz="4" w:space="0" w:color="auto"/>
            </w:tcBorders>
          </w:tcPr>
          <w:p w14:paraId="5C9B3D3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4A879C0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4F7A8659" w14:textId="77777777" w:rsidR="007C76CE" w:rsidRDefault="007C76CE">
            <w:pPr>
              <w:pStyle w:val="ab"/>
              <w:spacing w:after="0" w:line="259" w:lineRule="auto"/>
              <w:rPr>
                <w:rFonts w:ascii="Calibri" w:eastAsia="SimSun" w:hAnsi="Calibri" w:cs="Calibri"/>
                <w:sz w:val="22"/>
                <w:szCs w:val="22"/>
              </w:rPr>
            </w:pPr>
          </w:p>
        </w:tc>
      </w:tr>
      <w:tr w:rsidR="007C76CE" w14:paraId="6DA7691A" w14:textId="77777777" w:rsidTr="00E479AB">
        <w:tc>
          <w:tcPr>
            <w:tcW w:w="1330" w:type="dxa"/>
            <w:tcBorders>
              <w:top w:val="single" w:sz="4" w:space="0" w:color="auto"/>
              <w:left w:val="single" w:sz="4" w:space="0" w:color="auto"/>
              <w:bottom w:val="single" w:sz="4" w:space="0" w:color="auto"/>
              <w:right w:val="single" w:sz="4" w:space="0" w:color="auto"/>
            </w:tcBorders>
          </w:tcPr>
          <w:p w14:paraId="2E0BA1D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0F4BBBB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676D7827" w14:textId="77777777" w:rsidR="007C76CE" w:rsidRDefault="007C76CE">
            <w:pPr>
              <w:pStyle w:val="ab"/>
              <w:spacing w:after="0" w:line="259" w:lineRule="auto"/>
              <w:rPr>
                <w:rFonts w:ascii="Calibri" w:eastAsia="SimSun" w:hAnsi="Calibri" w:cs="Calibri"/>
                <w:sz w:val="22"/>
                <w:szCs w:val="22"/>
              </w:rPr>
            </w:pPr>
          </w:p>
        </w:tc>
      </w:tr>
      <w:tr w:rsidR="007C76CE" w14:paraId="12F2145C" w14:textId="77777777" w:rsidTr="00E479AB">
        <w:tc>
          <w:tcPr>
            <w:tcW w:w="1330" w:type="dxa"/>
            <w:tcBorders>
              <w:top w:val="single" w:sz="4" w:space="0" w:color="auto"/>
              <w:left w:val="single" w:sz="4" w:space="0" w:color="auto"/>
              <w:bottom w:val="single" w:sz="4" w:space="0" w:color="auto"/>
              <w:right w:val="single" w:sz="4" w:space="0" w:color="auto"/>
            </w:tcBorders>
          </w:tcPr>
          <w:p w14:paraId="4A77EAB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7574CB2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CA221A9" w14:textId="77777777" w:rsidR="007C76CE" w:rsidRDefault="007C76CE">
            <w:pPr>
              <w:pStyle w:val="ab"/>
              <w:spacing w:after="0" w:line="259" w:lineRule="auto"/>
              <w:rPr>
                <w:rFonts w:ascii="Calibri" w:eastAsia="SimSun" w:hAnsi="Calibri" w:cs="Calibri"/>
                <w:sz w:val="22"/>
                <w:szCs w:val="22"/>
              </w:rPr>
            </w:pPr>
          </w:p>
        </w:tc>
      </w:tr>
      <w:tr w:rsidR="007C76CE" w14:paraId="7D1425CD" w14:textId="77777777" w:rsidTr="00E479AB">
        <w:tc>
          <w:tcPr>
            <w:tcW w:w="1330" w:type="dxa"/>
            <w:tcBorders>
              <w:top w:val="single" w:sz="4" w:space="0" w:color="auto"/>
              <w:left w:val="single" w:sz="4" w:space="0" w:color="auto"/>
              <w:bottom w:val="single" w:sz="4" w:space="0" w:color="auto"/>
              <w:right w:val="single" w:sz="4" w:space="0" w:color="auto"/>
            </w:tcBorders>
          </w:tcPr>
          <w:p w14:paraId="6C03B73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659939E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424F73A4" w14:textId="77777777" w:rsidR="007C76CE" w:rsidRDefault="007C76CE">
            <w:pPr>
              <w:pStyle w:val="ab"/>
              <w:spacing w:after="0" w:line="259" w:lineRule="auto"/>
              <w:rPr>
                <w:rFonts w:ascii="Calibri" w:eastAsia="SimSun" w:hAnsi="Calibri" w:cs="Calibri"/>
                <w:sz w:val="22"/>
                <w:szCs w:val="22"/>
              </w:rPr>
            </w:pPr>
          </w:p>
        </w:tc>
      </w:tr>
      <w:tr w:rsidR="007C76CE" w14:paraId="0B8C83FE" w14:textId="77777777" w:rsidTr="00E479AB">
        <w:tc>
          <w:tcPr>
            <w:tcW w:w="1330" w:type="dxa"/>
            <w:tcBorders>
              <w:top w:val="single" w:sz="4" w:space="0" w:color="auto"/>
              <w:left w:val="single" w:sz="4" w:space="0" w:color="auto"/>
              <w:bottom w:val="single" w:sz="4" w:space="0" w:color="auto"/>
              <w:right w:val="single" w:sz="4" w:space="0" w:color="auto"/>
            </w:tcBorders>
          </w:tcPr>
          <w:p w14:paraId="08FB37C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28970B4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4598A205"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‘if set’ could be modified to ‘</w:t>
            </w:r>
            <w:r>
              <w:rPr>
                <w:rFonts w:ascii="Calibri" w:eastAsia="DengXian" w:hAnsi="Calibri" w:cs="Calibri"/>
                <w:color w:val="FF0000"/>
                <w:sz w:val="22"/>
                <w:szCs w:val="22"/>
              </w:rPr>
              <w:t>if provided</w:t>
            </w:r>
            <w:r>
              <w:rPr>
                <w:rFonts w:ascii="Calibri" w:eastAsia="DengXian" w:hAnsi="Calibri" w:cs="Calibri"/>
                <w:sz w:val="22"/>
                <w:szCs w:val="22"/>
              </w:rPr>
              <w:t>’</w:t>
            </w:r>
          </w:p>
        </w:tc>
      </w:tr>
      <w:tr w:rsidR="007C76CE" w14:paraId="3E7EB94C" w14:textId="77777777" w:rsidTr="00E479AB">
        <w:tc>
          <w:tcPr>
            <w:tcW w:w="1330" w:type="dxa"/>
            <w:tcBorders>
              <w:top w:val="single" w:sz="4" w:space="0" w:color="auto"/>
              <w:left w:val="single" w:sz="4" w:space="0" w:color="auto"/>
              <w:bottom w:val="single" w:sz="4" w:space="0" w:color="auto"/>
              <w:right w:val="single" w:sz="4" w:space="0" w:color="auto"/>
            </w:tcBorders>
          </w:tcPr>
          <w:p w14:paraId="28B0698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12CC8FF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4CBB0A16" w14:textId="77777777" w:rsidR="007C76CE" w:rsidRDefault="007C76CE">
            <w:pPr>
              <w:pStyle w:val="ab"/>
              <w:spacing w:after="0" w:line="259" w:lineRule="auto"/>
              <w:rPr>
                <w:rFonts w:ascii="Calibri" w:eastAsia="DengXian" w:hAnsi="Calibri" w:cs="Calibri"/>
                <w:sz w:val="22"/>
                <w:szCs w:val="22"/>
              </w:rPr>
            </w:pPr>
          </w:p>
        </w:tc>
      </w:tr>
      <w:tr w:rsidR="00E479AB" w:rsidRPr="00AD164D" w14:paraId="77D91534" w14:textId="77777777" w:rsidTr="00E479AB">
        <w:tc>
          <w:tcPr>
            <w:tcW w:w="1330" w:type="dxa"/>
          </w:tcPr>
          <w:p w14:paraId="1D60BA4C"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1" w:type="dxa"/>
          </w:tcPr>
          <w:p w14:paraId="22D7C316" w14:textId="77777777" w:rsidR="00E479AB" w:rsidRPr="00AD164D" w:rsidRDefault="00E479AB" w:rsidP="00685C23">
            <w:pPr>
              <w:pStyle w:val="ab"/>
              <w:spacing w:after="0" w:line="259" w:lineRule="auto"/>
              <w:rPr>
                <w:rFonts w:ascii="Calibri" w:eastAsia="DengXian" w:hAnsi="Calibri" w:cs="Calibri"/>
                <w:sz w:val="22"/>
                <w:szCs w:val="22"/>
              </w:rPr>
            </w:pPr>
            <w:r w:rsidRPr="5B18C1E4">
              <w:rPr>
                <w:rFonts w:ascii="Calibri" w:eastAsia="DengXian" w:hAnsi="Calibri" w:cs="Calibri"/>
                <w:sz w:val="22"/>
                <w:szCs w:val="22"/>
              </w:rPr>
              <w:t>Yes</w:t>
            </w:r>
          </w:p>
        </w:tc>
        <w:tc>
          <w:tcPr>
            <w:tcW w:w="7123" w:type="dxa"/>
          </w:tcPr>
          <w:p w14:paraId="4A63F5CA" w14:textId="77777777" w:rsidR="00E479AB" w:rsidRPr="00AD164D" w:rsidRDefault="00E479AB" w:rsidP="00685C23">
            <w:pPr>
              <w:pStyle w:val="ab"/>
              <w:spacing w:after="0" w:line="259" w:lineRule="auto"/>
              <w:rPr>
                <w:rFonts w:ascii="Calibri" w:hAnsi="Calibri" w:cs="Calibri"/>
                <w:sz w:val="22"/>
                <w:szCs w:val="22"/>
                <w:lang w:eastAsia="en-US"/>
              </w:rPr>
            </w:pPr>
          </w:p>
        </w:tc>
      </w:tr>
      <w:tr w:rsidR="00F04412" w:rsidRPr="00AD164D" w14:paraId="3AD2CF71" w14:textId="77777777" w:rsidTr="00E479AB">
        <w:tc>
          <w:tcPr>
            <w:tcW w:w="1330" w:type="dxa"/>
          </w:tcPr>
          <w:p w14:paraId="39FAF7BC" w14:textId="479824FA" w:rsidR="00F04412" w:rsidRPr="00F04412" w:rsidRDefault="00F04412"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6BFEB838" w14:textId="413778D8" w:rsidR="00F04412" w:rsidRPr="5B18C1E4" w:rsidRDefault="00F04412"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25EE1CC7" w14:textId="77777777" w:rsidR="00F04412" w:rsidRPr="00AD164D" w:rsidRDefault="00F04412" w:rsidP="00685C23">
            <w:pPr>
              <w:pStyle w:val="ab"/>
              <w:spacing w:after="0" w:line="259" w:lineRule="auto"/>
              <w:rPr>
                <w:rFonts w:ascii="Calibri" w:hAnsi="Calibri" w:cs="Calibri"/>
                <w:sz w:val="22"/>
                <w:szCs w:val="22"/>
                <w:lang w:eastAsia="en-US"/>
              </w:rPr>
            </w:pPr>
          </w:p>
        </w:tc>
      </w:tr>
      <w:tr w:rsidR="004733E4" w:rsidRPr="00AD164D" w14:paraId="424F4DF0" w14:textId="77777777" w:rsidTr="00E479AB">
        <w:tc>
          <w:tcPr>
            <w:tcW w:w="1330" w:type="dxa"/>
          </w:tcPr>
          <w:p w14:paraId="0819984E" w14:textId="5B4CFBAB" w:rsidR="004733E4" w:rsidRDefault="004733E4" w:rsidP="004733E4">
            <w:pPr>
              <w:pStyle w:val="ab"/>
              <w:spacing w:after="0" w:line="259" w:lineRule="auto"/>
              <w:rPr>
                <w:rFonts w:ascii="Calibri" w:eastAsia="DengXian" w:hAnsi="Calibri" w:cs="Calibri"/>
                <w:sz w:val="22"/>
                <w:szCs w:val="22"/>
              </w:rPr>
            </w:pPr>
            <w:r w:rsidRPr="00EC147C">
              <w:rPr>
                <w:rFonts w:ascii="Calibri" w:eastAsiaTheme="minorEastAsia" w:hAnsi="Calibri" w:cs="Calibri"/>
                <w:sz w:val="22"/>
                <w:szCs w:val="22"/>
                <w:lang w:eastAsia="ko-KR"/>
              </w:rPr>
              <w:t>Huawei, HiSilicon</w:t>
            </w:r>
          </w:p>
        </w:tc>
        <w:tc>
          <w:tcPr>
            <w:tcW w:w="1181" w:type="dxa"/>
          </w:tcPr>
          <w:p w14:paraId="58F49F68" w14:textId="335FA8BD" w:rsidR="004733E4" w:rsidRDefault="004733E4" w:rsidP="004733E4">
            <w:pPr>
              <w:pStyle w:val="ab"/>
              <w:spacing w:after="0" w:line="259" w:lineRule="auto"/>
              <w:rPr>
                <w:rFonts w:ascii="Calibri" w:eastAsia="DengXian" w:hAnsi="Calibri" w:cs="Calibri"/>
                <w:sz w:val="22"/>
                <w:szCs w:val="22"/>
              </w:rPr>
            </w:pPr>
            <w:r>
              <w:rPr>
                <w:rFonts w:ascii="Calibri" w:hAnsi="Calibri" w:cs="Calibri"/>
                <w:sz w:val="22"/>
                <w:szCs w:val="22"/>
                <w:lang w:eastAsia="en-US"/>
              </w:rPr>
              <w:t>No</w:t>
            </w:r>
          </w:p>
        </w:tc>
        <w:tc>
          <w:tcPr>
            <w:tcW w:w="7123" w:type="dxa"/>
          </w:tcPr>
          <w:p w14:paraId="77D9176D"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 xml:space="preserve">We have concern on boosting the RSRP threshold. This would aggravate the issue of resource collisions, negatively affecting both the LTE and NR SL performance. </w:t>
            </w:r>
          </w:p>
          <w:p w14:paraId="5E649659"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Since the resources that overlap with LTE SL resource reservations would result in resource collisions if they were to be used by NR SL transmissions, these resources should be exempted from the increase in the SL RSRP threshold that takes place in Step 7.</w:t>
            </w:r>
          </w:p>
          <w:p w14:paraId="53E8C7F2"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 xml:space="preserve">If this increased threshold is applied to the resources that have been excluded due to their overlap with LTE SL resource reservations, it is possible that the NR SL UE would include these resources into its candidate resource set in order to fulfil its size requirement. However, other LTE SL UEs will not include these resources. </w:t>
            </w:r>
          </w:p>
          <w:p w14:paraId="244B732C" w14:textId="77777777" w:rsidR="004733E4"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For fairness between LTE SL and NR SL, the increase in the SL RSRP threshold should apply to only resources reserved by NR SL transmissions, while the resources that overlap with LTE SL resource reservations are excluded immaterial of the increased threshold.</w:t>
            </w:r>
          </w:p>
          <w:p w14:paraId="7D8E13CE" w14:textId="77777777" w:rsidR="004733E4" w:rsidRPr="00DD070D" w:rsidRDefault="004733E4" w:rsidP="004733E4">
            <w:pPr>
              <w:pStyle w:val="ab"/>
              <w:spacing w:after="0" w:line="259" w:lineRule="auto"/>
              <w:rPr>
                <w:rFonts w:ascii="Calibri" w:hAnsi="Calibri" w:cs="Calibri"/>
                <w:sz w:val="22"/>
                <w:szCs w:val="22"/>
                <w:lang w:eastAsia="en-US"/>
              </w:rPr>
            </w:pPr>
            <w:r w:rsidRPr="00DD070D">
              <w:rPr>
                <w:rFonts w:ascii="Calibri" w:hAnsi="Calibri" w:cs="Calibri"/>
                <w:sz w:val="22"/>
                <w:szCs w:val="22"/>
                <w:lang w:eastAsia="en-US"/>
              </w:rPr>
              <w:t>Thus, we suggest the following TP with modifications in green:</w:t>
            </w:r>
          </w:p>
          <w:p w14:paraId="3B944607" w14:textId="4E9AC836" w:rsidR="004733E4" w:rsidRPr="00AD164D" w:rsidRDefault="004733E4" w:rsidP="004733E4">
            <w:pPr>
              <w:pStyle w:val="ab"/>
              <w:spacing w:after="0" w:line="259" w:lineRule="auto"/>
              <w:rPr>
                <w:rFonts w:ascii="Calibri" w:hAnsi="Calibri" w:cs="Calibri"/>
                <w:sz w:val="22"/>
                <w:szCs w:val="22"/>
                <w:lang w:eastAsia="en-US"/>
              </w:rPr>
            </w:pPr>
            <w:r w:rsidRPr="00DD070D">
              <w:rPr>
                <w:rFonts w:ascii="Calibri" w:hAnsi="Calibri" w:cs="Calibri"/>
                <w:sz w:val="22"/>
                <w:szCs w:val="22"/>
                <w:lang w:eastAsia="en-US"/>
              </w:rPr>
              <w:t>7)</w:t>
            </w:r>
            <w:r w:rsidRPr="00DD070D">
              <w:rPr>
                <w:rFonts w:ascii="Calibri" w:hAnsi="Calibri" w:cs="Calibri"/>
                <w:sz w:val="22"/>
                <w:szCs w:val="22"/>
                <w:lang w:eastAsia="en-US"/>
              </w:rPr>
              <w:tab/>
              <w:t xml:space="preserve">If the number of candidate single-slot resources or candidate multi-slot resources remaining in the set </w:t>
            </w:r>
            <m:oMath>
              <m:sSub>
                <m:sSubPr>
                  <m:ctrlPr>
                    <w:rPr>
                      <w:rFonts w:ascii="Cambria Math" w:hAnsi="Cambria Math" w:cs="Calibri"/>
                      <w:sz w:val="22"/>
                      <w:szCs w:val="22"/>
                      <w:lang w:eastAsia="en-US"/>
                    </w:rPr>
                  </m:ctrlPr>
                </m:sSubPr>
                <m:e>
                  <m:r>
                    <w:rPr>
                      <w:rFonts w:ascii="Cambria Math" w:hAnsi="Cambria Math" w:cs="Calibri"/>
                      <w:sz w:val="22"/>
                      <w:szCs w:val="22"/>
                      <w:lang w:eastAsia="en-US"/>
                    </w:rPr>
                    <m:t>S</m:t>
                  </m:r>
                </m:e>
                <m:sub>
                  <m:r>
                    <w:rPr>
                      <w:rFonts w:ascii="Cambria Math" w:hAnsi="Cambria Math" w:cs="Calibri"/>
                      <w:sz w:val="22"/>
                      <w:szCs w:val="22"/>
                      <w:lang w:eastAsia="en-US"/>
                    </w:rPr>
                    <m:t>A</m:t>
                  </m:r>
                </m:sub>
              </m:sSub>
            </m:oMath>
            <w:r w:rsidRPr="00DD070D">
              <w:rPr>
                <w:rFonts w:ascii="Calibri" w:hAnsi="Calibri" w:cs="Calibri"/>
                <w:sz w:val="22"/>
                <w:szCs w:val="22"/>
                <w:lang w:eastAsia="en-US"/>
              </w:rPr>
              <w:t xml:space="preserve"> is smaller than </w:t>
            </w:r>
            <m:oMath>
              <m:r>
                <w:rPr>
                  <w:rFonts w:ascii="Cambria Math" w:hAnsi="Cambria Math" w:cs="Calibri"/>
                  <w:sz w:val="22"/>
                  <w:szCs w:val="22"/>
                  <w:lang w:eastAsia="en-US"/>
                </w:rPr>
                <m:t>X</m:t>
              </m:r>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M</m:t>
                  </m:r>
                </m:e>
                <m:sub>
                  <m:r>
                    <m:rPr>
                      <m:nor/>
                    </m:rPr>
                    <w:rPr>
                      <w:rFonts w:ascii="Calibri" w:hAnsi="Calibri" w:cs="Calibri"/>
                      <w:sz w:val="22"/>
                      <w:szCs w:val="22"/>
                      <w:lang w:eastAsia="en-US"/>
                    </w:rPr>
                    <m:t>total</m:t>
                  </m:r>
                </m:sub>
              </m:sSub>
            </m:oMath>
            <w:r w:rsidRPr="00DD070D">
              <w:rPr>
                <w:rFonts w:ascii="Calibri" w:hAnsi="Calibri" w:cs="Calibri"/>
                <w:sz w:val="22"/>
                <w:szCs w:val="22"/>
                <w:lang w:eastAsia="en-US"/>
              </w:rPr>
              <w:t xml:space="preserve">, then </w:t>
            </w:r>
            <m:oMath>
              <m:r>
                <w:rPr>
                  <w:rFonts w:ascii="Cambria Math" w:hAnsi="Cambria Math" w:cs="Calibri"/>
                  <w:sz w:val="22"/>
                  <w:szCs w:val="22"/>
                  <w:lang w:eastAsia="en-US"/>
                </w:rPr>
                <w:lastRenderedPageBreak/>
                <m:t>Th</m:t>
              </m:r>
              <m:d>
                <m:dPr>
                  <m:ctrlPr>
                    <w:rPr>
                      <w:rFonts w:ascii="Cambria Math" w:hAnsi="Cambria Math" w:cs="Calibri"/>
                      <w:sz w:val="22"/>
                      <w:szCs w:val="22"/>
                      <w:lang w:eastAsia="en-US"/>
                    </w:rPr>
                  </m:ctrlPr>
                </m:dPr>
                <m:e>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i</m:t>
                      </m:r>
                    </m:sub>
                  </m:sSub>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j</m:t>
                      </m:r>
                    </m:sub>
                  </m:sSub>
                </m:e>
              </m:d>
            </m:oMath>
            <w:r w:rsidRPr="00DD070D">
              <w:rPr>
                <w:rFonts w:ascii="Calibri" w:hAnsi="Calibri" w:cs="Calibri"/>
                <w:sz w:val="22"/>
                <w:szCs w:val="22"/>
                <w:lang w:eastAsia="en-US"/>
              </w:rPr>
              <w:t xml:space="preserve"> </w:t>
            </w:r>
            <w:r w:rsidRPr="00DD070D">
              <w:rPr>
                <w:rFonts w:ascii="Calibri" w:hAnsi="Calibri" w:cs="Calibri"/>
                <w:strike/>
                <w:color w:val="00B050"/>
                <w:sz w:val="22"/>
                <w:szCs w:val="22"/>
                <w:lang w:eastAsia="en-US"/>
              </w:rPr>
              <w:t xml:space="preserve">[ and </w:t>
            </w:r>
            <m:oMath>
              <m:r>
                <w:rPr>
                  <w:rFonts w:ascii="Cambria Math" w:hAnsi="Cambria Math" w:cs="Calibri"/>
                  <w:strike/>
                  <w:color w:val="00B050"/>
                  <w:sz w:val="22"/>
                  <w:szCs w:val="22"/>
                  <w:lang w:eastAsia="en-US"/>
                </w:rPr>
                <m:t>ThLTE</m:t>
              </m:r>
              <m:d>
                <m:dPr>
                  <m:ctrlPr>
                    <w:rPr>
                      <w:rFonts w:ascii="Cambria Math" w:hAnsi="Cambria Math" w:cs="Calibri"/>
                      <w:strike/>
                      <w:color w:val="00B050"/>
                      <w:sz w:val="22"/>
                      <w:szCs w:val="22"/>
                      <w:lang w:eastAsia="en-US"/>
                    </w:rPr>
                  </m:ctrlPr>
                </m:dPr>
                <m:e>
                  <m:sSub>
                    <m:sSubPr>
                      <m:ctrlPr>
                        <w:rPr>
                          <w:rFonts w:ascii="Cambria Math" w:hAnsi="Cambria Math" w:cs="Calibri"/>
                          <w:strike/>
                          <w:color w:val="00B050"/>
                          <w:sz w:val="22"/>
                          <w:szCs w:val="22"/>
                          <w:lang w:eastAsia="en-US"/>
                        </w:rPr>
                      </m:ctrlPr>
                    </m:sSubPr>
                    <m:e>
                      <m:r>
                        <w:rPr>
                          <w:rFonts w:ascii="Cambria Math" w:hAnsi="Cambria Math" w:cs="Calibri"/>
                          <w:strike/>
                          <w:color w:val="00B050"/>
                          <w:sz w:val="22"/>
                          <w:szCs w:val="22"/>
                          <w:lang w:eastAsia="en-US"/>
                        </w:rPr>
                        <m:t>p</m:t>
                      </m:r>
                    </m:e>
                    <m:sub>
                      <m:r>
                        <w:rPr>
                          <w:rFonts w:ascii="Cambria Math" w:hAnsi="Cambria Math" w:cs="Calibri"/>
                          <w:strike/>
                          <w:color w:val="00B050"/>
                          <w:sz w:val="22"/>
                          <w:szCs w:val="22"/>
                          <w:lang w:eastAsia="en-US"/>
                        </w:rPr>
                        <m:t>i</m:t>
                      </m:r>
                    </m:sub>
                  </m:sSub>
                  <m:r>
                    <m:rPr>
                      <m:sty m:val="p"/>
                    </m:rPr>
                    <w:rPr>
                      <w:rFonts w:ascii="Cambria Math" w:hAnsi="Cambria Math" w:cs="Calibri"/>
                      <w:strike/>
                      <w:color w:val="00B050"/>
                      <w:sz w:val="22"/>
                      <w:szCs w:val="22"/>
                      <w:lang w:eastAsia="en-US"/>
                    </w:rPr>
                    <m:t>,</m:t>
                  </m:r>
                  <m:sSub>
                    <m:sSubPr>
                      <m:ctrlPr>
                        <w:rPr>
                          <w:rFonts w:ascii="Cambria Math" w:hAnsi="Cambria Math" w:cs="Calibri"/>
                          <w:strike/>
                          <w:color w:val="00B050"/>
                          <w:sz w:val="22"/>
                          <w:szCs w:val="22"/>
                          <w:lang w:eastAsia="en-US"/>
                        </w:rPr>
                      </m:ctrlPr>
                    </m:sSubPr>
                    <m:e>
                      <m:r>
                        <w:rPr>
                          <w:rFonts w:ascii="Cambria Math" w:hAnsi="Cambria Math" w:cs="Calibri"/>
                          <w:strike/>
                          <w:color w:val="00B050"/>
                          <w:sz w:val="22"/>
                          <w:szCs w:val="22"/>
                          <w:lang w:eastAsia="en-US"/>
                        </w:rPr>
                        <m:t>p</m:t>
                      </m:r>
                    </m:e>
                    <m:sub>
                      <m:r>
                        <w:rPr>
                          <w:rFonts w:ascii="Cambria Math" w:hAnsi="Cambria Math" w:cs="Calibri"/>
                          <w:strike/>
                          <w:color w:val="00B050"/>
                          <w:sz w:val="22"/>
                          <w:szCs w:val="22"/>
                          <w:lang w:eastAsia="en-US"/>
                        </w:rPr>
                        <m:t>j</m:t>
                      </m:r>
                    </m:sub>
                  </m:sSub>
                </m:e>
              </m:d>
            </m:oMath>
            <w:r w:rsidRPr="00DD070D">
              <w:rPr>
                <w:rFonts w:ascii="Calibri" w:hAnsi="Calibri" w:cs="Calibri"/>
                <w:strike/>
                <w:color w:val="00B050"/>
                <w:sz w:val="22"/>
                <w:szCs w:val="22"/>
                <w:lang w:eastAsia="en-US"/>
              </w:rPr>
              <w:t>, if set, ]</w:t>
            </w:r>
            <w:r w:rsidRPr="00DD070D">
              <w:rPr>
                <w:rFonts w:ascii="Calibri" w:hAnsi="Calibri" w:cs="Calibri"/>
                <w:sz w:val="22"/>
                <w:szCs w:val="22"/>
                <w:lang w:eastAsia="en-US"/>
              </w:rPr>
              <w:t xml:space="preserve"> is increased by 3 dB for each priority value </w:t>
            </w:r>
            <m:oMath>
              <m:d>
                <m:dPr>
                  <m:ctrlPr>
                    <w:rPr>
                      <w:rFonts w:ascii="Cambria Math" w:hAnsi="Cambria Math" w:cs="Calibri"/>
                      <w:sz w:val="22"/>
                      <w:szCs w:val="22"/>
                      <w:lang w:eastAsia="en-US"/>
                    </w:rPr>
                  </m:ctrlPr>
                </m:dPr>
                <m:e>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i</m:t>
                      </m:r>
                    </m:sub>
                  </m:sSub>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j</m:t>
                      </m:r>
                    </m:sub>
                  </m:sSub>
                </m:e>
              </m:d>
            </m:oMath>
            <w:r w:rsidRPr="00DD070D">
              <w:rPr>
                <w:rFonts w:ascii="Calibri" w:hAnsi="Calibri" w:cs="Calibri"/>
                <w:sz w:val="22"/>
                <w:szCs w:val="22"/>
                <w:lang w:eastAsia="en-US"/>
              </w:rPr>
              <w:t xml:space="preserve"> and the procedure continues with step 4.</w:t>
            </w:r>
          </w:p>
        </w:tc>
      </w:tr>
      <w:tr w:rsidR="00664114" w:rsidRPr="00AD164D" w14:paraId="0C6FBACB" w14:textId="77777777" w:rsidTr="00E479AB">
        <w:tc>
          <w:tcPr>
            <w:tcW w:w="1330" w:type="dxa"/>
          </w:tcPr>
          <w:p w14:paraId="7D63E9CA" w14:textId="355DB8B7"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LGE</w:t>
            </w:r>
          </w:p>
        </w:tc>
        <w:tc>
          <w:tcPr>
            <w:tcW w:w="1181" w:type="dxa"/>
          </w:tcPr>
          <w:p w14:paraId="7D0CD5FA" w14:textId="1B408DFE"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7079D1BA" w14:textId="770EF21D"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Ev</w:t>
            </w:r>
            <w:r>
              <w:rPr>
                <w:rFonts w:ascii="Calibri" w:eastAsiaTheme="minorEastAsia" w:hAnsi="Calibri" w:cs="Calibri"/>
                <w:sz w:val="22"/>
                <w:szCs w:val="22"/>
                <w:lang w:eastAsia="ko-KR"/>
              </w:rPr>
              <w:t xml:space="preserve">en for resource exclusion due to 5LTE1, 5LTE2, or 5LTE3, the cancellation of the resource exclusion is already supported in the current spec to avoid infinity loop. This kind of change is definitely needed. </w:t>
            </w:r>
          </w:p>
        </w:tc>
      </w:tr>
      <w:tr w:rsidR="00355348" w14:paraId="7F1E4134" w14:textId="77777777" w:rsidTr="00355348">
        <w:tc>
          <w:tcPr>
            <w:tcW w:w="1330" w:type="dxa"/>
          </w:tcPr>
          <w:p w14:paraId="632A0F4F"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5F9A3A2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3AB64FC0" w14:textId="77777777" w:rsidR="00355348" w:rsidRDefault="00355348" w:rsidP="009F6ECC">
            <w:pPr>
              <w:pStyle w:val="ab"/>
              <w:spacing w:after="0" w:line="259" w:lineRule="auto"/>
              <w:rPr>
                <w:rFonts w:ascii="Calibri" w:eastAsia="DengXian" w:hAnsi="Calibri" w:cs="Calibri"/>
                <w:sz w:val="22"/>
                <w:szCs w:val="22"/>
              </w:rPr>
            </w:pPr>
          </w:p>
        </w:tc>
      </w:tr>
      <w:tr w:rsidR="00A75EC4" w14:paraId="567397C8" w14:textId="77777777" w:rsidTr="00A75EC4">
        <w:tc>
          <w:tcPr>
            <w:tcW w:w="1330" w:type="dxa"/>
          </w:tcPr>
          <w:p w14:paraId="545DB3D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29C8961F"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0F33EF64" w14:textId="77777777" w:rsidR="00A75EC4" w:rsidRDefault="00A75EC4" w:rsidP="00F148F2">
            <w:pPr>
              <w:pStyle w:val="ab"/>
              <w:spacing w:after="0" w:line="259" w:lineRule="auto"/>
              <w:rPr>
                <w:rFonts w:ascii="Calibri" w:hAnsi="Calibri" w:cs="Calibri"/>
                <w:sz w:val="22"/>
                <w:szCs w:val="22"/>
                <w:lang w:eastAsia="en-US"/>
              </w:rPr>
            </w:pPr>
          </w:p>
        </w:tc>
      </w:tr>
      <w:tr w:rsidR="00F148F2" w14:paraId="1489E7BA" w14:textId="77777777" w:rsidTr="00F148F2">
        <w:tc>
          <w:tcPr>
            <w:tcW w:w="1330" w:type="dxa"/>
          </w:tcPr>
          <w:p w14:paraId="4D2D443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1" w:type="dxa"/>
          </w:tcPr>
          <w:p w14:paraId="5C9DD1B5"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23" w:type="dxa"/>
          </w:tcPr>
          <w:p w14:paraId="2D82F8A7" w14:textId="77777777" w:rsidR="00F148F2" w:rsidRDefault="00F148F2" w:rsidP="00F148F2">
            <w:pPr>
              <w:pStyle w:val="ab"/>
              <w:spacing w:after="0" w:line="259" w:lineRule="auto"/>
              <w:rPr>
                <w:rFonts w:ascii="Calibri" w:hAnsi="Calibri" w:cs="Calibri"/>
                <w:sz w:val="22"/>
                <w:szCs w:val="22"/>
                <w:lang w:eastAsia="en-US"/>
              </w:rPr>
            </w:pPr>
          </w:p>
        </w:tc>
      </w:tr>
    </w:tbl>
    <w:p w14:paraId="1E976124" w14:textId="77777777" w:rsidR="007C76CE" w:rsidRDefault="007C76CE">
      <w:pPr>
        <w:snapToGrid w:val="0"/>
        <w:jc w:val="both"/>
        <w:rPr>
          <w:sz w:val="22"/>
          <w:szCs w:val="22"/>
        </w:rPr>
      </w:pPr>
    </w:p>
    <w:p w14:paraId="058BC1DD" w14:textId="77777777" w:rsidR="00A42335" w:rsidRDefault="00A42335">
      <w:pPr>
        <w:snapToGrid w:val="0"/>
        <w:jc w:val="both"/>
        <w:rPr>
          <w:sz w:val="22"/>
          <w:szCs w:val="22"/>
        </w:rPr>
      </w:pPr>
    </w:p>
    <w:p w14:paraId="4B7FC36C"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#2: Clarification on whether/how LTE SL resources can trigger re-evaluation/pre-emption of NR SL resources</w:t>
      </w:r>
    </w:p>
    <w:p w14:paraId="7F78F101"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DC2AD58"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Five contributions </w:t>
      </w:r>
      <w:r>
        <w:rPr>
          <w:rFonts w:ascii="Calibri" w:hAnsi="Calibri" w:cs="Calibri"/>
          <w:sz w:val="22"/>
          <w:szCs w:val="22"/>
        </w:rPr>
        <w:t>[1][8][13][15][17]</w:t>
      </w:r>
      <w:r>
        <w:rPr>
          <w:rFonts w:ascii="Calibri" w:eastAsia="맑은 고딕" w:hAnsi="Calibri"/>
          <w:sz w:val="22"/>
          <w:szCs w:val="22"/>
        </w:rPr>
        <w:t xml:space="preserve"> proposed to have clarification </w:t>
      </w:r>
      <w:r>
        <w:rPr>
          <w:rFonts w:ascii="Calibri" w:hAnsi="Calibri" w:cs="Calibri" w:hint="eastAsia"/>
          <w:sz w:val="22"/>
          <w:szCs w:val="22"/>
        </w:rPr>
        <w:t xml:space="preserve">on </w:t>
      </w:r>
      <w:r>
        <w:rPr>
          <w:rFonts w:ascii="Calibri" w:hAnsi="Calibri" w:cs="Calibri"/>
          <w:sz w:val="22"/>
          <w:szCs w:val="22"/>
        </w:rPr>
        <w:t>whether/how LTE SL resources can trigger re-evaluation/pre-emption of NR SL resources</w:t>
      </w:r>
      <w:r>
        <w:rPr>
          <w:rFonts w:ascii="Calibri" w:eastAsia="맑은 고딕" w:hAnsi="Calibri"/>
          <w:sz w:val="22"/>
          <w:szCs w:val="22"/>
        </w:rPr>
        <w:t xml:space="preserve"> (including which condition(s) can trigger NR SL resource reselection, e.g., condition for exclusion of 5LTE1, 5LTE2, 5LTE3, or 6LTE).</w:t>
      </w:r>
    </w:p>
    <w:p w14:paraId="1080FE16"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F03DBD8" w14:textId="77777777">
        <w:tc>
          <w:tcPr>
            <w:tcW w:w="9647" w:type="dxa"/>
          </w:tcPr>
          <w:p w14:paraId="3FA041CC" w14:textId="77777777" w:rsidR="007C76CE" w:rsidRDefault="008A6B41">
            <w:pPr>
              <w:spacing w:after="120" w:line="259" w:lineRule="auto"/>
              <w:jc w:val="both"/>
              <w:rPr>
                <w:b/>
                <w:bCs/>
                <w:sz w:val="22"/>
                <w:szCs w:val="22"/>
              </w:rPr>
            </w:pPr>
            <w:r>
              <w:rPr>
                <w:b/>
                <w:bCs/>
                <w:sz w:val="22"/>
                <w:szCs w:val="22"/>
              </w:rPr>
              <w:t>[Nokia: R1-2308841]</w:t>
            </w:r>
          </w:p>
          <w:p w14:paraId="0209049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34DD94E2" w14:textId="77777777">
              <w:tc>
                <w:tcPr>
                  <w:tcW w:w="9421" w:type="dxa"/>
                </w:tcPr>
                <w:p w14:paraId="2F026B74" w14:textId="77777777" w:rsidR="007C76CE" w:rsidRDefault="008A6B41">
                  <w:pPr>
                    <w:spacing w:before="40" w:after="40"/>
                    <w:rPr>
                      <w:color w:val="FF0000"/>
                      <w:lang w:eastAsia="zh-CN"/>
                    </w:rPr>
                  </w:pPr>
                  <w:r>
                    <w:rPr>
                      <w:color w:val="FF0000"/>
                      <w:lang w:eastAsia="zh-CN"/>
                    </w:rPr>
                    <w:t>---------------- Start of Text Proposal for TS 38.214 -----------------------------</w:t>
                  </w:r>
                </w:p>
                <w:p w14:paraId="0AE0FD04"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4572B96" w14:textId="77777777" w:rsidR="007C76CE" w:rsidRPr="00F04412" w:rsidRDefault="008A6B41">
                  <w:pPr>
                    <w:spacing w:before="120" w:after="120"/>
                    <w:jc w:val="center"/>
                    <w:rPr>
                      <w:color w:val="FF0000"/>
                    </w:rPr>
                  </w:pPr>
                  <w:r w:rsidRPr="00F04412">
                    <w:rPr>
                      <w:color w:val="FF0000"/>
                    </w:rPr>
                    <w:t>&lt; Unchanged parts are omitted &gt;</w:t>
                  </w:r>
                </w:p>
                <w:p w14:paraId="4F300EFB"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1BB85D5"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1209FD45" w14:textId="77777777" w:rsidR="007C76CE" w:rsidRPr="00F04412"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sidRPr="00F04412">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F04412">
                    <w:rPr>
                      <w:sz w:val="20"/>
                      <w:szCs w:val="20"/>
                      <w:lang w:eastAsia="en-GB"/>
                    </w:rPr>
                    <w:t>, and</w:t>
                  </w:r>
                </w:p>
                <w:p w14:paraId="2445FF16" w14:textId="77777777" w:rsidR="007C76CE" w:rsidRPr="00F04412" w:rsidRDefault="008A6B41">
                  <w:pPr>
                    <w:spacing w:after="180"/>
                    <w:ind w:left="568" w:hanging="284"/>
                    <w:jc w:val="both"/>
                    <w:rPr>
                      <w:sz w:val="20"/>
                      <w:szCs w:val="20"/>
                    </w:rPr>
                  </w:pPr>
                  <w:r w:rsidRPr="00F04412">
                    <w:rPr>
                      <w:sz w:val="20"/>
                      <w:szCs w:val="20"/>
                    </w:rPr>
                    <w:t>-</w:t>
                  </w:r>
                  <w:r w:rsidRPr="00F04412">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 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r>
                    <w:rPr>
                      <w:color w:val="FF0000"/>
                      <w:sz w:val="20"/>
                      <w:szCs w:val="20"/>
                      <w:lang w:eastAsia="en-GB"/>
                    </w:rPr>
                    <w:t xml:space="preserve">or for exclusion in step 6LTE, with </w:t>
                  </w:r>
                  <m:oMath>
                    <m:r>
                      <w:rPr>
                        <w:rFonts w:ascii="Cambria Math"/>
                        <w:color w:val="FF0000"/>
                        <w:sz w:val="20"/>
                        <w:szCs w:val="20"/>
                        <w:lang w:val="zh-CN" w:eastAsia="en-GB"/>
                      </w:rPr>
                      <m:t>T</m:t>
                    </m:r>
                    <m:r>
                      <w:rPr>
                        <w:rFonts w:ascii="Cambria Math" w:hAnsi="Cambria Math"/>
                        <w:color w:val="FF0000"/>
                        <w:sz w:val="20"/>
                        <w:szCs w:val="20"/>
                        <w:lang w:eastAsia="en-GB"/>
                      </w:rPr>
                      <m:t>h</m:t>
                    </m:r>
                    <m:r>
                      <w:rPr>
                        <w:rFonts w:ascii="Cambria Math" w:hAnsi="Cambria Math"/>
                        <w:color w:val="FF0000"/>
                        <w:sz w:val="20"/>
                        <w:szCs w:val="20"/>
                        <w:lang w:val="zh-CN" w:eastAsia="en-GB"/>
                      </w:rPr>
                      <m:t>LTE</m:t>
                    </m:r>
                    <m:d>
                      <m:dPr>
                        <m:ctrlPr>
                          <w:rPr>
                            <w:rFonts w:ascii="Cambria Math" w:eastAsia="MS Mincho" w:hAnsi="Cambria Math" w:cs="SimSun"/>
                            <w:color w:val="FF0000"/>
                            <w:sz w:val="20"/>
                            <w:szCs w:val="20"/>
                            <w:lang w:val="zh-CN" w:eastAsia="en-GB"/>
                          </w:rPr>
                        </m:ctrlPr>
                      </m:dPr>
                      <m:e>
                        <m:r>
                          <w:rPr>
                            <w:rFonts w:asci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color w:val="FF0000"/>
                                <w:sz w:val="20"/>
                                <w:szCs w:val="20"/>
                                <w:lang w:val="zh-CN" w:eastAsia="en-GB"/>
                              </w:rPr>
                              <m:t>o</m:t>
                            </m:r>
                          </m:e>
                          <m:sub>
                            <m:r>
                              <w:rPr>
                                <w:rFonts w:ascii="Cambria Math"/>
                                <w:color w:val="FF0000"/>
                                <w:sz w:val="20"/>
                                <w:szCs w:val="20"/>
                                <w:lang w:val="zh-CN" w:eastAsia="en-GB"/>
                              </w:rPr>
                              <m:t>RX</m:t>
                            </m:r>
                          </m:sub>
                        </m:sSub>
                        <m:r>
                          <w:rPr>
                            <w:rFonts w:ascii="Cambria Math" w:hAnsi="Cambria Math"/>
                            <w:color w:val="FF0000"/>
                            <w:sz w:val="20"/>
                            <w:szCs w:val="20"/>
                            <w:lang w:eastAsia="en-GB"/>
                          </w:rPr>
                          <m:t>,</m:t>
                        </m:r>
                        <m:r>
                          <w:rPr>
                            <w:rFonts w:ascii="Cambria Math" w:hAns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ctrlPr>
                          <w:rPr>
                            <w:rFonts w:ascii="Cambria Math" w:eastAsia="MS Mincho" w:hAnsi="Cambria Math" w:cs="SimSun"/>
                            <w:i/>
                            <w:color w:val="FF0000"/>
                            <w:sz w:val="20"/>
                            <w:szCs w:val="20"/>
                            <w:lang w:val="zh-CN" w:eastAsia="en-GB"/>
                          </w:rPr>
                        </m:ctrlPr>
                      </m:e>
                    </m:d>
                  </m:oMath>
                  <w:r>
                    <w:rPr>
                      <w:color w:val="FF0000"/>
                      <w:sz w:val="20"/>
                      <w:szCs w:val="20"/>
                      <w:lang w:eastAsia="en-GB"/>
                    </w:rPr>
                    <w:t xml:space="preserve"> </w:t>
                  </w:r>
                  <w:r w:rsidRPr="00F04412">
                    <w:rPr>
                      <w:color w:val="FF0000"/>
                      <w:sz w:val="20"/>
                      <w:szCs w:val="20"/>
                      <w:lang w:eastAsia="en-GB"/>
                    </w:rPr>
                    <w:t xml:space="preserve">set to the final threshold after executing steps 1)-7), i.e. including all necessary increments for reaching </w:t>
                  </w:r>
                  <m:oMath>
                    <m:r>
                      <w:rPr>
                        <w:rFonts w:ascii="Cambria Math" w:hAnsi="Cambria Math"/>
                        <w:color w:val="FF0000"/>
                        <w:sz w:val="20"/>
                        <w:szCs w:val="20"/>
                        <w:lang w:val="zh-CN" w:eastAsia="en-GB"/>
                      </w:rPr>
                      <m:t>X</m:t>
                    </m:r>
                    <m:r>
                      <w:rPr>
                        <w:rFonts w:ascii="Cambria Math" w:hAnsi="Cambria Math"/>
                        <w:color w:val="FF0000"/>
                        <w:sz w:val="20"/>
                        <w:szCs w:val="20"/>
                        <w:lang w:eastAsia="en-GB"/>
                      </w:rPr>
                      <m:t>⋅</m:t>
                    </m:r>
                    <m:sSub>
                      <m:sSubPr>
                        <m:ctrlPr>
                          <w:rPr>
                            <w:rFonts w:ascii="Cambria Math" w:eastAsia="MS Mincho" w:hAnsi="Cambria Math"/>
                            <w:i/>
                            <w:color w:val="FF0000"/>
                            <w:sz w:val="20"/>
                            <w:szCs w:val="20"/>
                            <w:lang w:val="zh-CN" w:eastAsia="en-GB"/>
                          </w:rPr>
                        </m:ctrlPr>
                      </m:sSubPr>
                      <m:e>
                        <m:r>
                          <w:rPr>
                            <w:rFonts w:ascii="Cambria Math" w:hAnsi="Cambria Math"/>
                            <w:color w:val="FF0000"/>
                            <w:sz w:val="20"/>
                            <w:szCs w:val="20"/>
                            <w:lang w:val="zh-CN" w:eastAsia="en-GB"/>
                          </w:rPr>
                          <m:t>M</m:t>
                        </m:r>
                      </m:e>
                      <m:sub>
                        <m:r>
                          <m:rPr>
                            <m:sty m:val="p"/>
                          </m:rPr>
                          <w:rPr>
                            <w:rFonts w:ascii="Cambria Math" w:hAnsi="Cambria Math"/>
                            <w:color w:val="FF0000"/>
                            <w:sz w:val="20"/>
                            <w:szCs w:val="20"/>
                            <w:lang w:eastAsia="en-GB"/>
                          </w:rPr>
                          <m:t>total</m:t>
                        </m:r>
                        <m:ctrlPr>
                          <w:rPr>
                            <w:rFonts w:ascii="Cambria Math" w:eastAsia="MS Mincho" w:hAnsi="Cambria Math"/>
                            <w:color w:val="FF0000"/>
                            <w:sz w:val="20"/>
                            <w:szCs w:val="20"/>
                            <w:lang w:val="zh-CN" w:eastAsia="en-GB"/>
                          </w:rPr>
                        </m:ctrlPr>
                      </m:sub>
                    </m:sSub>
                  </m:oMath>
                  <w:r>
                    <w:rPr>
                      <w:color w:val="FF0000"/>
                      <w:sz w:val="20"/>
                      <w:szCs w:val="20"/>
                      <w:lang w:eastAsia="en-GB"/>
                    </w:rPr>
                    <w:t xml:space="preserve">, or for exclusion in step </w:t>
                  </w:r>
                  <w:r>
                    <w:rPr>
                      <w:color w:val="FF0000"/>
                      <w:sz w:val="20"/>
                      <w:szCs w:val="20"/>
                    </w:rPr>
                    <w:t>5LTE3</w:t>
                  </w:r>
                  <w:r w:rsidRPr="00F04412">
                    <w:rPr>
                      <w:sz w:val="20"/>
                      <w:szCs w:val="20"/>
                      <w:lang w:eastAsia="en-GB"/>
                    </w:rPr>
                    <w:t>, and</w:t>
                  </w:r>
                </w:p>
                <w:p w14:paraId="2C57B042" w14:textId="77777777" w:rsidR="007C76CE" w:rsidRPr="00F04412" w:rsidRDefault="008A6B41">
                  <w:pPr>
                    <w:spacing w:after="180"/>
                    <w:ind w:left="568" w:hanging="284"/>
                    <w:jc w:val="both"/>
                    <w:rPr>
                      <w:sz w:val="20"/>
                      <w:szCs w:val="20"/>
                    </w:rPr>
                  </w:pPr>
                  <w:r>
                    <w:rPr>
                      <w:sz w:val="20"/>
                      <w:szCs w:val="20"/>
                    </w:rPr>
                    <w:t>-</w:t>
                  </w:r>
                  <w:r>
                    <w:rPr>
                      <w:sz w:val="20"/>
                      <w:szCs w:val="20"/>
                    </w:rPr>
                    <w:tab/>
                    <w:t xml:space="preserve">the </w:t>
                  </w:r>
                  <w:r w:rsidRPr="00F04412">
                    <w:rPr>
                      <w:sz w:val="20"/>
                      <w:szCs w:val="20"/>
                    </w:rPr>
                    <w:t xml:space="preserve">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sidRPr="00F04412">
                    <w:rPr>
                      <w:sz w:val="20"/>
                      <w:szCs w:val="20"/>
                    </w:rPr>
                    <w:t xml:space="preserve"> satisfies one of the following conditions</w:t>
                  </w:r>
                  <w:r>
                    <w:rPr>
                      <w:sz w:val="20"/>
                      <w:szCs w:val="20"/>
                    </w:rPr>
                    <w:t>:</w:t>
                  </w:r>
                </w:p>
                <w:p w14:paraId="3B118F78" w14:textId="1BBF2C8D" w:rsidR="007C76CE" w:rsidRPr="00F04412" w:rsidRDefault="008A6B41">
                  <w:pPr>
                    <w:spacing w:after="180"/>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2BB9D0FA" w14:textId="6A3363E8" w:rsidR="007C76CE" w:rsidRPr="00F04412" w:rsidRDefault="008A6B41">
                  <w:pPr>
                    <w:spacing w:after="180"/>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not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292CD42" w14:textId="77777777" w:rsidR="007C76CE" w:rsidRPr="00F04412" w:rsidRDefault="008A6B41">
                  <w:pPr>
                    <w:spacing w:before="120" w:after="120"/>
                    <w:jc w:val="center"/>
                    <w:rPr>
                      <w:color w:val="FF0000"/>
                    </w:rPr>
                  </w:pPr>
                  <w:r w:rsidRPr="00F04412">
                    <w:rPr>
                      <w:color w:val="FF0000"/>
                    </w:rPr>
                    <w:t>&lt; Unchanged parts are omitted &gt;</w:t>
                  </w:r>
                </w:p>
                <w:p w14:paraId="24D90690" w14:textId="77777777" w:rsidR="007C76CE" w:rsidRDefault="008A6B41">
                  <w:pPr>
                    <w:spacing w:before="40" w:after="40"/>
                    <w:jc w:val="both"/>
                    <w:rPr>
                      <w:rFonts w:eastAsia="DengXian"/>
                      <w:color w:val="FF0000"/>
                      <w:lang w:eastAsia="zh-CN"/>
                    </w:rPr>
                  </w:pPr>
                  <w:r>
                    <w:rPr>
                      <w:color w:val="FF0000"/>
                      <w:lang w:eastAsia="zh-CN"/>
                    </w:rPr>
                    <w:lastRenderedPageBreak/>
                    <w:t>---------------- End of Text Proposal for TS 38.214 ------------------------------</w:t>
                  </w:r>
                </w:p>
              </w:tc>
            </w:tr>
          </w:tbl>
          <w:p w14:paraId="33A58263" w14:textId="77777777" w:rsidR="007C76CE" w:rsidRDefault="007C76CE">
            <w:pPr>
              <w:snapToGrid w:val="0"/>
              <w:spacing w:after="120" w:line="259" w:lineRule="auto"/>
              <w:jc w:val="both"/>
              <w:rPr>
                <w:rFonts w:ascii="Calibri" w:hAnsi="Calibri"/>
                <w:i/>
                <w:sz w:val="6"/>
                <w:szCs w:val="6"/>
                <w:lang w:val="en-GB"/>
              </w:rPr>
            </w:pPr>
          </w:p>
          <w:p w14:paraId="6F87D319" w14:textId="77777777" w:rsidR="007C76CE" w:rsidRDefault="008A6B41">
            <w:pPr>
              <w:spacing w:after="120" w:line="259" w:lineRule="auto"/>
              <w:jc w:val="both"/>
              <w:rPr>
                <w:b/>
                <w:bCs/>
                <w:sz w:val="22"/>
                <w:szCs w:val="22"/>
              </w:rPr>
            </w:pPr>
            <w:r>
              <w:rPr>
                <w:b/>
                <w:bCs/>
                <w:sz w:val="22"/>
                <w:szCs w:val="22"/>
              </w:rPr>
              <w:t>[CATT: R1-2309521]</w:t>
            </w:r>
          </w:p>
          <w:p w14:paraId="48BA5CB1" w14:textId="77777777" w:rsidR="007C76CE" w:rsidRDefault="007C76CE">
            <w:pPr>
              <w:pStyle w:val="B1"/>
              <w:spacing w:after="0" w:line="259" w:lineRule="auto"/>
              <w:ind w:left="0" w:firstLine="0"/>
              <w:rPr>
                <w:rFonts w:ascii="Calibri" w:eastAsia="SimSun" w:hAnsi="Calibri"/>
                <w:sz w:val="22"/>
                <w:szCs w:val="22"/>
                <w:u w:val="single"/>
                <w:lang w:val="en-US" w:eastAsia="zh-CN"/>
              </w:rPr>
            </w:pPr>
          </w:p>
          <w:p w14:paraId="3082E0D2"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27F7AF0F" w14:textId="77777777" w:rsidR="007C76CE" w:rsidRDefault="008A6B41">
            <w:pPr>
              <w:pStyle w:val="B1"/>
              <w:spacing w:after="0" w:line="259" w:lineRule="auto"/>
              <w:ind w:left="0" w:firstLine="0"/>
              <w:rPr>
                <w:sz w:val="22"/>
                <w:szCs w:val="22"/>
              </w:rPr>
            </w:pPr>
            <w:r>
              <w:rPr>
                <w:sz w:val="22"/>
                <w:szCs w:val="22"/>
              </w:rPr>
              <w:t>Corrections on NR Sidelink evolution</w:t>
            </w:r>
          </w:p>
          <w:p w14:paraId="640392F6" w14:textId="77777777" w:rsidR="007C76CE" w:rsidRDefault="007C76CE">
            <w:pPr>
              <w:pStyle w:val="B1"/>
              <w:spacing w:after="0" w:line="259" w:lineRule="auto"/>
              <w:ind w:left="0" w:firstLine="0"/>
              <w:rPr>
                <w:sz w:val="22"/>
                <w:szCs w:val="22"/>
              </w:rPr>
            </w:pPr>
          </w:p>
          <w:p w14:paraId="7829D044"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7727A5EE" w14:textId="77777777" w:rsidR="007C76CE" w:rsidRPr="00F04412" w:rsidRDefault="008A6B41">
            <w:pPr>
              <w:pStyle w:val="B1"/>
              <w:spacing w:after="0" w:line="259" w:lineRule="auto"/>
              <w:ind w:left="0" w:firstLine="0"/>
              <w:rPr>
                <w:rFonts w:eastAsiaTheme="minorEastAsia"/>
                <w:sz w:val="22"/>
                <w:szCs w:val="22"/>
                <w:lang w:val="en-US"/>
              </w:rPr>
            </w:pPr>
            <w:r>
              <w:rPr>
                <w:rFonts w:hint="eastAsia"/>
                <w:sz w:val="22"/>
                <w:szCs w:val="22"/>
                <w:lang w:eastAsia="zh-CN"/>
              </w:rPr>
              <w:t>I</w:t>
            </w:r>
            <w:r>
              <w:rPr>
                <w:sz w:val="22"/>
                <w:szCs w:val="22"/>
                <w:lang w:eastAsia="zh-CN"/>
              </w:rPr>
              <w:t xml:space="preserve">n clause </w:t>
            </w:r>
            <w:r>
              <w:rPr>
                <w:rFonts w:hint="eastAsia"/>
                <w:sz w:val="22"/>
                <w:szCs w:val="22"/>
                <w:lang w:val="en-US" w:eastAsia="zh-CN"/>
              </w:rPr>
              <w:t>8.1.4</w:t>
            </w:r>
            <w:r>
              <w:rPr>
                <w:sz w:val="22"/>
                <w:szCs w:val="22"/>
                <w:lang w:eastAsia="zh-CN"/>
              </w:rPr>
              <w:t xml:space="preserve"> of TS 3</w:t>
            </w:r>
            <w:r>
              <w:rPr>
                <w:rFonts w:hint="eastAsia"/>
                <w:sz w:val="22"/>
                <w:szCs w:val="22"/>
                <w:lang w:val="en-US" w:eastAsia="zh-CN"/>
              </w:rPr>
              <w:t>8</w:t>
            </w:r>
            <w:r>
              <w:rPr>
                <w:sz w:val="22"/>
                <w:szCs w:val="22"/>
                <w:lang w:eastAsia="zh-CN"/>
              </w:rPr>
              <w:t>.21</w:t>
            </w:r>
            <w:r>
              <w:rPr>
                <w:rFonts w:hint="eastAsia"/>
                <w:sz w:val="22"/>
                <w:szCs w:val="22"/>
                <w:lang w:val="en-US" w:eastAsia="zh-CN"/>
              </w:rPr>
              <w:t>4</w:t>
            </w:r>
            <w:r>
              <w:rPr>
                <w:sz w:val="22"/>
                <w:szCs w:val="22"/>
                <w:lang w:eastAsia="zh-CN"/>
              </w:rPr>
              <w:t>, the PHY layer of NR SL module shall report re-evaluation of the resource to higher layer if the resource is not a member of SA as the result of NR SL resource exclusion for dynamic resource pool sharing.</w:t>
            </w:r>
          </w:p>
          <w:p w14:paraId="47158496" w14:textId="77777777" w:rsidR="007C76CE" w:rsidRDefault="008A6B41">
            <w:pPr>
              <w:pStyle w:val="B1"/>
              <w:spacing w:after="0" w:line="259" w:lineRule="auto"/>
              <w:ind w:left="0" w:firstLine="0"/>
              <w:rPr>
                <w:sz w:val="22"/>
                <w:szCs w:val="22"/>
                <w:lang w:eastAsia="zh-CN"/>
              </w:rPr>
            </w:pPr>
            <w:r>
              <w:rPr>
                <w:rFonts w:hint="eastAsia"/>
                <w:sz w:val="22"/>
                <w:szCs w:val="22"/>
                <w:lang w:eastAsia="zh-CN"/>
              </w:rPr>
              <w:t>I</w:t>
            </w:r>
            <w:r>
              <w:rPr>
                <w:sz w:val="22"/>
                <w:szCs w:val="22"/>
                <w:lang w:eastAsia="zh-CN"/>
              </w:rPr>
              <w:t xml:space="preserve">n clause </w:t>
            </w:r>
            <w:r>
              <w:rPr>
                <w:rFonts w:hint="eastAsia"/>
                <w:sz w:val="22"/>
                <w:szCs w:val="22"/>
                <w:lang w:val="en-US" w:eastAsia="zh-CN"/>
              </w:rPr>
              <w:t>8.1.4</w:t>
            </w:r>
            <w:r>
              <w:rPr>
                <w:sz w:val="22"/>
                <w:szCs w:val="22"/>
                <w:lang w:eastAsia="zh-CN"/>
              </w:rPr>
              <w:t xml:space="preserve"> of TS 3</w:t>
            </w:r>
            <w:r>
              <w:rPr>
                <w:rFonts w:hint="eastAsia"/>
                <w:sz w:val="22"/>
                <w:szCs w:val="22"/>
                <w:lang w:val="en-US" w:eastAsia="zh-CN"/>
              </w:rPr>
              <w:t>8</w:t>
            </w:r>
            <w:r>
              <w:rPr>
                <w:sz w:val="22"/>
                <w:szCs w:val="22"/>
                <w:lang w:eastAsia="zh-CN"/>
              </w:rPr>
              <w:t>.21</w:t>
            </w:r>
            <w:r>
              <w:rPr>
                <w:rFonts w:hint="eastAsia"/>
                <w:sz w:val="22"/>
                <w:szCs w:val="22"/>
                <w:lang w:val="en-US" w:eastAsia="zh-CN"/>
              </w:rPr>
              <w:t>4</w:t>
            </w:r>
            <w:r>
              <w:rPr>
                <w:sz w:val="22"/>
                <w:szCs w:val="22"/>
                <w:lang w:eastAsia="zh-CN"/>
              </w:rPr>
              <w:t xml:space="preserve">, </w:t>
            </w:r>
            <w:r>
              <w:rPr>
                <w:rFonts w:hint="eastAsia"/>
                <w:sz w:val="22"/>
                <w:szCs w:val="22"/>
                <w:lang w:eastAsia="zh-CN"/>
              </w:rPr>
              <w:t xml:space="preserve">the PHY layer of NR SL module shall report </w:t>
            </w:r>
            <w:r>
              <w:rPr>
                <w:sz w:val="22"/>
                <w:szCs w:val="22"/>
                <w:lang w:eastAsia="zh-CN"/>
              </w:rPr>
              <w:t>pre-emption</w:t>
            </w:r>
            <w:r>
              <w:rPr>
                <w:rFonts w:hint="eastAsia"/>
                <w:sz w:val="22"/>
                <w:szCs w:val="22"/>
                <w:lang w:eastAsia="zh-CN"/>
              </w:rPr>
              <w:t xml:space="preserve"> of the resource to higher layer </w:t>
            </w:r>
            <w:r>
              <w:rPr>
                <w:rFonts w:hint="eastAsia"/>
                <w:sz w:val="22"/>
                <w:szCs w:val="22"/>
                <w:lang w:val="en-US" w:eastAsia="zh-CN"/>
              </w:rPr>
              <w:t>according to trigger conditions due to LTE SL module</w:t>
            </w:r>
            <w:r>
              <w:rPr>
                <w:sz w:val="22"/>
                <w:szCs w:val="22"/>
                <w:lang w:eastAsia="zh-CN"/>
              </w:rPr>
              <w:t>.</w:t>
            </w:r>
          </w:p>
          <w:p w14:paraId="1F8C4257" w14:textId="77777777" w:rsidR="007C76CE" w:rsidRDefault="007C76CE">
            <w:pPr>
              <w:pStyle w:val="B1"/>
              <w:spacing w:after="0" w:line="259" w:lineRule="auto"/>
              <w:ind w:left="0" w:firstLine="0"/>
              <w:rPr>
                <w:rFonts w:eastAsia="SimSun"/>
                <w:sz w:val="22"/>
                <w:szCs w:val="22"/>
                <w:u w:val="single"/>
                <w:lang w:val="en-US" w:eastAsia="zh-CN"/>
              </w:rPr>
            </w:pPr>
          </w:p>
          <w:p w14:paraId="62D9C0E5"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56CA015C"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Cannot</w:t>
            </w:r>
            <w:r>
              <w:rPr>
                <w:rFonts w:hint="eastAsia"/>
                <w:sz w:val="22"/>
                <w:szCs w:val="22"/>
              </w:rPr>
              <w:t xml:space="preserve"> ensure</w:t>
            </w:r>
            <w:r>
              <w:rPr>
                <w:rFonts w:hint="eastAsia"/>
                <w:sz w:val="22"/>
                <w:szCs w:val="22"/>
                <w:lang w:val="en-US" w:eastAsia="zh-CN"/>
              </w:rPr>
              <w:t xml:space="preserve"> t</w:t>
            </w:r>
            <w:r>
              <w:rPr>
                <w:rFonts w:hint="eastAsia"/>
                <w:sz w:val="22"/>
                <w:szCs w:val="22"/>
              </w:rPr>
              <w:t xml:space="preserve">he </w:t>
            </w:r>
            <w:r>
              <w:rPr>
                <w:rFonts w:hint="eastAsia"/>
                <w:sz w:val="22"/>
                <w:szCs w:val="22"/>
                <w:lang w:val="en-US" w:eastAsia="zh-CN"/>
              </w:rPr>
              <w:t xml:space="preserve">LTE SL or NR SL </w:t>
            </w:r>
            <w:r>
              <w:rPr>
                <w:rFonts w:hint="eastAsia"/>
                <w:sz w:val="22"/>
                <w:szCs w:val="22"/>
              </w:rPr>
              <w:t>transmission</w:t>
            </w:r>
            <w:r>
              <w:rPr>
                <w:rFonts w:hint="eastAsia"/>
                <w:sz w:val="22"/>
                <w:szCs w:val="22"/>
                <w:lang w:val="en-US" w:eastAsia="zh-CN"/>
              </w:rPr>
              <w:t>s</w:t>
            </w:r>
            <w:r>
              <w:rPr>
                <w:rFonts w:hint="eastAsia"/>
                <w:sz w:val="22"/>
                <w:szCs w:val="22"/>
              </w:rPr>
              <w:t xml:space="preserve"> </w:t>
            </w:r>
            <w:r>
              <w:rPr>
                <w:rFonts w:hint="eastAsia"/>
                <w:sz w:val="22"/>
                <w:szCs w:val="22"/>
                <w:lang w:val="en-US" w:eastAsia="zh-CN"/>
              </w:rPr>
              <w:t xml:space="preserve">with </w:t>
            </w:r>
            <w:r>
              <w:rPr>
                <w:rFonts w:hint="eastAsia"/>
                <w:sz w:val="22"/>
                <w:szCs w:val="22"/>
              </w:rPr>
              <w:t>high-priority</w:t>
            </w:r>
            <w:r>
              <w:rPr>
                <w:rFonts w:hint="eastAsia"/>
                <w:sz w:val="22"/>
                <w:szCs w:val="22"/>
                <w:lang w:val="en-US" w:eastAsia="zh-CN"/>
              </w:rPr>
              <w:t>.</w:t>
            </w:r>
          </w:p>
          <w:p w14:paraId="1EA2FD0B"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275CAB09" w14:textId="77777777">
              <w:tc>
                <w:tcPr>
                  <w:tcW w:w="9421" w:type="dxa"/>
                </w:tcPr>
                <w:p w14:paraId="6DD24192" w14:textId="77777777" w:rsidR="007C76CE" w:rsidRDefault="008A6B41">
                  <w:pPr>
                    <w:spacing w:before="40" w:after="40"/>
                    <w:rPr>
                      <w:color w:val="FF0000"/>
                      <w:lang w:eastAsia="zh-CN"/>
                    </w:rPr>
                  </w:pPr>
                  <w:r>
                    <w:rPr>
                      <w:color w:val="FF0000"/>
                      <w:lang w:eastAsia="zh-CN"/>
                    </w:rPr>
                    <w:t>---------------- Start of Text Proposal for TS 38.214 -----------------------------</w:t>
                  </w:r>
                </w:p>
                <w:p w14:paraId="362A6F2F"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14F81C58" w14:textId="77777777" w:rsidR="007C76CE" w:rsidRPr="00F04412" w:rsidRDefault="008A6B41">
                  <w:pPr>
                    <w:spacing w:before="120" w:after="120"/>
                    <w:jc w:val="center"/>
                    <w:rPr>
                      <w:color w:val="FF0000"/>
                    </w:rPr>
                  </w:pPr>
                  <w:r w:rsidRPr="00F04412">
                    <w:rPr>
                      <w:color w:val="FF0000"/>
                    </w:rPr>
                    <w:t>&lt; Unchanged parts are omitted &gt;</w:t>
                  </w:r>
                </w:p>
                <w:p w14:paraId="0D640D46" w14:textId="77777777" w:rsidR="007C76CE" w:rsidRDefault="008A6B41">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525DFDD6"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ins w:id="16" w:author="CATT, CICTCI" w:date="2023-09-28T10:31:00Z">
                    <w:r>
                      <w:rPr>
                        <w:rFonts w:eastAsia="SimSun"/>
                        <w:color w:val="FF0000"/>
                        <w:sz w:val="20"/>
                        <w:szCs w:val="20"/>
                        <w:lang w:eastAsia="zh-CN"/>
                      </w:rPr>
                      <w:t xml:space="preserve">, </w:t>
                    </w:r>
                    <m:oMath>
                      <m:sSub>
                        <m:sSubPr>
                          <m:ctrlPr>
                            <w:rPr>
                              <w:rFonts w:ascii="Cambria Math" w:hAnsi="Cambria Math"/>
                              <w:i/>
                              <w:color w:val="FF0000"/>
                              <w:sz w:val="20"/>
                              <w:szCs w:val="20"/>
                              <w:lang w:eastAsia="en-GB"/>
                            </w:rPr>
                          </m:ctrlPr>
                        </m:sSubPr>
                        <m:e>
                          <m:r>
                            <w:rPr>
                              <w:rFonts w:ascii="Cambria Math"/>
                              <w:color w:val="FF0000"/>
                              <w:sz w:val="20"/>
                              <w:szCs w:val="20"/>
                              <w:lang w:eastAsia="en-GB"/>
                            </w:rPr>
                            <m:t>S</m:t>
                          </m:r>
                        </m:e>
                        <m:sub>
                          <m:r>
                            <w:rPr>
                              <w:rFonts w:ascii="Cambria Math"/>
                              <w:color w:val="FF0000"/>
                              <w:sz w:val="20"/>
                              <w:szCs w:val="20"/>
                              <w:lang w:eastAsia="en-GB"/>
                            </w:rPr>
                            <m:t>A</m:t>
                          </m:r>
                        </m:sub>
                      </m:sSub>
                    </m:oMath>
                    <w:r>
                      <w:rPr>
                        <w:rFonts w:eastAsia="SimSun"/>
                        <w:color w:val="FF0000"/>
                        <w:sz w:val="20"/>
                        <w:szCs w:val="20"/>
                        <w:lang w:eastAsia="zh-CN"/>
                      </w:rPr>
                      <w:t xml:space="preserve"> </w:t>
                    </w:r>
                    <w:r>
                      <w:rPr>
                        <w:rFonts w:eastAsia="SimSun" w:hint="eastAsia"/>
                        <w:color w:val="FF0000"/>
                        <w:sz w:val="20"/>
                        <w:szCs w:val="20"/>
                        <w:lang w:eastAsia="zh-CN"/>
                      </w:rPr>
                      <w:t xml:space="preserve">is derived according to the above steps with or without the steps for </w:t>
                    </w:r>
                    <w:r>
                      <w:rPr>
                        <w:rFonts w:eastAsia="SimSun"/>
                        <w:color w:val="FF0000"/>
                        <w:sz w:val="20"/>
                        <w:szCs w:val="20"/>
                        <w:lang w:eastAsia="zh-CN"/>
                      </w:rPr>
                      <w:t>dynamic co-channel coexistence of LTE sidelink and NR sidelink</w:t>
                    </w:r>
                  </w:ins>
                  <w:r>
                    <w:rPr>
                      <w:sz w:val="20"/>
                      <w:szCs w:val="20"/>
                    </w:rPr>
                    <w:t>.</w:t>
                  </w:r>
                </w:p>
                <w:p w14:paraId="7ADFD88D"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w:t>
                  </w:r>
                  <w:bookmarkStart w:id="17" w:name="OLE_LINK28"/>
                  <w:r>
                    <w:rPr>
                      <w:sz w:val="20"/>
                      <w:szCs w:val="20"/>
                    </w:rPr>
                    <w:t>pre-emption</w:t>
                  </w:r>
                  <w:bookmarkEnd w:id="17"/>
                  <w:r>
                    <w:rPr>
                      <w:sz w:val="20"/>
                      <w:szCs w:val="20"/>
                    </w:rPr>
                    <w:t xml:space="preserve">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88382F1" w14:textId="77777777" w:rsidR="007C76CE"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68436324" w14:textId="77777777" w:rsidR="007C76CE" w:rsidRDefault="008A6B41">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and</w:t>
                  </w:r>
                </w:p>
                <w:p w14:paraId="7C3F4533" w14:textId="77777777" w:rsidR="007C76CE" w:rsidRDefault="008A6B41">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24EAFAA" w14:textId="61BCD118" w:rsidR="007C76CE" w:rsidRDefault="008A6B41">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w:t>
                  </w:r>
                  <w:r w:rsidR="00664114">
                    <w:rPr>
                      <w:sz w:val="20"/>
                      <w:szCs w:val="20"/>
                      <w:lang w:eastAsia="en-GB"/>
                    </w:rPr>
                    <w:t>‘</w:t>
                  </w:r>
                  <w:r>
                    <w:rPr>
                      <w:sz w:val="20"/>
                      <w:szCs w:val="20"/>
                      <w:lang w:eastAsia="en-GB"/>
                    </w:rPr>
                    <w:t>enabled</w:t>
                  </w:r>
                  <w:r w:rsidR="00664114">
                    <w:rPr>
                      <w:sz w:val="20"/>
                      <w:szCs w:val="20"/>
                      <w:lang w:eastAsia="en-GB"/>
                    </w:rPr>
                    <w:t>’</w:t>
                  </w:r>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3FB5C33B" w14:textId="471FD99E" w:rsidR="007C76CE" w:rsidRDefault="008A6B41">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w:t>
                  </w:r>
                  <w:r w:rsidR="00664114">
                    <w:rPr>
                      <w:sz w:val="20"/>
                      <w:szCs w:val="20"/>
                      <w:lang w:eastAsia="en-GB"/>
                    </w:rPr>
                    <w:t>‘</w:t>
                  </w:r>
                  <w:r>
                    <w:rPr>
                      <w:sz w:val="20"/>
                      <w:szCs w:val="20"/>
                      <w:lang w:eastAsia="en-GB"/>
                    </w:rPr>
                    <w:t>enabled</w:t>
                  </w:r>
                  <w:r w:rsidR="00664114">
                    <w:rPr>
                      <w:sz w:val="20"/>
                      <w:szCs w:val="20"/>
                      <w:lang w:eastAsia="en-GB"/>
                    </w:rPr>
                    <w:t>’</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3B0F8A4C" w14:textId="77777777" w:rsidR="007C76CE" w:rsidRDefault="008A6B41">
                  <w:pPr>
                    <w:spacing w:after="180"/>
                    <w:jc w:val="both"/>
                    <w:rPr>
                      <w:ins w:id="18" w:author="CATT, CICTCI" w:date="2023-09-28T10:32:00Z"/>
                      <w:color w:val="FF0000"/>
                      <w:sz w:val="20"/>
                      <w:szCs w:val="20"/>
                      <w:lang w:eastAsia="zh-CN"/>
                    </w:rPr>
                  </w:pPr>
                  <w:ins w:id="19" w:author="CATT, CICTCI" w:date="2023-09-28T10:32:00Z">
                    <w:r>
                      <w:rPr>
                        <w:rFonts w:eastAsia="맑은 고딕"/>
                        <w:color w:val="FF0000"/>
                        <w:sz w:val="20"/>
                        <w:szCs w:val="20"/>
                      </w:rPr>
                      <w:t>I</w:t>
                    </w:r>
                    <w:r>
                      <w:rPr>
                        <w:color w:val="FF0000"/>
                        <w:sz w:val="20"/>
                        <w:szCs w:val="20"/>
                      </w:rPr>
                      <w:t xml:space="preserve">f a resource </w:t>
                    </w:r>
                    <m:oMath>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from the set </w:t>
                    </w:r>
                    <m:oMath>
                      <m:d>
                        <m:dPr>
                          <m:ctrlPr>
                            <w:rPr>
                              <w:rFonts w:ascii="Cambria Math" w:eastAsia="Calibri" w:hAnsi="Cambria Math"/>
                              <w:i/>
                              <w:color w:val="FF0000"/>
                              <w:sz w:val="20"/>
                              <w:szCs w:val="20"/>
                            </w:rPr>
                          </m:ctrlPr>
                        </m:dPr>
                        <m:e>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0</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1</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2</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e>
                      </m:d>
                    </m:oMath>
                    <w:r>
                      <w:rPr>
                        <w:color w:val="FF0000"/>
                        <w:sz w:val="20"/>
                        <w:szCs w:val="20"/>
                      </w:rPr>
                      <w:t xml:space="preserve"> meets the conditions below then the UE shall report pre-emption of the resource </w:t>
                    </w:r>
                    <m:oMath>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to higher layers.</w:t>
                    </w:r>
                  </w:ins>
                </w:p>
                <w:p w14:paraId="5E39539C" w14:textId="77777777" w:rsidR="007C76CE" w:rsidRDefault="008A6B41">
                  <w:pPr>
                    <w:spacing w:after="180"/>
                    <w:ind w:left="568" w:hanging="284"/>
                    <w:jc w:val="both"/>
                    <w:rPr>
                      <w:ins w:id="20" w:author="CATT, CICTCI" w:date="2023-09-28T10:32:00Z"/>
                      <w:color w:val="FF0000"/>
                      <w:sz w:val="20"/>
                      <w:szCs w:val="20"/>
                      <w:lang w:eastAsia="en-GB"/>
                    </w:rPr>
                  </w:pPr>
                  <w:ins w:id="21" w:author="CATT, CICTCI" w:date="2023-09-28T10:32:00Z">
                    <w:r>
                      <w:rPr>
                        <w:color w:val="FF0000"/>
                        <w:sz w:val="20"/>
                        <w:szCs w:val="20"/>
                      </w:rPr>
                      <w:t>-</w:t>
                    </w:r>
                    <w:r>
                      <w:rPr>
                        <w:color w:val="FF0000"/>
                        <w:sz w:val="20"/>
                        <w:szCs w:val="20"/>
                      </w:rPr>
                      <w:tab/>
                    </w:r>
                    <m:oMath>
                      <m:sSubSup>
                        <m:sSubSupPr>
                          <m:ctrlPr>
                            <w:rPr>
                              <w:rFonts w:ascii="Cambria Math" w:eastAsia="Calibri" w:hAnsi="Cambria Math"/>
                              <w:i/>
                              <w:color w:val="FF0000"/>
                              <w:sz w:val="20"/>
                              <w:szCs w:val="20"/>
                              <w:lang w:val="zh-CN"/>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is not a member of </w:t>
                    </w:r>
                    <m:oMath>
                      <m:sSub>
                        <m:sSubPr>
                          <m:ctrlPr>
                            <w:rPr>
                              <w:rFonts w:ascii="Cambria Math" w:hAnsi="Cambria Math"/>
                              <w:i/>
                              <w:color w:val="FF0000"/>
                              <w:sz w:val="20"/>
                              <w:szCs w:val="20"/>
                              <w:lang w:val="zh-CN" w:eastAsia="en-GB"/>
                            </w:rPr>
                          </m:ctrlPr>
                        </m:sSubPr>
                        <m:e>
                          <m:r>
                            <w:rPr>
                              <w:rFonts w:ascii="Cambria Math"/>
                              <w:color w:val="FF0000"/>
                              <w:sz w:val="20"/>
                              <w:szCs w:val="20"/>
                              <w:lang w:val="zh-CN" w:eastAsia="en-GB"/>
                            </w:rPr>
                            <m:t>S</m:t>
                          </m:r>
                        </m:e>
                        <m:sub>
                          <m:r>
                            <w:rPr>
                              <w:rFonts w:ascii="Cambria Math"/>
                              <w:color w:val="FF0000"/>
                              <w:sz w:val="20"/>
                              <w:szCs w:val="20"/>
                              <w:lang w:val="zh-CN" w:eastAsia="en-GB"/>
                            </w:rPr>
                            <m:t>A</m:t>
                          </m:r>
                        </m:sub>
                      </m:sSub>
                    </m:oMath>
                    <w:r>
                      <w:rPr>
                        <w:color w:val="FF0000"/>
                        <w:sz w:val="20"/>
                        <w:szCs w:val="20"/>
                        <w:lang w:eastAsia="en-GB"/>
                      </w:rPr>
                      <w:t>, and</w:t>
                    </w:r>
                  </w:ins>
                </w:p>
                <w:p w14:paraId="584964E2" w14:textId="77777777" w:rsidR="007C76CE" w:rsidRDefault="008A6B41">
                  <w:pPr>
                    <w:spacing w:after="180"/>
                    <w:ind w:left="568" w:hanging="284"/>
                    <w:jc w:val="both"/>
                    <w:rPr>
                      <w:ins w:id="22" w:author="CATT, CICTCI" w:date="2023-09-28T10:32:00Z"/>
                      <w:color w:val="FF0000"/>
                      <w:sz w:val="20"/>
                      <w:szCs w:val="20"/>
                    </w:rPr>
                  </w:pPr>
                  <w:ins w:id="23" w:author="CATT, CICTCI" w:date="2023-09-28T10:32:00Z">
                    <w:r>
                      <w:rPr>
                        <w:color w:val="FF0000"/>
                        <w:sz w:val="20"/>
                        <w:szCs w:val="20"/>
                      </w:rPr>
                      <w:t>-</w:t>
                    </w:r>
                    <w:r>
                      <w:rPr>
                        <w:color w:val="FF0000"/>
                        <w:sz w:val="20"/>
                        <w:szCs w:val="20"/>
                      </w:rPr>
                      <w:tab/>
                    </w:r>
                    <m:oMath>
                      <m:sSubSup>
                        <m:sSubSupPr>
                          <m:ctrlPr>
                            <w:rPr>
                              <w:rFonts w:ascii="Cambria Math" w:eastAsia="Calibri" w:hAnsi="Cambria Math"/>
                              <w:i/>
                              <w:color w:val="FF0000"/>
                              <w:sz w:val="20"/>
                              <w:szCs w:val="20"/>
                              <w:lang w:val="zh-CN"/>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meets one of the following conditions</w:t>
                    </w:r>
                    <w:r>
                      <w:rPr>
                        <w:rFonts w:eastAsia="SimSun" w:hint="eastAsia"/>
                        <w:color w:val="FF0000"/>
                        <w:sz w:val="20"/>
                        <w:szCs w:val="20"/>
                        <w:lang w:eastAsia="zh-CN"/>
                      </w:rPr>
                      <w:t>, and</w:t>
                    </w:r>
                    <w:r>
                      <w:rPr>
                        <w:color w:val="FF0000"/>
                        <w:sz w:val="20"/>
                        <w:szCs w:val="20"/>
                      </w:rPr>
                      <w:t>:</w:t>
                    </w:r>
                  </w:ins>
                </w:p>
                <w:p w14:paraId="12B00A72" w14:textId="77777777" w:rsidR="007C76CE" w:rsidRDefault="008A6B41">
                  <w:pPr>
                    <w:spacing w:after="180"/>
                    <w:ind w:leftChars="224" w:left="770" w:hangingChars="116" w:hanging="232"/>
                    <w:jc w:val="both"/>
                    <w:rPr>
                      <w:ins w:id="24" w:author="CATT, CICTCI" w:date="2023-09-28T10:32:00Z"/>
                      <w:rFonts w:eastAsia="SimSun"/>
                      <w:color w:val="FF0000"/>
                      <w:sz w:val="20"/>
                      <w:szCs w:val="20"/>
                      <w:lang w:eastAsia="zh-CN"/>
                    </w:rPr>
                  </w:pPr>
                  <w:ins w:id="25" w:author="CATT, CICTCI" w:date="2023-09-28T10:32:00Z">
                    <w:r>
                      <w:rPr>
                        <w:color w:val="FF0000"/>
                        <w:sz w:val="20"/>
                        <w:szCs w:val="20"/>
                        <w:lang w:eastAsia="en-GB"/>
                      </w:rPr>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5LTE2)</w:t>
                    </w:r>
                  </w:ins>
                </w:p>
                <w:p w14:paraId="068D70D0" w14:textId="77777777" w:rsidR="007C76CE" w:rsidRDefault="008A6B41">
                  <w:pPr>
                    <w:spacing w:after="180"/>
                    <w:ind w:leftChars="224" w:left="770" w:hangingChars="116" w:hanging="232"/>
                    <w:jc w:val="both"/>
                    <w:rPr>
                      <w:ins w:id="26" w:author="CATT, CICTCI" w:date="2023-09-28T10:32:00Z"/>
                      <w:rFonts w:eastAsia="SimSun"/>
                      <w:color w:val="FF0000"/>
                      <w:sz w:val="20"/>
                      <w:szCs w:val="20"/>
                      <w:lang w:eastAsia="zh-CN"/>
                    </w:rPr>
                  </w:pPr>
                  <w:ins w:id="27" w:author="CATT, CICTCI" w:date="2023-09-28T10:32:00Z">
                    <w:r>
                      <w:rPr>
                        <w:rFonts w:eastAsia="SimSun"/>
                        <w:color w:val="FF0000"/>
                        <w:sz w:val="20"/>
                        <w:szCs w:val="20"/>
                        <w:lang w:eastAsia="zh-CN"/>
                      </w:rPr>
                      <w:lastRenderedPageBreak/>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5LTE3)</w:t>
                    </w:r>
                    <w:r>
                      <w:rPr>
                        <w:color w:val="FF0000"/>
                        <w:sz w:val="20"/>
                        <w:szCs w:val="20"/>
                      </w:rPr>
                      <w:t xml:space="preserve">, </w:t>
                    </w:r>
                  </w:ins>
                </w:p>
                <w:p w14:paraId="7B2D9448" w14:textId="77777777" w:rsidR="007C76CE" w:rsidRDefault="008A6B41">
                  <w:pPr>
                    <w:spacing w:after="180"/>
                    <w:ind w:leftChars="224" w:left="770" w:hangingChars="116" w:hanging="232"/>
                    <w:jc w:val="both"/>
                    <w:rPr>
                      <w:ins w:id="28" w:author="CATT, CICTCI" w:date="2023-09-28T10:32:00Z"/>
                      <w:rFonts w:eastAsia="SimSun"/>
                      <w:color w:val="FF0000"/>
                      <w:sz w:val="20"/>
                      <w:szCs w:val="20"/>
                      <w:lang w:eastAsia="en-GB"/>
                    </w:rPr>
                  </w:pPr>
                  <w:ins w:id="29" w:author="CATT, CICTCI" w:date="2023-09-28T10:32:00Z">
                    <w:r>
                      <w:rPr>
                        <w:color w:val="FF0000"/>
                        <w:sz w:val="20"/>
                        <w:szCs w:val="20"/>
                        <w:lang w:eastAsia="en-GB"/>
                      </w:rPr>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6LTE)</w:t>
                    </w:r>
                    <w:r>
                      <w:rPr>
                        <w:color w:val="FF0000"/>
                        <w:sz w:val="20"/>
                        <w:szCs w:val="20"/>
                      </w:rPr>
                      <w:t xml:space="preserve">, with </w:t>
                    </w:r>
                    <m:oMath>
                      <m:r>
                        <w:rPr>
                          <w:rFonts w:ascii="Cambria Math"/>
                          <w:color w:val="FF0000"/>
                          <w:sz w:val="20"/>
                          <w:szCs w:val="20"/>
                          <w:lang w:val="zh-CN" w:eastAsia="en-GB"/>
                        </w:rPr>
                        <m:t>T</m:t>
                      </m:r>
                      <m:r>
                        <w:rPr>
                          <w:rFonts w:ascii="Cambria Math" w:hAnsi="Cambria Math"/>
                          <w:color w:val="FF0000"/>
                          <w:sz w:val="20"/>
                          <w:szCs w:val="20"/>
                          <w:lang w:eastAsia="en-GB"/>
                        </w:rPr>
                        <m:t>h</m:t>
                      </m:r>
                      <m:r>
                        <w:rPr>
                          <w:rFonts w:ascii="Cambria Math" w:eastAsia="SimSun" w:hAnsi="Cambria Math"/>
                          <w:color w:val="FF0000"/>
                          <w:sz w:val="20"/>
                          <w:szCs w:val="20"/>
                          <w:lang w:eastAsia="zh-CN"/>
                        </w:rPr>
                        <m:t>LTE</m:t>
                      </m:r>
                      <m:d>
                        <m:dPr>
                          <m:ctrlPr>
                            <w:rPr>
                              <w:rFonts w:ascii="Cambria Math" w:eastAsia="MS Mincho" w:hAnsi="Cambria Math" w:cs="SimSun"/>
                              <w:color w:val="FF0000"/>
                              <w:sz w:val="20"/>
                              <w:szCs w:val="20"/>
                              <w:lang w:val="zh-CN" w:eastAsia="en-GB"/>
                            </w:rPr>
                          </m:ctrlPr>
                        </m:dPr>
                        <m:e>
                          <m:r>
                            <w:rPr>
                              <w:rFonts w:asci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color w:val="FF0000"/>
                                  <w:sz w:val="20"/>
                                  <w:szCs w:val="20"/>
                                  <w:lang w:val="zh-CN" w:eastAsia="en-GB"/>
                                </w:rPr>
                                <m:t>o</m:t>
                              </m:r>
                            </m:e>
                            <m:sub>
                              <m:r>
                                <w:rPr>
                                  <w:rFonts w:ascii="Cambria Math"/>
                                  <w:color w:val="FF0000"/>
                                  <w:sz w:val="20"/>
                                  <w:szCs w:val="20"/>
                                  <w:lang w:val="zh-CN" w:eastAsia="en-GB"/>
                                </w:rPr>
                                <m:t>RX</m:t>
                              </m:r>
                            </m:sub>
                          </m:sSub>
                          <m:r>
                            <w:rPr>
                              <w:rFonts w:ascii="Cambria Math" w:hAnsi="Cambria Math"/>
                              <w:color w:val="FF0000"/>
                              <w:sz w:val="20"/>
                              <w:szCs w:val="20"/>
                              <w:lang w:eastAsia="en-GB"/>
                            </w:rPr>
                            <m:t>,</m:t>
                          </m:r>
                          <m:r>
                            <w:rPr>
                              <w:rFonts w:ascii="Cambria Math" w:hAns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ctrlPr>
                            <w:rPr>
                              <w:rFonts w:ascii="Cambria Math" w:eastAsia="MS Mincho" w:hAnsi="Cambria Math" w:cs="SimSun"/>
                              <w:i/>
                              <w:color w:val="FF0000"/>
                              <w:sz w:val="20"/>
                              <w:szCs w:val="20"/>
                              <w:lang w:val="zh-CN" w:eastAsia="en-GB"/>
                            </w:rPr>
                          </m:ctrlPr>
                        </m:e>
                      </m:d>
                    </m:oMath>
                    <w:r>
                      <w:rPr>
                        <w:color w:val="FF0000"/>
                        <w:sz w:val="20"/>
                        <w:szCs w:val="20"/>
                        <w:lang w:eastAsia="en-GB"/>
                      </w:rPr>
                      <w:t xml:space="preserve"> set to the final threshold after executing steps 1)-7), i.e. including all necessary increments for reaching </w:t>
                    </w:r>
                    <m:oMath>
                      <m:r>
                        <w:rPr>
                          <w:rFonts w:ascii="Cambria Math" w:hAnsi="Cambria Math"/>
                          <w:color w:val="FF0000"/>
                          <w:sz w:val="20"/>
                          <w:szCs w:val="20"/>
                          <w:lang w:val="zh-CN" w:eastAsia="en-GB"/>
                        </w:rPr>
                        <m:t>X</m:t>
                      </m:r>
                      <m:r>
                        <w:rPr>
                          <w:rFonts w:ascii="Cambria Math" w:hAnsi="Cambria Math"/>
                          <w:color w:val="FF0000"/>
                          <w:sz w:val="20"/>
                          <w:szCs w:val="20"/>
                          <w:lang w:eastAsia="en-GB"/>
                        </w:rPr>
                        <m:t>⋅</m:t>
                      </m:r>
                      <m:sSub>
                        <m:sSubPr>
                          <m:ctrlPr>
                            <w:rPr>
                              <w:rFonts w:ascii="Cambria Math" w:eastAsia="MS Mincho" w:hAnsi="Cambria Math"/>
                              <w:i/>
                              <w:color w:val="FF0000"/>
                              <w:sz w:val="20"/>
                              <w:szCs w:val="20"/>
                              <w:lang w:val="zh-CN" w:eastAsia="en-GB"/>
                            </w:rPr>
                          </m:ctrlPr>
                        </m:sSubPr>
                        <m:e>
                          <m:r>
                            <w:rPr>
                              <w:rFonts w:ascii="Cambria Math" w:hAnsi="Cambria Math"/>
                              <w:color w:val="FF0000"/>
                              <w:sz w:val="20"/>
                              <w:szCs w:val="20"/>
                              <w:lang w:val="zh-CN" w:eastAsia="en-GB"/>
                            </w:rPr>
                            <m:t>M</m:t>
                          </m:r>
                        </m:e>
                        <m:sub>
                          <m:r>
                            <m:rPr>
                              <m:sty m:val="p"/>
                            </m:rPr>
                            <w:rPr>
                              <w:rFonts w:ascii="Cambria Math" w:hAnsi="Cambria Math"/>
                              <w:color w:val="FF0000"/>
                              <w:sz w:val="20"/>
                              <w:szCs w:val="20"/>
                              <w:lang w:eastAsia="en-GB"/>
                            </w:rPr>
                            <m:t>total</m:t>
                          </m:r>
                          <m:ctrlPr>
                            <w:rPr>
                              <w:rFonts w:ascii="Cambria Math" w:eastAsia="MS Mincho" w:hAnsi="Cambria Math"/>
                              <w:color w:val="FF0000"/>
                              <w:sz w:val="20"/>
                              <w:szCs w:val="20"/>
                              <w:lang w:val="zh-CN" w:eastAsia="en-GB"/>
                            </w:rPr>
                          </m:ctrlPr>
                        </m:sub>
                      </m:sSub>
                    </m:oMath>
                  </w:ins>
                </w:p>
                <w:p w14:paraId="1E9E7B41" w14:textId="77777777" w:rsidR="007C76CE" w:rsidRDefault="008A6B41">
                  <w:pPr>
                    <w:spacing w:after="180"/>
                    <w:ind w:left="568" w:hanging="284"/>
                    <w:jc w:val="both"/>
                    <w:rPr>
                      <w:ins w:id="30" w:author="CATT, CICTCI" w:date="2023-09-28T10:32:00Z"/>
                      <w:color w:val="FF0000"/>
                      <w:sz w:val="20"/>
                      <w:szCs w:val="20"/>
                    </w:rPr>
                  </w:pPr>
                  <w:ins w:id="31" w:author="CATT, CICTCI" w:date="2023-09-28T10:32:00Z">
                    <w:r>
                      <w:rPr>
                        <w:color w:val="FF0000"/>
                        <w:sz w:val="20"/>
                        <w:szCs w:val="20"/>
                      </w:rPr>
                      <w:t>-</w:t>
                    </w:r>
                    <w:r>
                      <w:rPr>
                        <w:color w:val="FF0000"/>
                        <w:sz w:val="20"/>
                        <w:szCs w:val="20"/>
                      </w:rPr>
                      <w:tab/>
                      <w:t xml:space="preserve">the associated priority </w:t>
                    </w:r>
                    <m:oMath>
                      <m:r>
                        <w:rPr>
                          <w:rFonts w:ascii="Cambria Math" w:hAnsi="Cambria Math"/>
                          <w:color w:val="FF0000"/>
                          <w:sz w:val="20"/>
                          <w:szCs w:val="20"/>
                          <w:lang w:val="zh-CN"/>
                        </w:rPr>
                        <m:t>pri</m:t>
                      </m:r>
                      <m:sSub>
                        <m:sSubPr>
                          <m:ctrlPr>
                            <w:rPr>
                              <w:rFonts w:ascii="Cambria Math" w:hAnsi="Cambria Math"/>
                              <w:i/>
                              <w:color w:val="FF0000"/>
                              <w:sz w:val="20"/>
                              <w:szCs w:val="20"/>
                              <w:lang w:val="zh-CN"/>
                            </w:rPr>
                          </m:ctrlPr>
                        </m:sSubPr>
                        <m:e>
                          <m:r>
                            <w:rPr>
                              <w:rFonts w:ascii="Cambria Math" w:hAnsi="Cambria Math"/>
                              <w:color w:val="FF0000"/>
                              <w:sz w:val="20"/>
                              <w:szCs w:val="20"/>
                              <w:lang w:val="zh-CN"/>
                            </w:rPr>
                            <m:t>o</m:t>
                          </m:r>
                        </m:e>
                        <m:sub>
                          <m:r>
                            <w:rPr>
                              <w:rFonts w:ascii="Cambria Math" w:hAnsi="Cambria Math"/>
                              <w:color w:val="FF0000"/>
                              <w:sz w:val="20"/>
                              <w:szCs w:val="20"/>
                              <w:lang w:val="zh-CN"/>
                            </w:rPr>
                            <m:t>RX</m:t>
                          </m:r>
                        </m:sub>
                      </m:sSub>
                      <m:r>
                        <w:rPr>
                          <w:rFonts w:ascii="Cambria Math" w:hAnsi="Cambria Math"/>
                          <w:color w:val="FF0000"/>
                          <w:sz w:val="20"/>
                          <w:szCs w:val="20"/>
                        </w:rPr>
                        <m:t>,</m:t>
                      </m:r>
                    </m:oMath>
                    <w:r>
                      <w:rPr>
                        <w:color w:val="FF0000"/>
                        <w:sz w:val="20"/>
                        <w:szCs w:val="20"/>
                      </w:rPr>
                      <w:t xml:space="preserve"> satisfies one of the following conditions:</w:t>
                    </w:r>
                  </w:ins>
                </w:p>
                <w:p w14:paraId="40EB3212" w14:textId="5D480B7B" w:rsidR="007C76CE" w:rsidRDefault="008A6B41">
                  <w:pPr>
                    <w:spacing w:after="180"/>
                    <w:ind w:left="851" w:hanging="284"/>
                    <w:jc w:val="both"/>
                    <w:rPr>
                      <w:ins w:id="32" w:author="CATT, CICTCI" w:date="2023-09-28T10:32:00Z"/>
                      <w:color w:val="FF0000"/>
                      <w:sz w:val="20"/>
                      <w:szCs w:val="20"/>
                      <w:lang w:eastAsia="en-GB"/>
                    </w:rPr>
                  </w:pPr>
                  <w:ins w:id="33" w:author="CATT, CICTCI" w:date="2023-09-28T10:32:00Z">
                    <w:r>
                      <w:rPr>
                        <w:color w:val="FF0000"/>
                        <w:sz w:val="20"/>
                        <w:szCs w:val="20"/>
                        <w:lang w:eastAsia="en-GB"/>
                      </w:rPr>
                      <w:t>-</w:t>
                    </w:r>
                    <w:r>
                      <w:rPr>
                        <w:color w:val="FF0000"/>
                        <w:sz w:val="20"/>
                        <w:szCs w:val="20"/>
                        <w:lang w:eastAsia="en-GB"/>
                      </w:rPr>
                      <w:tab/>
                    </w:r>
                    <w:r>
                      <w:rPr>
                        <w:rFonts w:eastAsia="맑은 고딕"/>
                        <w:i/>
                        <w:iCs/>
                        <w:color w:val="FF0000"/>
                        <w:sz w:val="20"/>
                        <w:szCs w:val="20"/>
                      </w:rPr>
                      <w:t xml:space="preserve">sl-NRPreemption-EUTRA-Enable </w:t>
                    </w:r>
                    <w:r>
                      <w:rPr>
                        <w:color w:val="FF0000"/>
                        <w:sz w:val="20"/>
                        <w:szCs w:val="20"/>
                        <w:lang w:eastAsia="en-GB"/>
                      </w:rPr>
                      <w:t xml:space="preserve">is provided and is equal to </w:t>
                    </w:r>
                  </w:ins>
                  <w:r w:rsidR="00664114">
                    <w:rPr>
                      <w:color w:val="FF0000"/>
                      <w:sz w:val="20"/>
                      <w:szCs w:val="20"/>
                      <w:lang w:eastAsia="en-GB"/>
                    </w:rPr>
                    <w:t>‘</w:t>
                  </w:r>
                  <w:ins w:id="34" w:author="CATT, CICTCI" w:date="2023-09-28T10:32:00Z">
                    <w:r>
                      <w:rPr>
                        <w:color w:val="FF0000"/>
                        <w:sz w:val="20"/>
                        <w:szCs w:val="20"/>
                        <w:lang w:eastAsia="en-GB"/>
                      </w:rPr>
                      <w:t>enabled</w:t>
                    </w:r>
                  </w:ins>
                  <w:r w:rsidR="00664114">
                    <w:rPr>
                      <w:color w:val="FF0000"/>
                      <w:sz w:val="20"/>
                      <w:szCs w:val="20"/>
                      <w:lang w:eastAsia="en-GB"/>
                    </w:rPr>
                    <w:t>’</w:t>
                  </w:r>
                  <w:ins w:id="35" w:author="CATT, CICTCI" w:date="2023-09-28T10:32:00Z">
                    <w:r>
                      <w:rPr>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r>
                        <m:rPr>
                          <m:sty m:val="p"/>
                        </m:rPr>
                        <w:rPr>
                          <w:rFonts w:ascii="Cambria Math" w:hAnsi="Cambria Math"/>
                          <w:color w:val="FF0000"/>
                          <w:sz w:val="20"/>
                          <w:szCs w:val="20"/>
                          <w:lang w:eastAsia="en-GB"/>
                        </w:rPr>
                        <m:t>&gt;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oMath>
                  </w:ins>
                </w:p>
                <w:p w14:paraId="19ECC4FE" w14:textId="5506478F" w:rsidR="007C76CE" w:rsidRDefault="008A6B41">
                  <w:pPr>
                    <w:spacing w:after="180"/>
                    <w:ind w:left="851" w:hanging="284"/>
                    <w:jc w:val="both"/>
                    <w:rPr>
                      <w:ins w:id="36" w:author="CATT, CICTCI" w:date="2023-09-28T10:32:00Z"/>
                      <w:rFonts w:eastAsia="맑은 고딕"/>
                      <w:color w:val="FF0000"/>
                      <w:sz w:val="20"/>
                      <w:szCs w:val="20"/>
                    </w:rPr>
                  </w:pPr>
                  <w:ins w:id="37" w:author="CATT, CICTCI" w:date="2023-09-28T10:32:00Z">
                    <w:r>
                      <w:rPr>
                        <w:color w:val="FF0000"/>
                        <w:sz w:val="20"/>
                        <w:szCs w:val="20"/>
                        <w:lang w:eastAsia="en-GB"/>
                      </w:rPr>
                      <w:t>-</w:t>
                    </w:r>
                    <w:r>
                      <w:rPr>
                        <w:color w:val="FF0000"/>
                        <w:sz w:val="20"/>
                        <w:szCs w:val="20"/>
                        <w:lang w:eastAsia="en-GB"/>
                      </w:rPr>
                      <w:tab/>
                    </w:r>
                    <w:r>
                      <w:rPr>
                        <w:rFonts w:eastAsia="맑은 고딕"/>
                        <w:i/>
                        <w:iCs/>
                        <w:color w:val="FF0000"/>
                        <w:sz w:val="20"/>
                        <w:szCs w:val="20"/>
                      </w:rPr>
                      <w:t>sl-NRPreemption-EUTRA-Enable</w:t>
                    </w:r>
                    <w:r>
                      <w:rPr>
                        <w:color w:val="FF0000"/>
                        <w:sz w:val="20"/>
                        <w:szCs w:val="20"/>
                        <w:lang w:eastAsia="en-GB"/>
                      </w:rPr>
                      <w:t xml:space="preserve"> is provided and is not equal to </w:t>
                    </w:r>
                  </w:ins>
                  <w:r w:rsidR="00664114">
                    <w:rPr>
                      <w:color w:val="FF0000"/>
                      <w:sz w:val="20"/>
                      <w:szCs w:val="20"/>
                      <w:lang w:eastAsia="en-GB"/>
                    </w:rPr>
                    <w:t>‘</w:t>
                  </w:r>
                  <w:ins w:id="38" w:author="CATT, CICTCI" w:date="2023-09-28T10:32:00Z">
                    <w:r>
                      <w:rPr>
                        <w:color w:val="FF0000"/>
                        <w:sz w:val="20"/>
                        <w:szCs w:val="20"/>
                        <w:lang w:eastAsia="en-GB"/>
                      </w:rPr>
                      <w:t>enabled</w:t>
                    </w:r>
                  </w:ins>
                  <w:r w:rsidR="00664114">
                    <w:rPr>
                      <w:color w:val="FF0000"/>
                      <w:sz w:val="20"/>
                      <w:szCs w:val="20"/>
                      <w:lang w:eastAsia="en-GB"/>
                    </w:rPr>
                    <w:t>’</w:t>
                  </w:r>
                  <w:ins w:id="39" w:author="CATT, CICTCI" w:date="2023-09-28T10:32:00Z">
                    <w:r>
                      <w:rPr>
                        <w:rFonts w:hint="eastAsia"/>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r>
                        <m:rPr>
                          <m:sty m:val="p"/>
                        </m:rPr>
                        <w:rPr>
                          <w:rFonts w:ascii="Cambria Math" w:hAnsi="Cambria Math"/>
                          <w:color w:val="FF0000"/>
                          <w:sz w:val="20"/>
                          <w:szCs w:val="20"/>
                          <w:lang w:eastAsia="en-GB"/>
                        </w:rPr>
                        <m:t>&lt;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pre</m:t>
                          </m:r>
                        </m:sub>
                      </m:sSub>
                    </m:oMath>
                    <w:r>
                      <w:rPr>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r>
                        <m:rPr>
                          <m:sty m:val="p"/>
                        </m:rPr>
                        <w:rPr>
                          <w:rFonts w:ascii="Cambria Math" w:hAnsi="Cambria Math"/>
                          <w:color w:val="FF0000"/>
                          <w:sz w:val="20"/>
                          <w:szCs w:val="20"/>
                          <w:lang w:eastAsia="en-GB"/>
                        </w:rPr>
                        <m:t>&gt;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oMath>
                  </w:ins>
                </w:p>
                <w:p w14:paraId="2B4DFFB1" w14:textId="77777777" w:rsidR="007C76CE" w:rsidRPr="00F04412" w:rsidRDefault="008A6B41">
                  <w:pPr>
                    <w:spacing w:before="120" w:after="120"/>
                    <w:jc w:val="center"/>
                    <w:rPr>
                      <w:color w:val="FF0000"/>
                    </w:rPr>
                  </w:pPr>
                  <w:r w:rsidRPr="00F04412">
                    <w:rPr>
                      <w:color w:val="FF0000"/>
                    </w:rPr>
                    <w:t>&lt; Unchanged parts are omitted &gt;</w:t>
                  </w:r>
                </w:p>
                <w:p w14:paraId="6A5704B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291A47D8" w14:textId="77777777" w:rsidR="007C76CE" w:rsidRDefault="007C76CE">
            <w:pPr>
              <w:snapToGrid w:val="0"/>
              <w:spacing w:after="120" w:line="259" w:lineRule="auto"/>
              <w:jc w:val="both"/>
              <w:rPr>
                <w:rFonts w:ascii="Calibri" w:hAnsi="Calibri"/>
                <w:i/>
                <w:sz w:val="6"/>
                <w:szCs w:val="6"/>
              </w:rPr>
            </w:pPr>
          </w:p>
          <w:p w14:paraId="7042FF8F" w14:textId="77777777" w:rsidR="007C76CE" w:rsidRDefault="007C76CE">
            <w:pPr>
              <w:snapToGrid w:val="0"/>
              <w:spacing w:after="120" w:line="259" w:lineRule="auto"/>
              <w:jc w:val="both"/>
              <w:rPr>
                <w:rFonts w:ascii="Calibri" w:hAnsi="Calibri"/>
                <w:i/>
                <w:sz w:val="6"/>
                <w:szCs w:val="6"/>
                <w:lang w:val="en-GB"/>
              </w:rPr>
            </w:pPr>
          </w:p>
          <w:p w14:paraId="555305D6" w14:textId="77777777" w:rsidR="007C76CE" w:rsidRDefault="008A6B41">
            <w:pPr>
              <w:spacing w:after="120" w:line="259" w:lineRule="auto"/>
              <w:jc w:val="both"/>
              <w:rPr>
                <w:b/>
                <w:bCs/>
                <w:sz w:val="22"/>
                <w:szCs w:val="22"/>
              </w:rPr>
            </w:pPr>
            <w:r>
              <w:rPr>
                <w:b/>
                <w:bCs/>
                <w:sz w:val="22"/>
                <w:szCs w:val="22"/>
              </w:rPr>
              <w:t>[InterDigital: R1-2309936]</w:t>
            </w:r>
          </w:p>
          <w:p w14:paraId="6D13CA5E" w14:textId="77777777" w:rsidR="007C76CE" w:rsidRDefault="008A6B41">
            <w:pPr>
              <w:spacing w:after="120"/>
              <w:jc w:val="both"/>
              <w:rPr>
                <w:rFonts w:cstheme="minorHAnsi"/>
                <w:bCs/>
                <w:sz w:val="22"/>
                <w:szCs w:val="22"/>
              </w:rPr>
            </w:pPr>
            <w:r>
              <w:rPr>
                <w:bCs/>
                <w:sz w:val="22"/>
                <w:szCs w:val="22"/>
              </w:rPr>
              <w:t>Proposal 1</w:t>
            </w:r>
            <w:r>
              <w:rPr>
                <w:sz w:val="22"/>
                <w:szCs w:val="22"/>
              </w:rPr>
              <w:t>:</w:t>
            </w:r>
            <w:r>
              <w:rPr>
                <w:rFonts w:cstheme="minorHAnsi"/>
                <w:bCs/>
                <w:sz w:val="22"/>
                <w:szCs w:val="22"/>
              </w:rPr>
              <w:t xml:space="preserve"> </w:t>
            </w:r>
            <w:r>
              <w:rPr>
                <w:sz w:val="22"/>
                <w:szCs w:val="22"/>
              </w:rPr>
              <w:t>In a NR SL pre-emption procedure, the PHY layer of NR SL module to report pre-emption of the resource to higher layer if the resource satisfies the condition specified in Section 8.1.4 of TS 38.214 with following clarifications:</w:t>
            </w:r>
          </w:p>
          <w:p w14:paraId="2B475A02" w14:textId="77777777" w:rsidR="007C76CE" w:rsidRDefault="008A6B41">
            <w:pPr>
              <w:pStyle w:val="aff6"/>
              <w:widowControl w:val="0"/>
              <w:numPr>
                <w:ilvl w:val="0"/>
                <w:numId w:val="45"/>
              </w:numPr>
              <w:autoSpaceDE w:val="0"/>
              <w:autoSpaceDN w:val="0"/>
              <w:spacing w:after="0"/>
              <w:ind w:left="714" w:hanging="357"/>
              <w:contextualSpacing w:val="0"/>
              <w:jc w:val="both"/>
              <w:rPr>
                <w:rFonts w:ascii="Times New Roman" w:eastAsiaTheme="minorEastAsia"/>
              </w:rPr>
            </w:pPr>
            <w:r>
              <w:rPr>
                <w:rFonts w:ascii="Times New Roman" w:eastAsiaTheme="minorEastAsia"/>
              </w:rPr>
              <w:t xml:space="preserve">The resource is not a member of S_A by considering NR SL resource exclusion based on only LTE SL reserved resource by other LTE SL UE for dynamic resource pool sharing. </w:t>
            </w:r>
          </w:p>
          <w:p w14:paraId="6B54BAE4" w14:textId="77777777" w:rsidR="007C76CE" w:rsidRDefault="008A6B41">
            <w:pPr>
              <w:pStyle w:val="aff6"/>
              <w:widowControl w:val="0"/>
              <w:numPr>
                <w:ilvl w:val="0"/>
                <w:numId w:val="45"/>
              </w:numPr>
              <w:autoSpaceDE w:val="0"/>
              <w:autoSpaceDN w:val="0"/>
              <w:spacing w:after="0"/>
              <w:ind w:left="714" w:hanging="357"/>
              <w:contextualSpacing w:val="0"/>
              <w:jc w:val="both"/>
              <w:rPr>
                <w:rFonts w:cstheme="minorHAnsi"/>
                <w:color w:val="000000"/>
                <w:lang w:val="en-AU"/>
              </w:rPr>
            </w:pPr>
            <w:r>
              <w:rPr>
                <w:rFonts w:ascii="Times New Roman" w:eastAsiaTheme="minorEastAsia"/>
              </w:rPr>
              <w:t>prio_TX is priority value of NR SL transmission and prio_RX is priority value of LTE SL reserved resource.</w:t>
            </w:r>
          </w:p>
          <w:p w14:paraId="2C92B790" w14:textId="77777777" w:rsidR="007C76CE" w:rsidRDefault="007C76CE">
            <w:pPr>
              <w:pStyle w:val="aff6"/>
              <w:widowControl w:val="0"/>
              <w:autoSpaceDE w:val="0"/>
              <w:autoSpaceDN w:val="0"/>
              <w:spacing w:after="0"/>
              <w:ind w:left="714"/>
              <w:contextualSpacing w:val="0"/>
              <w:jc w:val="both"/>
              <w:rPr>
                <w:rFonts w:cstheme="minorHAnsi"/>
                <w:color w:val="000000"/>
                <w:sz w:val="6"/>
                <w:szCs w:val="6"/>
                <w:lang w:val="en-AU"/>
              </w:rPr>
            </w:pPr>
          </w:p>
          <w:tbl>
            <w:tblPr>
              <w:tblStyle w:val="af9"/>
              <w:tblW w:w="0" w:type="auto"/>
              <w:tblLook w:val="04A0" w:firstRow="1" w:lastRow="0" w:firstColumn="1" w:lastColumn="0" w:noHBand="0" w:noVBand="1"/>
            </w:tblPr>
            <w:tblGrid>
              <w:gridCol w:w="9421"/>
            </w:tblGrid>
            <w:tr w:rsidR="007C76CE" w14:paraId="193C3910" w14:textId="77777777">
              <w:tc>
                <w:tcPr>
                  <w:tcW w:w="9628" w:type="dxa"/>
                </w:tcPr>
                <w:p w14:paraId="1398D72C" w14:textId="77777777" w:rsidR="007C76CE" w:rsidRDefault="008A6B41">
                  <w:pPr>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hAnsi="Cambria Math"/>
                            <w:sz w:val="20"/>
                            <w:szCs w:val="20"/>
                            <w:lang w:eastAsia="en-GB"/>
                          </w:rPr>
                          <m:t>S</m:t>
                        </m:r>
                      </m:e>
                      <m:sub>
                        <m:r>
                          <w:rPr>
                            <w:rFonts w:ascii="Cambria Math" w:hAns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69836DE0" w14:textId="77777777" w:rsidR="007C76CE" w:rsidRDefault="008A6B41">
                  <w:pPr>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21B21BC" w14:textId="77777777" w:rsidR="007C76CE" w:rsidRPr="00F04412" w:rsidRDefault="008A6B41">
                  <w:pPr>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sidRPr="00F04412">
                    <w:rPr>
                      <w:sz w:val="20"/>
                      <w:szCs w:val="20"/>
                    </w:rPr>
                    <w:t xml:space="preserve"> is not a member of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sz w:val="20"/>
                      <w:szCs w:val="20"/>
                      <w:lang w:eastAsia="en-GB"/>
                    </w:rPr>
                    <w:t>, and</w:t>
                  </w:r>
                </w:p>
                <w:p w14:paraId="15EA10B3" w14:textId="77777777" w:rsidR="007C76CE" w:rsidRPr="00F04412" w:rsidRDefault="008A6B41">
                  <w:pPr>
                    <w:ind w:left="568" w:hanging="284"/>
                    <w:jc w:val="both"/>
                    <w:rPr>
                      <w:sz w:val="20"/>
                      <w:szCs w:val="20"/>
                    </w:rPr>
                  </w:pPr>
                  <w:r w:rsidRPr="00F04412">
                    <w:rPr>
                      <w:sz w:val="20"/>
                      <w:szCs w:val="20"/>
                    </w:rPr>
                    <w:t>-</w:t>
                  </w:r>
                  <w:r w:rsidRPr="00F04412">
                    <w:rPr>
                      <w:sz w:val="20"/>
                      <w:szCs w:val="20"/>
                    </w:rPr>
                    <w:tab/>
                  </w:r>
                  <m:oMath>
                    <m:sSubSup>
                      <m:sSubSupPr>
                        <m:ctrlPr>
                          <w:rPr>
                            <w:rFonts w:ascii="Cambria Math" w:eastAsia="Calibri" w:hAnsi="Cambria Math"/>
                            <w:i/>
                            <w:sz w:val="20"/>
                            <w:szCs w:val="20"/>
                            <w:highlight w:val="yellow"/>
                            <w:lang w:val="zh-CN"/>
                          </w:rPr>
                        </m:ctrlPr>
                      </m:sSubSupPr>
                      <m:e>
                        <m:r>
                          <w:rPr>
                            <w:rFonts w:ascii="Cambria Math" w:eastAsia="Calibri" w:hAnsi="Cambria Math"/>
                            <w:sz w:val="20"/>
                            <w:szCs w:val="20"/>
                            <w:highlight w:val="yellow"/>
                          </w:rPr>
                          <m:t>r</m:t>
                        </m:r>
                      </m:e>
                      <m:sub>
                        <m:r>
                          <w:rPr>
                            <w:rFonts w:ascii="Cambria Math" w:eastAsia="Calibri" w:hAnsi="Cambria Math"/>
                            <w:sz w:val="20"/>
                            <w:szCs w:val="20"/>
                            <w:highlight w:val="yellow"/>
                          </w:rPr>
                          <m:t>i</m:t>
                        </m:r>
                      </m:sub>
                      <m:sup>
                        <m:r>
                          <w:rPr>
                            <w:rFonts w:ascii="Cambria Math" w:eastAsia="Calibri" w:hAnsi="Cambria Math"/>
                            <w:sz w:val="20"/>
                            <w:szCs w:val="20"/>
                            <w:highlight w:val="yellow"/>
                          </w:rPr>
                          <m:t>'</m:t>
                        </m:r>
                      </m:sup>
                    </m:sSubSup>
                  </m:oMath>
                  <w:r>
                    <w:rPr>
                      <w:sz w:val="20"/>
                      <w:szCs w:val="20"/>
                      <w:highlight w:val="yellow"/>
                    </w:rPr>
                    <w:t xml:space="preserve"> meets the conditions for exclusion in step 6, with </w:t>
                  </w:r>
                  <m:oMath>
                    <m:r>
                      <w:rPr>
                        <w:rFonts w:ascii="Cambria Math" w:hAnsi="Cambria Math"/>
                        <w:sz w:val="20"/>
                        <w:szCs w:val="20"/>
                        <w:highlight w:val="yellow"/>
                        <w:lang w:val="zh-CN" w:eastAsia="en-GB"/>
                      </w:rPr>
                      <m:t>T</m:t>
                    </m:r>
                    <m:r>
                      <w:rPr>
                        <w:rFonts w:ascii="Cambria Math" w:hAnsi="Cambria Math"/>
                        <w:sz w:val="20"/>
                        <w:szCs w:val="20"/>
                        <w:highlight w:val="yellow"/>
                        <w:lang w:eastAsia="en-GB"/>
                      </w:rPr>
                      <m:t>h</m:t>
                    </m:r>
                    <m:d>
                      <m:dPr>
                        <m:ctrlPr>
                          <w:rPr>
                            <w:rFonts w:ascii="Cambria Math" w:eastAsia="MS Mincho" w:hAnsi="Cambria Math"/>
                            <w:sz w:val="20"/>
                            <w:szCs w:val="20"/>
                            <w:highlight w:val="yellow"/>
                            <w:lang w:val="zh-CN" w:eastAsia="en-GB"/>
                          </w:rPr>
                        </m:ctrlPr>
                      </m:dPr>
                      <m:e>
                        <m:r>
                          <w:rPr>
                            <w:rFonts w:ascii="Cambria Math" w:hAnsi="Cambria Math"/>
                            <w:sz w:val="20"/>
                            <w:szCs w:val="20"/>
                            <w:highlight w:val="yellow"/>
                            <w:lang w:val="zh-CN" w:eastAsia="en-GB"/>
                          </w:rPr>
                          <m:t>pri</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o</m:t>
                            </m:r>
                          </m:e>
                          <m:sub>
                            <m:r>
                              <w:rPr>
                                <w:rFonts w:ascii="Cambria Math" w:hAnsi="Cambria Math"/>
                                <w:sz w:val="20"/>
                                <w:szCs w:val="20"/>
                                <w:highlight w:val="yellow"/>
                                <w:lang w:val="zh-CN" w:eastAsia="en-GB"/>
                              </w:rPr>
                              <m:t>RX</m:t>
                            </m:r>
                          </m:sub>
                        </m:sSub>
                        <m:r>
                          <w:rPr>
                            <w:rFonts w:ascii="Cambria Math" w:hAnsi="Cambria Math"/>
                            <w:sz w:val="20"/>
                            <w:szCs w:val="20"/>
                            <w:highlight w:val="yellow"/>
                            <w:lang w:eastAsia="en-GB"/>
                          </w:rPr>
                          <m:t>,</m:t>
                        </m:r>
                        <m:r>
                          <w:rPr>
                            <w:rFonts w:ascii="Cambria Math" w:hAnsi="Cambria Math"/>
                            <w:sz w:val="20"/>
                            <w:szCs w:val="20"/>
                            <w:highlight w:val="yellow"/>
                            <w:lang w:val="zh-CN" w:eastAsia="en-GB"/>
                          </w:rPr>
                          <m:t>pri</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o</m:t>
                            </m:r>
                          </m:e>
                          <m:sub>
                            <m:r>
                              <w:rPr>
                                <w:rFonts w:ascii="Cambria Math" w:hAnsi="Cambria Math"/>
                                <w:sz w:val="20"/>
                                <w:szCs w:val="20"/>
                                <w:highlight w:val="yellow"/>
                                <w:lang w:val="zh-CN" w:eastAsia="en-GB"/>
                              </w:rPr>
                              <m:t>TX</m:t>
                            </m:r>
                          </m:sub>
                        </m:sSub>
                        <m:ctrlPr>
                          <w:rPr>
                            <w:rFonts w:ascii="Cambria Math" w:eastAsia="MS Mincho" w:hAnsi="Cambria Math"/>
                            <w:i/>
                            <w:sz w:val="20"/>
                            <w:szCs w:val="20"/>
                            <w:highlight w:val="yellow"/>
                            <w:lang w:val="zh-CN" w:eastAsia="en-GB"/>
                          </w:rPr>
                        </m:ctrlPr>
                      </m:e>
                    </m:d>
                  </m:oMath>
                  <w:r w:rsidRPr="00F04412">
                    <w:rPr>
                      <w:sz w:val="20"/>
                      <w:szCs w:val="20"/>
                      <w:highlight w:val="yellow"/>
                      <w:lang w:eastAsia="en-GB"/>
                    </w:rPr>
                    <w:t xml:space="preserve"> set to the final threshold after executing steps 1)-7), i.e. including all necessary increments for reaching </w:t>
                  </w:r>
                  <m:oMath>
                    <m:r>
                      <w:rPr>
                        <w:rFonts w:ascii="Cambria Math" w:hAnsi="Cambria Math"/>
                        <w:sz w:val="20"/>
                        <w:szCs w:val="20"/>
                        <w:highlight w:val="yellow"/>
                        <w:lang w:val="zh-CN" w:eastAsia="en-GB"/>
                      </w:rPr>
                      <m:t>X</m:t>
                    </m:r>
                    <m:r>
                      <w:rPr>
                        <w:rFonts w:ascii="Cambria Math" w:hAnsi="Cambria Math"/>
                        <w:sz w:val="20"/>
                        <w:szCs w:val="20"/>
                        <w:highlight w:val="yellow"/>
                        <w:lang w:eastAsia="en-GB"/>
                      </w:rPr>
                      <m:t>⋅</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M</m:t>
                        </m:r>
                      </m:e>
                      <m:sub>
                        <m:r>
                          <m:rPr>
                            <m:sty m:val="p"/>
                          </m:rPr>
                          <w:rPr>
                            <w:rFonts w:ascii="Cambria Math" w:hAnsi="Cambria Math"/>
                            <w:sz w:val="20"/>
                            <w:szCs w:val="20"/>
                            <w:highlight w:val="yellow"/>
                            <w:lang w:eastAsia="en-GB"/>
                          </w:rPr>
                          <m:t>total</m:t>
                        </m:r>
                        <m:ctrlPr>
                          <w:rPr>
                            <w:rFonts w:ascii="Cambria Math" w:eastAsia="MS Mincho" w:hAnsi="Cambria Math"/>
                            <w:sz w:val="20"/>
                            <w:szCs w:val="20"/>
                            <w:highlight w:val="yellow"/>
                            <w:lang w:val="zh-CN" w:eastAsia="en-GB"/>
                          </w:rPr>
                        </m:ctrlPr>
                      </m:sub>
                    </m:sSub>
                  </m:oMath>
                  <w:r w:rsidRPr="00F04412">
                    <w:rPr>
                      <w:sz w:val="20"/>
                      <w:szCs w:val="20"/>
                      <w:highlight w:val="yellow"/>
                      <w:lang w:eastAsia="en-GB"/>
                    </w:rPr>
                    <w:t>,</w:t>
                  </w:r>
                  <w:r w:rsidRPr="00F04412">
                    <w:rPr>
                      <w:sz w:val="20"/>
                      <w:szCs w:val="20"/>
                      <w:lang w:eastAsia="en-GB"/>
                    </w:rPr>
                    <w:t xml:space="preserve"> and</w:t>
                  </w:r>
                </w:p>
                <w:p w14:paraId="4F8F6FFA" w14:textId="77777777" w:rsidR="007C76CE" w:rsidRPr="00F04412" w:rsidRDefault="008A6B41">
                  <w:pPr>
                    <w:ind w:left="568" w:hanging="284"/>
                    <w:jc w:val="both"/>
                    <w:rPr>
                      <w:sz w:val="20"/>
                      <w:szCs w:val="20"/>
                    </w:rPr>
                  </w:pPr>
                  <w:r>
                    <w:rPr>
                      <w:sz w:val="20"/>
                      <w:szCs w:val="20"/>
                    </w:rPr>
                    <w:t>-</w:t>
                  </w:r>
                  <w:r>
                    <w:rPr>
                      <w:sz w:val="20"/>
                      <w:szCs w:val="20"/>
                    </w:rPr>
                    <w:tab/>
                    <w:t xml:space="preserve">the </w:t>
                  </w:r>
                  <w:r w:rsidRPr="00F04412">
                    <w:rPr>
                      <w:sz w:val="20"/>
                      <w:szCs w:val="20"/>
                    </w:rPr>
                    <w:t xml:space="preserve">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sidRPr="00F04412">
                    <w:rPr>
                      <w:sz w:val="20"/>
                      <w:szCs w:val="20"/>
                    </w:rPr>
                    <w:t xml:space="preserve"> satisfies one of the following conditions</w:t>
                  </w:r>
                  <w:r>
                    <w:rPr>
                      <w:sz w:val="20"/>
                      <w:szCs w:val="20"/>
                    </w:rPr>
                    <w:t>:</w:t>
                  </w:r>
                </w:p>
                <w:p w14:paraId="4CC7B890" w14:textId="4EE82C88" w:rsidR="007C76CE" w:rsidRPr="00F04412" w:rsidRDefault="008A6B41">
                  <w:pPr>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250057FD" w14:textId="232202F7" w:rsidR="007C76CE" w:rsidRPr="00F04412" w:rsidRDefault="008A6B41">
                  <w:pPr>
                    <w:ind w:left="851" w:hanging="284"/>
                    <w:jc w:val="both"/>
                    <w:rPr>
                      <w:rFonts w:eastAsia="맑은 고딕"/>
                      <w:sz w:val="20"/>
                      <w:szCs w:val="20"/>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not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tc>
            </w:tr>
          </w:tbl>
          <w:p w14:paraId="3665DE79" w14:textId="77777777" w:rsidR="007C76CE" w:rsidRDefault="007C76CE">
            <w:pPr>
              <w:snapToGrid w:val="0"/>
              <w:spacing w:after="120" w:line="259" w:lineRule="auto"/>
              <w:jc w:val="both"/>
              <w:rPr>
                <w:rFonts w:ascii="Calibri" w:hAnsi="Calibri"/>
                <w:i/>
                <w:sz w:val="6"/>
                <w:szCs w:val="6"/>
              </w:rPr>
            </w:pPr>
          </w:p>
          <w:p w14:paraId="7D14A29E" w14:textId="77777777" w:rsidR="007C76CE" w:rsidRDefault="008A6B41">
            <w:pPr>
              <w:tabs>
                <w:tab w:val="left" w:pos="720"/>
              </w:tabs>
              <w:snapToGrid w:val="0"/>
              <w:spacing w:after="120"/>
              <w:jc w:val="both"/>
              <w:rPr>
                <w:sz w:val="22"/>
                <w:szCs w:val="22"/>
                <w:lang w:val="en-GB"/>
              </w:rPr>
            </w:pPr>
            <w:r>
              <w:rPr>
                <w:sz w:val="22"/>
                <w:szCs w:val="22"/>
                <w:lang w:val="en-GB"/>
              </w:rPr>
              <w:t>Proposal 2: Introduce a new higher layer parameter enable or disable the NR SL pre-emption procedure based on the shared information by the LTE SL module in the dynamic resource pool sharing, i.e., sl-NRPreemption-EUTRA-Enable.</w:t>
            </w:r>
          </w:p>
          <w:p w14:paraId="1BAF7F5C" w14:textId="77777777" w:rsidR="007C76CE" w:rsidRDefault="007C76CE">
            <w:pPr>
              <w:snapToGrid w:val="0"/>
              <w:spacing w:after="120" w:line="259" w:lineRule="auto"/>
              <w:jc w:val="both"/>
              <w:rPr>
                <w:rFonts w:ascii="Calibri" w:hAnsi="Calibri"/>
                <w:sz w:val="22"/>
                <w:szCs w:val="22"/>
                <w:lang w:val="en-GB"/>
              </w:rPr>
            </w:pPr>
          </w:p>
          <w:p w14:paraId="36B5BEEB" w14:textId="77777777" w:rsidR="007C76CE" w:rsidRDefault="008A6B41">
            <w:pPr>
              <w:spacing w:after="120" w:line="259" w:lineRule="auto"/>
              <w:jc w:val="both"/>
              <w:rPr>
                <w:b/>
                <w:bCs/>
                <w:sz w:val="22"/>
                <w:szCs w:val="22"/>
              </w:rPr>
            </w:pPr>
            <w:r>
              <w:rPr>
                <w:b/>
                <w:bCs/>
                <w:sz w:val="22"/>
                <w:szCs w:val="22"/>
              </w:rPr>
              <w:t>[Sharp: R1-2310104]</w:t>
            </w:r>
          </w:p>
          <w:tbl>
            <w:tblPr>
              <w:tblStyle w:val="af9"/>
              <w:tblW w:w="0" w:type="auto"/>
              <w:tblLook w:val="04A0" w:firstRow="1" w:lastRow="0" w:firstColumn="1" w:lastColumn="0" w:noHBand="0" w:noVBand="1"/>
            </w:tblPr>
            <w:tblGrid>
              <w:gridCol w:w="9421"/>
            </w:tblGrid>
            <w:tr w:rsidR="007C76CE" w14:paraId="251F9FD0" w14:textId="77777777">
              <w:tc>
                <w:tcPr>
                  <w:tcW w:w="9421" w:type="dxa"/>
                </w:tcPr>
                <w:p w14:paraId="756A16AF" w14:textId="77777777" w:rsidR="007C76CE" w:rsidRDefault="008A6B41">
                  <w:pPr>
                    <w:spacing w:before="40" w:after="40"/>
                    <w:rPr>
                      <w:color w:val="FF0000"/>
                      <w:lang w:eastAsia="zh-CN"/>
                    </w:rPr>
                  </w:pPr>
                  <w:r>
                    <w:rPr>
                      <w:color w:val="FF0000"/>
                      <w:lang w:eastAsia="zh-CN"/>
                    </w:rPr>
                    <w:t>---------------- Start of Text Proposal for TS 38.214 -----------------------------</w:t>
                  </w:r>
                </w:p>
                <w:p w14:paraId="01F52533"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4A0BF1D" w14:textId="77777777" w:rsidR="007C76CE" w:rsidRPr="00F04412" w:rsidRDefault="008A6B41">
                  <w:pPr>
                    <w:spacing w:before="120" w:after="120"/>
                    <w:jc w:val="center"/>
                    <w:rPr>
                      <w:color w:val="FF0000"/>
                    </w:rPr>
                  </w:pPr>
                  <w:r w:rsidRPr="00F04412">
                    <w:rPr>
                      <w:color w:val="FF0000"/>
                    </w:rPr>
                    <w:t>&lt; Unchanged parts are omitted &gt;</w:t>
                  </w:r>
                </w:p>
                <w:p w14:paraId="15D08E1D" w14:textId="77777777" w:rsidR="007C76CE" w:rsidRDefault="008A6B41">
                  <w:pPr>
                    <w:spacing w:after="160"/>
                    <w:jc w:val="both"/>
                    <w:rPr>
                      <w:rFonts w:eastAsia="맑은 고딕"/>
                      <w:sz w:val="20"/>
                      <w:szCs w:val="20"/>
                      <w:lang w:eastAsia="en-US"/>
                    </w:rPr>
                  </w:pPr>
                  <w:r>
                    <w:rPr>
                      <w:rFonts w:eastAsia="맑은 고딕" w:hint="eastAsia"/>
                      <w:sz w:val="20"/>
                      <w:szCs w:val="20"/>
                      <w:lang w:eastAsia="en-US"/>
                    </w:rPr>
                    <w:t xml:space="preserve">The UE shall </w:t>
                  </w:r>
                  <w:r>
                    <w:rPr>
                      <w:rFonts w:eastAsia="맑은 고딕"/>
                      <w:sz w:val="20"/>
                      <w:szCs w:val="20"/>
                      <w:lang w:eastAsia="en-US"/>
                    </w:rPr>
                    <w:t>report</w:t>
                  </w:r>
                  <w:r>
                    <w:rPr>
                      <w:rFonts w:eastAsia="맑은 고딕" w:hint="eastAsia"/>
                      <w:sz w:val="20"/>
                      <w:szCs w:val="20"/>
                      <w:lang w:eastAsia="en-US"/>
                    </w:rPr>
                    <w:t xml:space="preserv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Pr>
                      <w:rFonts w:eastAsia="맑은 고딕" w:hint="eastAsia"/>
                      <w:sz w:val="20"/>
                      <w:szCs w:val="20"/>
                      <w:lang w:eastAsia="en-US"/>
                    </w:rPr>
                    <w:t xml:space="preserve"> to higher layers.</w:t>
                  </w:r>
                  <w:r>
                    <w:rPr>
                      <w:rFonts w:eastAsia="맑은 고딕"/>
                      <w:sz w:val="20"/>
                      <w:szCs w:val="20"/>
                      <w:lang w:eastAsia="en-US"/>
                    </w:rPr>
                    <w:t xml:space="preserve"> </w:t>
                  </w:r>
                </w:p>
                <w:p w14:paraId="7CE89917" w14:textId="77777777" w:rsidR="007C76CE" w:rsidRDefault="008A6B41">
                  <w:pPr>
                    <w:spacing w:after="160"/>
                    <w:jc w:val="both"/>
                    <w:rPr>
                      <w:ins w:id="40" w:author="赵毅男(Zhao YiNan)" w:date="2023-09-28T13:55:00Z"/>
                      <w:rFonts w:eastAsia="SimSun"/>
                      <w:sz w:val="20"/>
                      <w:szCs w:val="20"/>
                      <w:lang w:eastAsia="en-US"/>
                    </w:rPr>
                  </w:pPr>
                  <w:r>
                    <w:rPr>
                      <w:rFonts w:eastAsia="SimSun"/>
                      <w:sz w:val="20"/>
                      <w:szCs w:val="20"/>
                      <w:lang w:eastAsia="en-US"/>
                    </w:rPr>
                    <w:lastRenderedPageBreak/>
                    <w:t xml:space="preserve">If a resource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r</m:t>
                        </m:r>
                      </m:e>
                      <m:sub>
                        <m:r>
                          <w:rPr>
                            <w:rFonts w:ascii="Cambria Math" w:eastAsia="SimSun" w:hAnsi="Cambria Math"/>
                            <w:sz w:val="20"/>
                            <w:szCs w:val="20"/>
                            <w:lang w:eastAsia="en-US"/>
                          </w:rPr>
                          <m:t>i</m:t>
                        </m:r>
                      </m:sub>
                    </m:sSub>
                  </m:oMath>
                  <w:r>
                    <w:rPr>
                      <w:rFonts w:eastAsia="SimSun"/>
                      <w:sz w:val="20"/>
                      <w:szCs w:val="20"/>
                      <w:lang w:eastAsia="en-US"/>
                    </w:rPr>
                    <w:t xml:space="preserve"> from the set </w:t>
                  </w:r>
                  <m:oMath>
                    <m:d>
                      <m:dPr>
                        <m:ctrlPr>
                          <w:rPr>
                            <w:rFonts w:ascii="Cambria Math" w:eastAsia="Calibri" w:hAnsi="Cambria Math"/>
                            <w:i/>
                            <w:sz w:val="20"/>
                            <w:szCs w:val="20"/>
                            <w:lang w:eastAsia="en-US"/>
                          </w:rPr>
                        </m:ctrlPr>
                      </m:dPr>
                      <m:e>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e>
                    </m:d>
                  </m:oMath>
                  <w:r>
                    <w:rPr>
                      <w:rFonts w:eastAsia="SimSun"/>
                      <w:sz w:val="20"/>
                      <w:szCs w:val="20"/>
                      <w:lang w:eastAsia="en-US"/>
                    </w:rPr>
                    <w:t xml:space="preserve"> is not a member of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Pr>
                      <w:rFonts w:eastAsia="SimSun"/>
                      <w:sz w:val="20"/>
                      <w:szCs w:val="20"/>
                      <w:lang w:eastAsia="en-US"/>
                    </w:rPr>
                    <w:t xml:space="preserve">, then the UE shall report re-evaluation of the resource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r</m:t>
                        </m:r>
                      </m:e>
                      <m:sub>
                        <m:r>
                          <w:rPr>
                            <w:rFonts w:ascii="Cambria Math" w:eastAsia="SimSun" w:hAnsi="Cambria Math"/>
                            <w:sz w:val="20"/>
                            <w:szCs w:val="20"/>
                            <w:lang w:eastAsia="en-US"/>
                          </w:rPr>
                          <m:t>i</m:t>
                        </m:r>
                      </m:sub>
                    </m:sSub>
                  </m:oMath>
                  <w:r>
                    <w:rPr>
                      <w:rFonts w:eastAsia="SimSun"/>
                      <w:sz w:val="20"/>
                      <w:szCs w:val="20"/>
                      <w:lang w:eastAsia="en-US"/>
                    </w:rPr>
                    <w:t xml:space="preserve"> to higher layers.</w:t>
                  </w:r>
                </w:p>
                <w:p w14:paraId="02460E28" w14:textId="77777777" w:rsidR="007C76CE" w:rsidRDefault="008A6B41">
                  <w:pPr>
                    <w:spacing w:after="180"/>
                    <w:jc w:val="both"/>
                    <w:rPr>
                      <w:ins w:id="41" w:author="赵毅男(Zhao YiNan)" w:date="2023-09-28T13:55:00Z"/>
                      <w:rFonts w:eastAsia="SimSun"/>
                      <w:color w:val="C00000"/>
                      <w:sz w:val="20"/>
                      <w:szCs w:val="20"/>
                      <w:lang w:eastAsia="en-US"/>
                    </w:rPr>
                  </w:pPr>
                  <w:ins w:id="42" w:author="赵毅男(Zhao YiNan)" w:date="2023-09-28T13:55:00Z">
                    <w:r>
                      <w:rPr>
                        <w:rFonts w:eastAsia="SimSun"/>
                        <w:color w:val="C00000"/>
                        <w:sz w:val="20"/>
                        <w:szCs w:val="20"/>
                        <w:lang w:eastAsia="en-US"/>
                      </w:rPr>
                      <w:t xml:space="preserve">If a resource </w:t>
                    </w:r>
                    <m:oMath>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from the set </w:t>
                    </w:r>
                    <m:oMath>
                      <m:d>
                        <m:dPr>
                          <m:ctrlPr>
                            <w:rPr>
                              <w:rFonts w:ascii="Cambria Math" w:eastAsia="Calibri" w:hAnsi="Cambria Math"/>
                              <w:i/>
                              <w:color w:val="C00000"/>
                              <w:sz w:val="20"/>
                              <w:szCs w:val="20"/>
                              <w:lang w:eastAsia="en-US"/>
                            </w:rPr>
                          </m:ctrlPr>
                        </m:dPr>
                        <m:e>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0</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1</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2</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e>
                      </m:d>
                    </m:oMath>
                    <w:r>
                      <w:rPr>
                        <w:rFonts w:eastAsia="SimSun"/>
                        <w:color w:val="C00000"/>
                        <w:sz w:val="20"/>
                        <w:szCs w:val="20"/>
                        <w:lang w:eastAsia="en-US"/>
                      </w:rPr>
                      <w:t xml:space="preserve"> meets the conditions below</w:t>
                    </w:r>
                  </w:ins>
                  <w:ins w:id="43" w:author="Sharp" w:date="2023-09-28T16:00:00Z">
                    <w:r>
                      <w:rPr>
                        <w:rFonts w:eastAsia="SimSun"/>
                        <w:color w:val="C00000"/>
                        <w:sz w:val="20"/>
                        <w:szCs w:val="20"/>
                        <w:lang w:eastAsia="en-US"/>
                      </w:rPr>
                      <w:t>,</w:t>
                    </w:r>
                  </w:ins>
                  <w:ins w:id="44" w:author="赵毅男(Zhao YiNan)" w:date="2023-09-28T13:55:00Z">
                    <w:r>
                      <w:rPr>
                        <w:rFonts w:eastAsia="SimSun"/>
                        <w:color w:val="C00000"/>
                        <w:sz w:val="20"/>
                        <w:szCs w:val="20"/>
                        <w:lang w:eastAsia="en-US"/>
                      </w:rPr>
                      <w:t xml:space="preserve"> then the UE shall report pre-emption of the resource </w:t>
                    </w:r>
                    <m:oMath>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to higher layers.</w:t>
                    </w:r>
                  </w:ins>
                </w:p>
                <w:p w14:paraId="5499BF50" w14:textId="77777777" w:rsidR="007C76CE" w:rsidRPr="00F04412" w:rsidRDefault="008A6B41">
                  <w:pPr>
                    <w:spacing w:after="180"/>
                    <w:ind w:left="568" w:hanging="284"/>
                    <w:jc w:val="both"/>
                    <w:rPr>
                      <w:ins w:id="45" w:author="赵毅男(Zhao YiNan)" w:date="2023-09-28T13:55:00Z"/>
                      <w:rFonts w:eastAsia="SimSun"/>
                      <w:color w:val="C00000"/>
                      <w:sz w:val="20"/>
                      <w:szCs w:val="20"/>
                      <w:lang w:eastAsia="en-GB"/>
                    </w:rPr>
                  </w:pPr>
                  <w:ins w:id="46" w:author="赵毅男(Zhao YiNan)" w:date="2023-09-28T13:55:00Z">
                    <w:r>
                      <w:rPr>
                        <w:rFonts w:eastAsia="SimSun"/>
                        <w:color w:val="C00000"/>
                        <w:sz w:val="20"/>
                        <w:szCs w:val="20"/>
                        <w:lang w:eastAsia="en-US"/>
                      </w:rPr>
                      <w:t>-</w:t>
                    </w:r>
                    <w:r>
                      <w:rPr>
                        <w:rFonts w:eastAsia="SimSun"/>
                        <w:color w:val="C00000"/>
                        <w:sz w:val="20"/>
                        <w:szCs w:val="20"/>
                        <w:lang w:eastAsia="en-US"/>
                      </w:rPr>
                      <w:tab/>
                    </w:r>
                    <m:oMath>
                      <m:sSubSup>
                        <m:sSubSupPr>
                          <m:ctrlPr>
                            <w:rPr>
                              <w:rFonts w:ascii="Cambria Math" w:eastAsia="Calibri" w:hAnsi="Cambria Math"/>
                              <w:i/>
                              <w:color w:val="C00000"/>
                              <w:sz w:val="20"/>
                              <w:szCs w:val="20"/>
                              <w:lang w:val="zh-CN"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sidRPr="00F04412">
                      <w:rPr>
                        <w:rFonts w:eastAsia="SimSun"/>
                        <w:color w:val="C00000"/>
                        <w:sz w:val="20"/>
                        <w:szCs w:val="20"/>
                        <w:lang w:eastAsia="en-US"/>
                      </w:rPr>
                      <w:t xml:space="preserve"> is not a member of </w:t>
                    </w:r>
                    <m:oMath>
                      <m:sSub>
                        <m:sSubPr>
                          <m:ctrlPr>
                            <w:rPr>
                              <w:rFonts w:ascii="Cambria Math" w:eastAsia="SimSun" w:hAnsi="Cambria Math"/>
                              <w:i/>
                              <w:color w:val="C00000"/>
                              <w:sz w:val="20"/>
                              <w:szCs w:val="20"/>
                              <w:lang w:val="zh-CN" w:eastAsia="en-GB"/>
                            </w:rPr>
                          </m:ctrlPr>
                        </m:sSubPr>
                        <m:e>
                          <m:r>
                            <w:rPr>
                              <w:rFonts w:ascii="Cambria Math" w:eastAsia="SimSun"/>
                              <w:color w:val="C00000"/>
                              <w:sz w:val="20"/>
                              <w:szCs w:val="20"/>
                              <w:lang w:val="zh-CN" w:eastAsia="en-GB"/>
                            </w:rPr>
                            <m:t>S</m:t>
                          </m:r>
                        </m:e>
                        <m:sub>
                          <m:r>
                            <w:rPr>
                              <w:rFonts w:ascii="Cambria Math" w:eastAsia="SimSun"/>
                              <w:color w:val="C00000"/>
                              <w:sz w:val="20"/>
                              <w:szCs w:val="20"/>
                              <w:lang w:val="zh-CN" w:eastAsia="en-GB"/>
                            </w:rPr>
                            <m:t>A</m:t>
                          </m:r>
                        </m:sub>
                      </m:sSub>
                    </m:oMath>
                    <w:r w:rsidRPr="00F04412">
                      <w:rPr>
                        <w:rFonts w:eastAsia="SimSun"/>
                        <w:color w:val="C00000"/>
                        <w:sz w:val="20"/>
                        <w:szCs w:val="20"/>
                        <w:lang w:eastAsia="en-GB"/>
                      </w:rPr>
                      <w:t>, and</w:t>
                    </w:r>
                  </w:ins>
                </w:p>
                <w:p w14:paraId="294D5567" w14:textId="77777777" w:rsidR="007C76CE" w:rsidRPr="00F04412" w:rsidRDefault="008A6B41">
                  <w:pPr>
                    <w:spacing w:after="180"/>
                    <w:ind w:left="568" w:hanging="284"/>
                    <w:jc w:val="both"/>
                    <w:rPr>
                      <w:rFonts w:eastAsia="SimSun"/>
                      <w:color w:val="C00000"/>
                      <w:sz w:val="20"/>
                      <w:szCs w:val="20"/>
                      <w:lang w:eastAsia="en-US"/>
                    </w:rPr>
                  </w:pPr>
                  <w:ins w:id="47" w:author="赵毅男(Zhao YiNan)" w:date="2023-09-28T13:55:00Z">
                    <w:r w:rsidRPr="00F04412">
                      <w:rPr>
                        <w:rFonts w:eastAsia="SimSun"/>
                        <w:color w:val="C00000"/>
                        <w:sz w:val="20"/>
                        <w:szCs w:val="20"/>
                        <w:lang w:eastAsia="en-US"/>
                      </w:rPr>
                      <w:t>-</w:t>
                    </w:r>
                    <w:r w:rsidRPr="00F04412">
                      <w:rPr>
                        <w:rFonts w:eastAsia="SimSun"/>
                        <w:color w:val="C00000"/>
                        <w:sz w:val="20"/>
                        <w:szCs w:val="20"/>
                        <w:lang w:eastAsia="en-US"/>
                      </w:rPr>
                      <w:tab/>
                    </w:r>
                    <m:oMath>
                      <m:sSubSup>
                        <m:sSubSupPr>
                          <m:ctrlPr>
                            <w:rPr>
                              <w:rFonts w:ascii="Cambria Math" w:eastAsia="Calibri" w:hAnsi="Cambria Math"/>
                              <w:i/>
                              <w:color w:val="C00000"/>
                              <w:sz w:val="20"/>
                              <w:szCs w:val="20"/>
                              <w:lang w:val="zh-CN"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meets the conditions for exclusion in step</w:t>
                    </w:r>
                  </w:ins>
                  <w:ins w:id="48" w:author="赵毅男(Zhao YiNan)" w:date="2023-09-28T13:56:00Z">
                    <w:r>
                      <w:rPr>
                        <w:rFonts w:eastAsia="SimSun"/>
                        <w:color w:val="C00000"/>
                        <w:sz w:val="20"/>
                        <w:szCs w:val="20"/>
                        <w:lang w:eastAsia="en-US"/>
                      </w:rPr>
                      <w:t xml:space="preserve"> 5LTE1</w:t>
                    </w:r>
                  </w:ins>
                  <w:ins w:id="49" w:author="赵毅男(Zhao YiNan)" w:date="2023-09-28T13:57:00Z">
                    <w:r>
                      <w:rPr>
                        <w:rFonts w:eastAsia="SimSun"/>
                        <w:color w:val="C00000"/>
                        <w:sz w:val="20"/>
                        <w:szCs w:val="20"/>
                        <w:lang w:eastAsia="en-US"/>
                      </w:rPr>
                      <w:t>)</w:t>
                    </w:r>
                  </w:ins>
                </w:p>
                <w:p w14:paraId="16D22C22" w14:textId="77777777" w:rsidR="007C76CE" w:rsidRDefault="008A6B41">
                  <w:pPr>
                    <w:spacing w:after="180"/>
                    <w:jc w:val="both"/>
                    <w:rPr>
                      <w:rFonts w:eastAsia="SimSun"/>
                      <w:sz w:val="20"/>
                      <w:szCs w:val="20"/>
                      <w:lang w:eastAsia="en-US"/>
                    </w:rPr>
                  </w:pPr>
                  <w:r>
                    <w:rPr>
                      <w:rFonts w:eastAsia="SimSun"/>
                      <w:sz w:val="20"/>
                      <w:szCs w:val="20"/>
                      <w:lang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from the set </w:t>
                  </w:r>
                  <m:oMath>
                    <m:d>
                      <m:dPr>
                        <m:ctrlPr>
                          <w:rPr>
                            <w:rFonts w:ascii="Cambria Math" w:eastAsia="Calibri" w:hAnsi="Cambria Math"/>
                            <w:i/>
                            <w:sz w:val="20"/>
                            <w:szCs w:val="20"/>
                            <w:lang w:eastAsia="en-US"/>
                          </w:rPr>
                        </m:ctrlPr>
                      </m:dPr>
                      <m:e>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e>
                    </m:d>
                  </m:oMath>
                  <w:r>
                    <w:rPr>
                      <w:rFonts w:eastAsia="SimSun"/>
                      <w:sz w:val="20"/>
                      <w:szCs w:val="20"/>
                      <w:lang w:eastAsia="en-US"/>
                    </w:rPr>
                    <w:t xml:space="preserve"> meets the conditions below then the UE shall report pre-emption of the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to higher layers.</w:t>
                  </w:r>
                </w:p>
                <w:p w14:paraId="17F3D46B" w14:textId="77777777" w:rsidR="007C76CE" w:rsidRPr="00F04412" w:rsidRDefault="008A6B41">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sidRPr="00F04412">
                    <w:rPr>
                      <w:rFonts w:eastAsia="SimSun"/>
                      <w:sz w:val="20"/>
                      <w:szCs w:val="20"/>
                      <w:lang w:eastAsia="en-US"/>
                    </w:rPr>
                    <w:t xml:space="preserve"> is not a member of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F04412">
                    <w:rPr>
                      <w:rFonts w:eastAsia="SimSun"/>
                      <w:sz w:val="20"/>
                      <w:szCs w:val="20"/>
                      <w:lang w:eastAsia="en-GB"/>
                    </w:rPr>
                    <w:t>, and</w:t>
                  </w:r>
                </w:p>
                <w:p w14:paraId="0028CBF7" w14:textId="77777777" w:rsidR="007C76CE" w:rsidRPr="00F04412" w:rsidRDefault="008A6B41">
                  <w:pPr>
                    <w:spacing w:after="180"/>
                    <w:ind w:left="568" w:hanging="284"/>
                    <w:jc w:val="both"/>
                    <w:rPr>
                      <w:rFonts w:eastAsia="SimSun"/>
                      <w:sz w:val="20"/>
                      <w:szCs w:val="20"/>
                      <w:lang w:eastAsia="en-US"/>
                    </w:rPr>
                  </w:pPr>
                  <w:r w:rsidRPr="00F04412">
                    <w:rPr>
                      <w:rFonts w:eastAsia="SimSun"/>
                      <w:sz w:val="20"/>
                      <w:szCs w:val="20"/>
                      <w:lang w:eastAsia="en-US"/>
                    </w:rPr>
                    <w:t>-</w:t>
                  </w:r>
                  <w:r w:rsidRPr="00F04412">
                    <w:rPr>
                      <w:rFonts w:eastAsia="SimSun"/>
                      <w:sz w:val="20"/>
                      <w:szCs w:val="20"/>
                      <w:lang w:eastAsia="en-US"/>
                    </w:rPr>
                    <w:tab/>
                  </w:r>
                  <m:oMath>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eastAsia="SimSun"/>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ctrlPr>
                          <w:rPr>
                            <w:rFonts w:ascii="Cambria Math" w:eastAsia="MS Mincho" w:hAnsi="Cambria Math" w:cs="SimSun"/>
                            <w:i/>
                            <w:sz w:val="20"/>
                            <w:szCs w:val="20"/>
                            <w:lang w:val="zh-CN" w:eastAsia="en-GB"/>
                          </w:rPr>
                        </m:ctrlPr>
                      </m:e>
                    </m:d>
                  </m:oMath>
                  <w:r w:rsidRPr="00F04412">
                    <w:rPr>
                      <w:rFonts w:eastAsia="SimSun"/>
                      <w:sz w:val="20"/>
                      <w:szCs w:val="20"/>
                      <w:lang w:eastAsia="en-GB"/>
                    </w:rPr>
                    <w:t xml:space="preserve"> set to the final threshold after executing steps 1)-7), i.e. including all necessary increments for reaching </w:t>
                  </w:r>
                  <m:oMath>
                    <m:r>
                      <w:rPr>
                        <w:rFonts w:ascii="Cambria Math" w:eastAsia="SimSun" w:hAnsi="Cambria Math"/>
                        <w:sz w:val="20"/>
                        <w:szCs w:val="20"/>
                        <w:lang w:val="zh-CN" w:eastAsia="en-GB"/>
                      </w:rPr>
                      <m:t>X</m:t>
                    </m:r>
                    <m:r>
                      <w:rPr>
                        <w:rFonts w:ascii="Cambria Math" w:eastAsia="SimSun"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eastAsia="SimSun" w:hAnsi="Cambria Math"/>
                            <w:sz w:val="20"/>
                            <w:szCs w:val="20"/>
                            <w:lang w:val="zh-CN" w:eastAsia="en-GB"/>
                          </w:rPr>
                          <m:t>M</m:t>
                        </m:r>
                      </m:e>
                      <m:sub>
                        <m:r>
                          <m:rPr>
                            <m:sty m:val="p"/>
                          </m:rPr>
                          <w:rPr>
                            <w:rFonts w:ascii="Cambria Math" w:eastAsia="SimSun" w:hAnsi="Cambria Math"/>
                            <w:sz w:val="20"/>
                            <w:szCs w:val="20"/>
                            <w:lang w:eastAsia="en-GB"/>
                          </w:rPr>
                          <m:t>total</m:t>
                        </m:r>
                        <m:ctrlPr>
                          <w:rPr>
                            <w:rFonts w:ascii="Cambria Math" w:eastAsia="MS Mincho" w:hAnsi="Cambria Math"/>
                            <w:sz w:val="20"/>
                            <w:szCs w:val="20"/>
                            <w:lang w:val="zh-CN" w:eastAsia="en-GB"/>
                          </w:rPr>
                        </m:ctrlPr>
                      </m:sub>
                    </m:sSub>
                  </m:oMath>
                  <w:r w:rsidRPr="00F04412">
                    <w:rPr>
                      <w:rFonts w:eastAsia="SimSun"/>
                      <w:sz w:val="20"/>
                      <w:szCs w:val="20"/>
                      <w:lang w:eastAsia="en-GB"/>
                    </w:rPr>
                    <w:t>, and</w:t>
                  </w:r>
                </w:p>
                <w:p w14:paraId="382573F6" w14:textId="77777777" w:rsidR="007C76CE" w:rsidRPr="00F04412" w:rsidRDefault="008A6B41">
                  <w:pPr>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sidRPr="00F04412">
                    <w:rPr>
                      <w:rFonts w:eastAsia="SimSun"/>
                      <w:sz w:val="20"/>
                      <w:szCs w:val="20"/>
                      <w:lang w:eastAsia="en-US"/>
                    </w:rPr>
                    <w:t xml:space="preserve">associated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r>
                      <w:rPr>
                        <w:rFonts w:ascii="Cambria Math" w:eastAsia="SimSun" w:hAnsi="Cambria Math"/>
                        <w:sz w:val="20"/>
                        <w:szCs w:val="20"/>
                        <w:lang w:eastAsia="en-US"/>
                      </w:rPr>
                      <m:t>,</m:t>
                    </m:r>
                  </m:oMath>
                  <w:r w:rsidRPr="00F04412">
                    <w:rPr>
                      <w:rFonts w:eastAsia="SimSun"/>
                      <w:sz w:val="20"/>
                      <w:szCs w:val="20"/>
                      <w:lang w:eastAsia="en-US"/>
                    </w:rPr>
                    <w:t xml:space="preserve"> satisfies one of the following conditions</w:t>
                  </w:r>
                  <w:r>
                    <w:rPr>
                      <w:rFonts w:eastAsia="SimSun"/>
                      <w:sz w:val="20"/>
                      <w:szCs w:val="20"/>
                      <w:lang w:eastAsia="en-US"/>
                    </w:rPr>
                    <w:t>:</w:t>
                  </w:r>
                </w:p>
                <w:p w14:paraId="0FDE64CF" w14:textId="5323B029" w:rsidR="007C76CE" w:rsidRPr="00F04412" w:rsidRDefault="008A6B41">
                  <w:pPr>
                    <w:spacing w:after="180"/>
                    <w:ind w:left="851" w:hanging="284"/>
                    <w:jc w:val="both"/>
                    <w:rPr>
                      <w:rFonts w:eastAsia="SimSun"/>
                      <w:sz w:val="20"/>
                      <w:szCs w:val="20"/>
                      <w:lang w:eastAsia="en-GB"/>
                    </w:rPr>
                  </w:pPr>
                  <w:r w:rsidRPr="00F04412">
                    <w:rPr>
                      <w:rFonts w:eastAsia="SimSun"/>
                      <w:sz w:val="20"/>
                      <w:szCs w:val="20"/>
                      <w:lang w:eastAsia="en-GB"/>
                    </w:rPr>
                    <w:t>-</w:t>
                  </w:r>
                  <w:r w:rsidRPr="00F04412">
                    <w:rPr>
                      <w:rFonts w:eastAsia="SimSun"/>
                      <w:sz w:val="20"/>
                      <w:szCs w:val="20"/>
                      <w:lang w:eastAsia="en-GB"/>
                    </w:rPr>
                    <w:tab/>
                  </w:r>
                  <w:r w:rsidRPr="00F04412">
                    <w:rPr>
                      <w:rFonts w:eastAsia="맑은 고딕"/>
                      <w:i/>
                      <w:iCs/>
                      <w:sz w:val="20"/>
                      <w:szCs w:val="20"/>
                      <w:lang w:eastAsia="en-US"/>
                    </w:rPr>
                    <w:t>sl-PreemptionEnable</w:t>
                  </w:r>
                  <w:r w:rsidRPr="00F04412">
                    <w:rPr>
                      <w:rFonts w:eastAsia="SimSun"/>
                      <w:sz w:val="20"/>
                      <w:szCs w:val="20"/>
                      <w:lang w:eastAsia="en-GB"/>
                    </w:rPr>
                    <w:t xml:space="preserve"> is provided and is equal to </w:t>
                  </w:r>
                  <w:r w:rsidR="00664114">
                    <w:rPr>
                      <w:rFonts w:eastAsia="SimSun"/>
                      <w:sz w:val="20"/>
                      <w:szCs w:val="20"/>
                      <w:lang w:eastAsia="en-GB"/>
                    </w:rPr>
                    <w:t>‘</w:t>
                  </w:r>
                  <w:r w:rsidRPr="00F04412">
                    <w:rPr>
                      <w:rFonts w:eastAsia="SimSun"/>
                      <w:sz w:val="20"/>
                      <w:szCs w:val="20"/>
                      <w:lang w:eastAsia="en-GB"/>
                    </w:rPr>
                    <w:t>enabled</w:t>
                  </w:r>
                  <w:r w:rsidR="00664114">
                    <w:rPr>
                      <w:rFonts w:eastAsia="SimSun"/>
                      <w:sz w:val="20"/>
                      <w:szCs w:val="20"/>
                      <w:lang w:eastAsia="en-GB"/>
                    </w:rPr>
                    <w:t>’</w:t>
                  </w:r>
                  <w:r w:rsidRPr="00F04412">
                    <w:rPr>
                      <w:rFonts w:eastAsia="SimSun"/>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r>
                      <m:rPr>
                        <m:sty m:val="p"/>
                      </m:rPr>
                      <w:rPr>
                        <w:rFonts w:ascii="Cambria Math" w:eastAsia="SimSun" w:hAnsi="Cambria Math"/>
                        <w:sz w:val="20"/>
                        <w:szCs w:val="20"/>
                        <w:lang w:eastAsia="en-GB"/>
                      </w:rPr>
                      <m:t>&gt;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oMath>
                </w:p>
                <w:p w14:paraId="61CE2327" w14:textId="0F2272A8" w:rsidR="007C76CE" w:rsidRPr="00F04412" w:rsidRDefault="008A6B41">
                  <w:pPr>
                    <w:spacing w:after="180"/>
                    <w:ind w:left="851" w:hanging="284"/>
                    <w:jc w:val="both"/>
                    <w:rPr>
                      <w:rFonts w:eastAsia="맑은 고딕"/>
                      <w:sz w:val="20"/>
                      <w:szCs w:val="20"/>
                      <w:lang w:eastAsia="en-US"/>
                    </w:rPr>
                  </w:pPr>
                  <w:r w:rsidRPr="00F04412">
                    <w:rPr>
                      <w:rFonts w:eastAsia="SimSun"/>
                      <w:sz w:val="20"/>
                      <w:szCs w:val="20"/>
                      <w:lang w:eastAsia="en-GB"/>
                    </w:rPr>
                    <w:t>-</w:t>
                  </w:r>
                  <w:r w:rsidRPr="00F04412">
                    <w:rPr>
                      <w:rFonts w:eastAsia="SimSun"/>
                      <w:sz w:val="20"/>
                      <w:szCs w:val="20"/>
                      <w:lang w:eastAsia="en-GB"/>
                    </w:rPr>
                    <w:tab/>
                  </w:r>
                  <w:r w:rsidRPr="00F04412">
                    <w:rPr>
                      <w:rFonts w:eastAsia="맑은 고딕"/>
                      <w:i/>
                      <w:iCs/>
                      <w:sz w:val="20"/>
                      <w:szCs w:val="20"/>
                      <w:lang w:eastAsia="en-US"/>
                    </w:rPr>
                    <w:t>sl-PreemptionEnable</w:t>
                  </w:r>
                  <w:r w:rsidRPr="00F04412">
                    <w:rPr>
                      <w:rFonts w:eastAsia="SimSun"/>
                      <w:sz w:val="20"/>
                      <w:szCs w:val="20"/>
                      <w:lang w:eastAsia="en-GB"/>
                    </w:rPr>
                    <w:t xml:space="preserve"> is provided and is not equal to </w:t>
                  </w:r>
                  <w:r w:rsidR="00664114">
                    <w:rPr>
                      <w:rFonts w:eastAsia="SimSun"/>
                      <w:sz w:val="20"/>
                      <w:szCs w:val="20"/>
                      <w:lang w:eastAsia="en-GB"/>
                    </w:rPr>
                    <w:t>‘</w:t>
                  </w:r>
                  <w:r w:rsidRPr="00F04412">
                    <w:rPr>
                      <w:rFonts w:eastAsia="SimSun"/>
                      <w:sz w:val="20"/>
                      <w:szCs w:val="20"/>
                      <w:lang w:eastAsia="en-GB"/>
                    </w:rPr>
                    <w:t>enabled</w:t>
                  </w:r>
                  <w:r w:rsidR="00664114">
                    <w:rPr>
                      <w:rFonts w:eastAsia="SimSun"/>
                      <w:sz w:val="20"/>
                      <w:szCs w:val="20"/>
                      <w:lang w:eastAsia="en-GB"/>
                    </w:rPr>
                    <w:t>’</w:t>
                  </w:r>
                  <w:r w:rsidRPr="00F04412">
                    <w:rPr>
                      <w:rFonts w:eastAsia="SimSun" w:hint="eastAsia"/>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r>
                      <m:rPr>
                        <m:sty m:val="p"/>
                      </m:rPr>
                      <w:rPr>
                        <w:rFonts w:ascii="Cambria Math" w:eastAsia="SimSun" w:hAnsi="Cambria Math"/>
                        <w:sz w:val="20"/>
                        <w:szCs w:val="20"/>
                        <w:lang w:eastAsia="en-GB"/>
                      </w:rPr>
                      <m:t>&lt;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pre</m:t>
                        </m:r>
                      </m:sub>
                    </m:sSub>
                  </m:oMath>
                  <w:r w:rsidRPr="00F04412">
                    <w:rPr>
                      <w:rFonts w:eastAsia="SimSun"/>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r>
                      <m:rPr>
                        <m:sty m:val="p"/>
                      </m:rPr>
                      <w:rPr>
                        <w:rFonts w:ascii="Cambria Math" w:eastAsia="SimSun" w:hAnsi="Cambria Math"/>
                        <w:sz w:val="20"/>
                        <w:szCs w:val="20"/>
                        <w:lang w:eastAsia="en-GB"/>
                      </w:rPr>
                      <m:t>&gt;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oMath>
                </w:p>
                <w:p w14:paraId="3C2773B9" w14:textId="77777777" w:rsidR="007C76CE" w:rsidRPr="00F04412" w:rsidRDefault="008A6B41">
                  <w:pPr>
                    <w:spacing w:before="120" w:after="120"/>
                    <w:jc w:val="center"/>
                    <w:rPr>
                      <w:color w:val="FF0000"/>
                    </w:rPr>
                  </w:pPr>
                  <w:r w:rsidRPr="00F04412">
                    <w:rPr>
                      <w:color w:val="FF0000"/>
                    </w:rPr>
                    <w:t>&lt; Unchanged parts are omitted &gt;</w:t>
                  </w:r>
                </w:p>
                <w:p w14:paraId="508F50E7"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4942A5A2" w14:textId="77777777" w:rsidR="007C76CE" w:rsidRDefault="007C76CE">
            <w:pPr>
              <w:snapToGrid w:val="0"/>
              <w:spacing w:after="120" w:line="259" w:lineRule="auto"/>
              <w:jc w:val="both"/>
              <w:rPr>
                <w:rFonts w:ascii="Calibri" w:hAnsi="Calibri"/>
                <w:i/>
                <w:sz w:val="6"/>
                <w:szCs w:val="6"/>
              </w:rPr>
            </w:pPr>
          </w:p>
          <w:p w14:paraId="1CD92519" w14:textId="77777777" w:rsidR="007C76CE" w:rsidRDefault="007C76CE">
            <w:pPr>
              <w:snapToGrid w:val="0"/>
              <w:spacing w:after="120" w:line="259" w:lineRule="auto"/>
              <w:jc w:val="both"/>
              <w:rPr>
                <w:rFonts w:ascii="Calibri" w:hAnsi="Calibri"/>
                <w:i/>
                <w:sz w:val="6"/>
                <w:szCs w:val="6"/>
              </w:rPr>
            </w:pPr>
          </w:p>
          <w:p w14:paraId="5171037A" w14:textId="77777777" w:rsidR="007C76CE" w:rsidRDefault="008A6B41">
            <w:pPr>
              <w:spacing w:after="120" w:line="259" w:lineRule="auto"/>
              <w:jc w:val="both"/>
              <w:rPr>
                <w:b/>
                <w:bCs/>
                <w:sz w:val="22"/>
                <w:szCs w:val="22"/>
              </w:rPr>
            </w:pPr>
            <w:r>
              <w:rPr>
                <w:b/>
                <w:bCs/>
                <w:sz w:val="22"/>
                <w:szCs w:val="22"/>
              </w:rPr>
              <w:t>[Mitsubishi: R1-2310190]</w:t>
            </w:r>
          </w:p>
          <w:p w14:paraId="779F3F86" w14:textId="77777777" w:rsidR="007C76CE" w:rsidRDefault="008A6B41">
            <w:pPr>
              <w:tabs>
                <w:tab w:val="left" w:pos="720"/>
              </w:tabs>
              <w:snapToGrid w:val="0"/>
              <w:spacing w:after="120"/>
              <w:jc w:val="both"/>
              <w:rPr>
                <w:sz w:val="22"/>
                <w:szCs w:val="22"/>
                <w:lang w:val="en-GB"/>
              </w:rPr>
            </w:pPr>
            <w:r>
              <w:rPr>
                <w:sz w:val="22"/>
                <w:szCs w:val="22"/>
                <w:lang w:val="en-GB"/>
              </w:rPr>
              <w:t>Proposal 2: During NR SL re-evaluation and pre-emption procedures, the PHY layer of NR SL module shall report re-evaluation/pre-emption of the resource to higher layer by taking into account NR SL resource exclusion for dynamic resource pool sharing of both NR and LTE reserved resources</w:t>
            </w:r>
          </w:p>
          <w:p w14:paraId="33550093" w14:textId="77777777" w:rsidR="007C76CE" w:rsidRDefault="008A6B41">
            <w:pPr>
              <w:pStyle w:val="aff6"/>
              <w:numPr>
                <w:ilvl w:val="0"/>
                <w:numId w:val="46"/>
              </w:numPr>
              <w:tabs>
                <w:tab w:val="left" w:pos="720"/>
              </w:tabs>
              <w:snapToGrid w:val="0"/>
              <w:spacing w:after="120"/>
              <w:jc w:val="both"/>
              <w:rPr>
                <w:rFonts w:ascii="Times New Roman" w:hAnsi="Times New Roman" w:cs="Times New Roman"/>
                <w:lang w:val="en-GB"/>
              </w:rPr>
            </w:pPr>
            <w:r>
              <w:rPr>
                <w:rFonts w:ascii="Times New Roman" w:hAnsi="Times New Roman" w:cs="Times New Roman"/>
                <w:lang w:val="en-GB"/>
              </w:rPr>
              <w:t>NOTE: For pre-emption, prio_RX is priority value of the SL NR or LTE reserved resource (or the minimum value if multiple reservations are detected).</w:t>
            </w:r>
          </w:p>
        </w:tc>
      </w:tr>
    </w:tbl>
    <w:p w14:paraId="3215E282" w14:textId="77777777" w:rsidR="007C76CE" w:rsidRDefault="007C76CE">
      <w:pPr>
        <w:snapToGrid w:val="0"/>
        <w:jc w:val="both"/>
        <w:rPr>
          <w:sz w:val="22"/>
          <w:szCs w:val="22"/>
        </w:rPr>
      </w:pPr>
    </w:p>
    <w:p w14:paraId="0C9F646E" w14:textId="77777777" w:rsidR="007C76CE" w:rsidRDefault="007C76CE">
      <w:pPr>
        <w:snapToGrid w:val="0"/>
        <w:jc w:val="both"/>
        <w:rPr>
          <w:sz w:val="22"/>
          <w:szCs w:val="22"/>
        </w:rPr>
      </w:pPr>
    </w:p>
    <w:p w14:paraId="59DC8336"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(2 questions)</w:t>
      </w:r>
    </w:p>
    <w:p w14:paraId="7BA291BE" w14:textId="77777777" w:rsidR="007C76CE" w:rsidRDefault="008A6B41">
      <w:pPr>
        <w:spacing w:line="259" w:lineRule="auto"/>
        <w:jc w:val="both"/>
        <w:rPr>
          <w:rFonts w:ascii="Calibri" w:hAnsi="Calibri"/>
          <w:sz w:val="22"/>
          <w:szCs w:val="22"/>
        </w:rPr>
      </w:pPr>
      <w:r>
        <w:rPr>
          <w:rFonts w:ascii="Calibri" w:hAnsi="Calibri"/>
          <w:b/>
          <w:sz w:val="22"/>
          <w:szCs w:val="22"/>
        </w:rPr>
        <w:t>[Question #2-1]: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26BE3224" w14:textId="77777777" w:rsidR="007C76CE" w:rsidRDefault="007C76CE">
      <w:pPr>
        <w:snapToGrid w:val="0"/>
        <w:spacing w:line="259" w:lineRule="auto"/>
        <w:jc w:val="both"/>
        <w:rPr>
          <w:rFonts w:ascii="Calibri" w:hAnsi="Calibri" w:cs="Calibri"/>
          <w:b/>
          <w:i/>
          <w:sz w:val="22"/>
          <w:szCs w:val="22"/>
        </w:rPr>
      </w:pPr>
    </w:p>
    <w:p w14:paraId="69965C54"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4860E6C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881EEC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3BB13E20"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9A92D91"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 or Step 5LTE3.</w:t>
      </w:r>
    </w:p>
    <w:p w14:paraId="0A45C249"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3B1D3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43DDD29A"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9008858" w14:textId="77777777">
        <w:trPr>
          <w:jc w:val="center"/>
        </w:trPr>
        <w:tc>
          <w:tcPr>
            <w:tcW w:w="8926" w:type="dxa"/>
          </w:tcPr>
          <w:p w14:paraId="2FE53A2F" w14:textId="77777777" w:rsidR="007C76CE" w:rsidRDefault="008A6B41">
            <w:pPr>
              <w:spacing w:before="40" w:after="40"/>
              <w:rPr>
                <w:color w:val="FF0000"/>
                <w:lang w:eastAsia="zh-CN"/>
              </w:rPr>
            </w:pPr>
            <w:r>
              <w:rPr>
                <w:color w:val="FF0000"/>
                <w:lang w:eastAsia="zh-CN"/>
              </w:rPr>
              <w:lastRenderedPageBreak/>
              <w:t>---------------- Start of Text Proposal for TS 38.214 -----------------------------</w:t>
            </w:r>
          </w:p>
          <w:p w14:paraId="07F5E78F"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FC0FB30" w14:textId="77777777" w:rsidR="007C76CE" w:rsidRPr="00F04412" w:rsidRDefault="008A6B41">
            <w:pPr>
              <w:spacing w:before="120" w:after="120"/>
              <w:jc w:val="center"/>
              <w:rPr>
                <w:color w:val="FF0000"/>
              </w:rPr>
            </w:pPr>
            <w:r w:rsidRPr="00F04412">
              <w:rPr>
                <w:color w:val="FF0000"/>
              </w:rPr>
              <w:t>&lt; Unchanged parts are omitted &gt;</w:t>
            </w:r>
          </w:p>
          <w:p w14:paraId="29716104" w14:textId="77777777" w:rsidR="007C76CE" w:rsidRDefault="008A6B41">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7DA3A49A"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9EE9319"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208DCFF8" w14:textId="77777777" w:rsidR="007C76CE"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7B70252C" w14:textId="77777777" w:rsidR="007C76CE" w:rsidRDefault="008A6B41">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50" w:author="Moderator (LG Electronics)" w:date="2023-10-05T12:10:00Z">
              <w:r>
                <w:rPr>
                  <w:sz w:val="20"/>
                  <w:szCs w:val="20"/>
                  <w:lang w:eastAsia="en-GB"/>
                </w:rPr>
                <w:t xml:space="preserve">or for exclusion in 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ins>
            <w:ins w:id="51" w:author="Moderator (LG Electronics)" w:date="2023-10-05T12:12:00Z">
              <w:r>
                <w:rPr>
                  <w:sz w:val="20"/>
                  <w:szCs w:val="20"/>
                  <w:lang w:eastAsia="en-GB"/>
                </w:rPr>
                <w:t xml:space="preserve">or for exclusion in step </w:t>
              </w:r>
              <w:r>
                <w:rPr>
                  <w:sz w:val="20"/>
                  <w:szCs w:val="20"/>
                </w:rPr>
                <w:t xml:space="preserve">5LTE3, </w:t>
              </w:r>
            </w:ins>
            <w:r>
              <w:rPr>
                <w:sz w:val="20"/>
                <w:szCs w:val="20"/>
                <w:lang w:eastAsia="zh-CN"/>
              </w:rPr>
              <w:t>and</w:t>
            </w:r>
          </w:p>
          <w:p w14:paraId="184EFF26" w14:textId="77777777" w:rsidR="007C76CE" w:rsidRDefault="008A6B41">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99F1984" w14:textId="59175BD4" w:rsidR="007C76CE" w:rsidRDefault="008A6B41">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w:t>
            </w:r>
            <w:r w:rsidR="00664114">
              <w:rPr>
                <w:sz w:val="20"/>
                <w:szCs w:val="20"/>
                <w:lang w:eastAsia="en-GB"/>
              </w:rPr>
              <w:t>‘</w:t>
            </w:r>
            <w:r>
              <w:rPr>
                <w:sz w:val="20"/>
                <w:szCs w:val="20"/>
                <w:lang w:eastAsia="en-GB"/>
              </w:rPr>
              <w:t>enabled</w:t>
            </w:r>
            <w:r w:rsidR="00664114">
              <w:rPr>
                <w:sz w:val="20"/>
                <w:szCs w:val="20"/>
                <w:lang w:eastAsia="en-GB"/>
              </w:rPr>
              <w:t>’</w:t>
            </w:r>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57A2A615" w14:textId="4C20E6C6" w:rsidR="007C76CE" w:rsidRDefault="008A6B41">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w:t>
            </w:r>
            <w:r w:rsidR="00664114">
              <w:rPr>
                <w:sz w:val="20"/>
                <w:szCs w:val="20"/>
                <w:lang w:eastAsia="en-GB"/>
              </w:rPr>
              <w:t>‘</w:t>
            </w:r>
            <w:r>
              <w:rPr>
                <w:sz w:val="20"/>
                <w:szCs w:val="20"/>
                <w:lang w:eastAsia="en-GB"/>
              </w:rPr>
              <w:t>enabled</w:t>
            </w:r>
            <w:r w:rsidR="00664114">
              <w:rPr>
                <w:sz w:val="20"/>
                <w:szCs w:val="20"/>
                <w:lang w:eastAsia="en-GB"/>
              </w:rPr>
              <w:t>’</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5CA5843" w14:textId="77777777" w:rsidR="007C76CE" w:rsidRPr="00F04412" w:rsidRDefault="008A6B41">
            <w:pPr>
              <w:spacing w:before="120" w:after="120"/>
              <w:jc w:val="center"/>
              <w:rPr>
                <w:color w:val="FF0000"/>
              </w:rPr>
            </w:pPr>
            <w:r w:rsidRPr="00F04412">
              <w:rPr>
                <w:color w:val="FF0000"/>
              </w:rPr>
              <w:t>&lt; Unchanged parts are omitted &gt;</w:t>
            </w:r>
          </w:p>
          <w:p w14:paraId="0EA8B3A5" w14:textId="77777777" w:rsidR="007C76CE" w:rsidRDefault="008A6B41">
            <w:pPr>
              <w:spacing w:before="40" w:after="40"/>
            </w:pPr>
            <w:r>
              <w:rPr>
                <w:color w:val="FF0000"/>
                <w:lang w:eastAsia="zh-CN"/>
              </w:rPr>
              <w:t>---------------- End of Text Proposal for TS 38.214 ------------------------------</w:t>
            </w:r>
          </w:p>
        </w:tc>
      </w:tr>
    </w:tbl>
    <w:p w14:paraId="247B9C25"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6"/>
        <w:gridCol w:w="7118"/>
      </w:tblGrid>
      <w:tr w:rsidR="007C76CE" w14:paraId="3E41D540"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21FAC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9F6F9F"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1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8A2F3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7555E29E" w14:textId="77777777" w:rsidTr="00E479AB">
        <w:tc>
          <w:tcPr>
            <w:tcW w:w="1330" w:type="dxa"/>
            <w:tcBorders>
              <w:top w:val="single" w:sz="4" w:space="0" w:color="auto"/>
              <w:left w:val="single" w:sz="4" w:space="0" w:color="auto"/>
              <w:bottom w:val="single" w:sz="4" w:space="0" w:color="auto"/>
              <w:right w:val="single" w:sz="4" w:space="0" w:color="auto"/>
            </w:tcBorders>
          </w:tcPr>
          <w:p w14:paraId="7E9EDFA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2FF6D69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118" w:type="dxa"/>
            <w:tcBorders>
              <w:top w:val="single" w:sz="4" w:space="0" w:color="auto"/>
              <w:left w:val="single" w:sz="4" w:space="0" w:color="auto"/>
              <w:bottom w:val="single" w:sz="4" w:space="0" w:color="auto"/>
              <w:right w:val="single" w:sz="4" w:space="0" w:color="auto"/>
            </w:tcBorders>
          </w:tcPr>
          <w:p w14:paraId="2B945A3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Current change without clarification on Step 5LTE1) and 5LTE2) leads to the case that if NR SL transmissions overlap with LTE SL selected grant or LTE SL resources associated with non-monitored subframes, no resource re-selection is triggered and lead to LTE SL degradation. Therefore, we propose to consider Step 5LTE1) and 5LTE2) as well for further clarification.</w:t>
            </w:r>
          </w:p>
        </w:tc>
      </w:tr>
      <w:tr w:rsidR="007C76CE" w14:paraId="4311520B" w14:textId="77777777" w:rsidTr="00E479AB">
        <w:tc>
          <w:tcPr>
            <w:tcW w:w="1330" w:type="dxa"/>
            <w:tcBorders>
              <w:top w:val="single" w:sz="4" w:space="0" w:color="auto"/>
              <w:left w:val="single" w:sz="4" w:space="0" w:color="auto"/>
              <w:bottom w:val="single" w:sz="4" w:space="0" w:color="auto"/>
              <w:right w:val="single" w:sz="4" w:space="0" w:color="auto"/>
            </w:tcBorders>
          </w:tcPr>
          <w:p w14:paraId="7AE3C42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0EE8F6A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with comments</w:t>
            </w:r>
          </w:p>
        </w:tc>
        <w:tc>
          <w:tcPr>
            <w:tcW w:w="7118" w:type="dxa"/>
            <w:tcBorders>
              <w:top w:val="single" w:sz="4" w:space="0" w:color="auto"/>
              <w:left w:val="single" w:sz="4" w:space="0" w:color="auto"/>
              <w:bottom w:val="single" w:sz="4" w:space="0" w:color="auto"/>
              <w:right w:val="single" w:sz="4" w:space="0" w:color="auto"/>
            </w:tcBorders>
          </w:tcPr>
          <w:p w14:paraId="1A4ACFC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We prefer to remove “</w:t>
            </w:r>
            <w:ins w:id="52" w:author="Moderator (LG Electronics)" w:date="2023-10-05T12:12:00Z">
              <w:r>
                <w:rPr>
                  <w:sz w:val="20"/>
                  <w:szCs w:val="20"/>
                  <w:lang w:eastAsia="en-GB"/>
                </w:rPr>
                <w:t xml:space="preserve">or for exclusion in step </w:t>
              </w:r>
              <w:r>
                <w:rPr>
                  <w:sz w:val="20"/>
                  <w:szCs w:val="20"/>
                </w:rPr>
                <w:t>5LTE3</w:t>
              </w:r>
            </w:ins>
            <w:r>
              <w:rPr>
                <w:rFonts w:ascii="Calibri" w:eastAsia="DengXian" w:hAnsi="Calibri" w:cs="Calibri"/>
                <w:sz w:val="22"/>
                <w:szCs w:val="22"/>
              </w:rPr>
              <w:t>” from the above TP to avoid too many resource re-selections due to pre-emption checking.</w:t>
            </w:r>
          </w:p>
        </w:tc>
      </w:tr>
      <w:tr w:rsidR="007C76CE" w14:paraId="76E203A2" w14:textId="77777777" w:rsidTr="00E479AB">
        <w:tc>
          <w:tcPr>
            <w:tcW w:w="1330" w:type="dxa"/>
            <w:tcBorders>
              <w:top w:val="single" w:sz="4" w:space="0" w:color="auto"/>
              <w:left w:val="single" w:sz="4" w:space="0" w:color="auto"/>
              <w:bottom w:val="single" w:sz="4" w:space="0" w:color="auto"/>
              <w:right w:val="single" w:sz="4" w:space="0" w:color="auto"/>
            </w:tcBorders>
          </w:tcPr>
          <w:p w14:paraId="0A85408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6" w:type="dxa"/>
            <w:tcBorders>
              <w:top w:val="single" w:sz="4" w:space="0" w:color="auto"/>
              <w:left w:val="single" w:sz="4" w:space="0" w:color="auto"/>
              <w:bottom w:val="single" w:sz="4" w:space="0" w:color="auto"/>
              <w:right w:val="single" w:sz="4" w:space="0" w:color="auto"/>
            </w:tcBorders>
          </w:tcPr>
          <w:p w14:paraId="3509F87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18" w:type="dxa"/>
            <w:tcBorders>
              <w:top w:val="single" w:sz="4" w:space="0" w:color="auto"/>
              <w:left w:val="single" w:sz="4" w:space="0" w:color="auto"/>
              <w:bottom w:val="single" w:sz="4" w:space="0" w:color="auto"/>
              <w:right w:val="single" w:sz="4" w:space="0" w:color="auto"/>
            </w:tcBorders>
          </w:tcPr>
          <w:p w14:paraId="5A8D397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Similar view with sharp </w:t>
            </w:r>
          </w:p>
        </w:tc>
      </w:tr>
      <w:tr w:rsidR="007C76CE" w14:paraId="1C56ED8A" w14:textId="77777777" w:rsidTr="00E479AB">
        <w:tc>
          <w:tcPr>
            <w:tcW w:w="1330" w:type="dxa"/>
            <w:tcBorders>
              <w:top w:val="single" w:sz="4" w:space="0" w:color="auto"/>
              <w:left w:val="single" w:sz="4" w:space="0" w:color="auto"/>
              <w:bottom w:val="single" w:sz="4" w:space="0" w:color="auto"/>
              <w:right w:val="single" w:sz="4" w:space="0" w:color="auto"/>
            </w:tcBorders>
          </w:tcPr>
          <w:p w14:paraId="57B25EA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70E60FCC"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18" w:type="dxa"/>
            <w:tcBorders>
              <w:top w:val="single" w:sz="4" w:space="0" w:color="auto"/>
              <w:left w:val="single" w:sz="4" w:space="0" w:color="auto"/>
              <w:bottom w:val="single" w:sz="4" w:space="0" w:color="auto"/>
              <w:right w:val="single" w:sz="4" w:space="0" w:color="auto"/>
            </w:tcBorders>
          </w:tcPr>
          <w:p w14:paraId="44F8EAD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Okay with the FL’s proposal. We do not think it is needed to add pre-emption for LTE’s unmonitored slots as any NR transmission will also be an unmonitored slot for LTE and will lead to high number of unnecessary preemptions.</w:t>
            </w:r>
          </w:p>
        </w:tc>
      </w:tr>
      <w:tr w:rsidR="007C76CE" w14:paraId="3C6C0CD5" w14:textId="77777777" w:rsidTr="00E479AB">
        <w:tc>
          <w:tcPr>
            <w:tcW w:w="1330" w:type="dxa"/>
            <w:tcBorders>
              <w:top w:val="single" w:sz="4" w:space="0" w:color="auto"/>
              <w:left w:val="single" w:sz="4" w:space="0" w:color="auto"/>
              <w:bottom w:val="single" w:sz="4" w:space="0" w:color="auto"/>
              <w:right w:val="single" w:sz="4" w:space="0" w:color="auto"/>
            </w:tcBorders>
          </w:tcPr>
          <w:p w14:paraId="4DE38506"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2C73125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18" w:type="dxa"/>
            <w:tcBorders>
              <w:top w:val="single" w:sz="4" w:space="0" w:color="auto"/>
              <w:left w:val="single" w:sz="4" w:space="0" w:color="auto"/>
              <w:bottom w:val="single" w:sz="4" w:space="0" w:color="auto"/>
              <w:right w:val="single" w:sz="4" w:space="0" w:color="auto"/>
            </w:tcBorders>
          </w:tcPr>
          <w:p w14:paraId="55947C2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We are fine with FL proposal.</w:t>
            </w:r>
          </w:p>
        </w:tc>
      </w:tr>
      <w:tr w:rsidR="007C76CE" w14:paraId="7BF24483" w14:textId="77777777" w:rsidTr="00E479AB">
        <w:tc>
          <w:tcPr>
            <w:tcW w:w="1330" w:type="dxa"/>
            <w:tcBorders>
              <w:top w:val="single" w:sz="4" w:space="0" w:color="auto"/>
              <w:left w:val="single" w:sz="4" w:space="0" w:color="auto"/>
              <w:bottom w:val="single" w:sz="4" w:space="0" w:color="auto"/>
              <w:right w:val="single" w:sz="4" w:space="0" w:color="auto"/>
            </w:tcBorders>
          </w:tcPr>
          <w:p w14:paraId="18351C5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488D5B6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18" w:type="dxa"/>
            <w:tcBorders>
              <w:top w:val="single" w:sz="4" w:space="0" w:color="auto"/>
              <w:left w:val="single" w:sz="4" w:space="0" w:color="auto"/>
              <w:bottom w:val="single" w:sz="4" w:space="0" w:color="auto"/>
              <w:right w:val="single" w:sz="4" w:space="0" w:color="auto"/>
            </w:tcBorders>
          </w:tcPr>
          <w:p w14:paraId="71F916F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W</w:t>
            </w:r>
            <w:r>
              <w:rPr>
                <w:rFonts w:ascii="Calibri" w:eastAsia="SimSun" w:hAnsi="Calibri" w:cs="Calibri"/>
                <w:sz w:val="22"/>
                <w:szCs w:val="22"/>
              </w:rPr>
              <w:t xml:space="preserve">e are find with FL’s proposal </w:t>
            </w:r>
          </w:p>
        </w:tc>
      </w:tr>
      <w:tr w:rsidR="007C76CE" w14:paraId="32240118" w14:textId="77777777" w:rsidTr="00E479AB">
        <w:tc>
          <w:tcPr>
            <w:tcW w:w="1330" w:type="dxa"/>
            <w:tcBorders>
              <w:top w:val="single" w:sz="4" w:space="0" w:color="auto"/>
              <w:left w:val="single" w:sz="4" w:space="0" w:color="auto"/>
              <w:bottom w:val="single" w:sz="4" w:space="0" w:color="auto"/>
              <w:right w:val="single" w:sz="4" w:space="0" w:color="auto"/>
            </w:tcBorders>
          </w:tcPr>
          <w:p w14:paraId="183B468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350CB8E0"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18" w:type="dxa"/>
            <w:tcBorders>
              <w:top w:val="single" w:sz="4" w:space="0" w:color="auto"/>
              <w:left w:val="single" w:sz="4" w:space="0" w:color="auto"/>
              <w:bottom w:val="single" w:sz="4" w:space="0" w:color="auto"/>
              <w:right w:val="single" w:sz="4" w:space="0" w:color="auto"/>
            </w:tcBorders>
          </w:tcPr>
          <w:p w14:paraId="441D4670" w14:textId="77777777" w:rsidR="007C76CE" w:rsidRDefault="007C76CE">
            <w:pPr>
              <w:pStyle w:val="ab"/>
              <w:spacing w:after="0" w:line="259" w:lineRule="auto"/>
              <w:rPr>
                <w:rFonts w:ascii="Calibri" w:eastAsia="SimSun" w:hAnsi="Calibri" w:cs="Calibri"/>
                <w:sz w:val="22"/>
                <w:szCs w:val="22"/>
              </w:rPr>
            </w:pPr>
          </w:p>
        </w:tc>
      </w:tr>
      <w:tr w:rsidR="007C76CE" w14:paraId="395ECFE6" w14:textId="77777777" w:rsidTr="00E479AB">
        <w:tc>
          <w:tcPr>
            <w:tcW w:w="1330" w:type="dxa"/>
            <w:tcBorders>
              <w:top w:val="single" w:sz="4" w:space="0" w:color="auto"/>
              <w:left w:val="single" w:sz="4" w:space="0" w:color="auto"/>
              <w:bottom w:val="single" w:sz="4" w:space="0" w:color="auto"/>
              <w:right w:val="single" w:sz="4" w:space="0" w:color="auto"/>
            </w:tcBorders>
          </w:tcPr>
          <w:p w14:paraId="2A4AB75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F68FC6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18" w:type="dxa"/>
            <w:tcBorders>
              <w:top w:val="single" w:sz="4" w:space="0" w:color="auto"/>
              <w:left w:val="single" w:sz="4" w:space="0" w:color="auto"/>
              <w:bottom w:val="single" w:sz="4" w:space="0" w:color="auto"/>
              <w:right w:val="single" w:sz="4" w:space="0" w:color="auto"/>
            </w:tcBorders>
          </w:tcPr>
          <w:p w14:paraId="49A77C77" w14:textId="77777777" w:rsidR="007C76CE" w:rsidRDefault="007C76CE">
            <w:pPr>
              <w:pStyle w:val="ab"/>
              <w:spacing w:after="0" w:line="259" w:lineRule="auto"/>
              <w:rPr>
                <w:rFonts w:ascii="Calibri" w:eastAsia="SimSun" w:hAnsi="Calibri" w:cs="Calibri"/>
                <w:sz w:val="22"/>
                <w:szCs w:val="22"/>
              </w:rPr>
            </w:pPr>
          </w:p>
        </w:tc>
      </w:tr>
      <w:tr w:rsidR="00E479AB" w:rsidRPr="00AD164D" w14:paraId="1F0B1A35" w14:textId="77777777" w:rsidTr="00E479AB">
        <w:tc>
          <w:tcPr>
            <w:tcW w:w="1330" w:type="dxa"/>
          </w:tcPr>
          <w:p w14:paraId="0E6F21BE"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6" w:type="dxa"/>
          </w:tcPr>
          <w:p w14:paraId="586E3077" w14:textId="77777777" w:rsidR="00E479AB" w:rsidRPr="00AD164D" w:rsidRDefault="00E479AB" w:rsidP="00685C23">
            <w:pPr>
              <w:pStyle w:val="ab"/>
              <w:spacing w:after="0" w:line="259" w:lineRule="auto"/>
              <w:rPr>
                <w:rFonts w:ascii="Calibri" w:eastAsia="DengXian" w:hAnsi="Calibri" w:cs="Calibri"/>
                <w:sz w:val="22"/>
                <w:szCs w:val="22"/>
              </w:rPr>
            </w:pPr>
            <w:r w:rsidRPr="5B18C1E4">
              <w:rPr>
                <w:rFonts w:ascii="Calibri" w:eastAsia="DengXian" w:hAnsi="Calibri" w:cs="Calibri"/>
                <w:sz w:val="22"/>
                <w:szCs w:val="22"/>
              </w:rPr>
              <w:t>Yes</w:t>
            </w:r>
          </w:p>
        </w:tc>
        <w:tc>
          <w:tcPr>
            <w:tcW w:w="7118" w:type="dxa"/>
          </w:tcPr>
          <w:p w14:paraId="16463926" w14:textId="77777777" w:rsidR="00E479AB" w:rsidRPr="00AD164D" w:rsidRDefault="00E479AB" w:rsidP="00685C23">
            <w:pPr>
              <w:pStyle w:val="ab"/>
              <w:spacing w:after="0" w:line="259" w:lineRule="auto"/>
              <w:rPr>
                <w:rFonts w:ascii="Calibri" w:hAnsi="Calibri" w:cs="Calibri"/>
                <w:sz w:val="22"/>
                <w:szCs w:val="22"/>
                <w:lang w:eastAsia="en-US"/>
              </w:rPr>
            </w:pPr>
          </w:p>
        </w:tc>
      </w:tr>
      <w:tr w:rsidR="004733E4" w:rsidRPr="00AD164D" w14:paraId="06CE4526" w14:textId="77777777" w:rsidTr="00E479AB">
        <w:tc>
          <w:tcPr>
            <w:tcW w:w="1330" w:type="dxa"/>
          </w:tcPr>
          <w:p w14:paraId="491B2158" w14:textId="3CA6A6A0" w:rsidR="004733E4" w:rsidRPr="5B18C1E4" w:rsidRDefault="004733E4" w:rsidP="004733E4">
            <w:pPr>
              <w:pStyle w:val="ab"/>
              <w:spacing w:after="0" w:line="259" w:lineRule="auto"/>
              <w:rPr>
                <w:rFonts w:ascii="Calibri" w:eastAsiaTheme="minorEastAsia" w:hAnsi="Calibri" w:cs="Calibri"/>
                <w:sz w:val="22"/>
                <w:szCs w:val="22"/>
                <w:lang w:eastAsia="ko-KR"/>
              </w:rPr>
            </w:pPr>
            <w:r w:rsidRPr="00020F3A">
              <w:rPr>
                <w:rFonts w:ascii="Calibri" w:eastAsiaTheme="minorEastAsia" w:hAnsi="Calibri" w:cs="Calibri"/>
                <w:sz w:val="22"/>
                <w:szCs w:val="22"/>
                <w:lang w:eastAsia="ko-KR"/>
              </w:rPr>
              <w:lastRenderedPageBreak/>
              <w:t>Huawei, HiSilicon</w:t>
            </w:r>
          </w:p>
        </w:tc>
        <w:tc>
          <w:tcPr>
            <w:tcW w:w="1186" w:type="dxa"/>
          </w:tcPr>
          <w:p w14:paraId="30DB181E" w14:textId="60530FFB" w:rsidR="004733E4" w:rsidRPr="5B18C1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18" w:type="dxa"/>
          </w:tcPr>
          <w:p w14:paraId="603906FF" w14:textId="6D98F170" w:rsidR="004733E4" w:rsidRPr="00AD164D" w:rsidRDefault="004733E4" w:rsidP="004733E4">
            <w:pPr>
              <w:pStyle w:val="ab"/>
              <w:spacing w:after="0" w:line="259" w:lineRule="auto"/>
              <w:rPr>
                <w:rFonts w:ascii="Calibri" w:hAnsi="Calibri" w:cs="Calibri"/>
                <w:sz w:val="22"/>
                <w:szCs w:val="22"/>
                <w:lang w:eastAsia="en-US"/>
              </w:rPr>
            </w:pPr>
            <w:r w:rsidRPr="00020F3A">
              <w:rPr>
                <w:rFonts w:ascii="Calibri" w:hAnsi="Calibri" w:cs="Calibri"/>
                <w:sz w:val="22"/>
                <w:szCs w:val="22"/>
                <w:lang w:eastAsia="en-US"/>
              </w:rPr>
              <w:t>We do not see this as an essential feature to have, since pre-emption was not discussed in the normative phase and hence we do not have to support this.</w:t>
            </w:r>
          </w:p>
        </w:tc>
      </w:tr>
      <w:tr w:rsidR="00664114" w:rsidRPr="00AD164D" w14:paraId="4872C510" w14:textId="77777777" w:rsidTr="00E479AB">
        <w:tc>
          <w:tcPr>
            <w:tcW w:w="1330" w:type="dxa"/>
          </w:tcPr>
          <w:p w14:paraId="7518B62A" w14:textId="254226F4" w:rsidR="00664114" w:rsidRPr="00020F3A"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50116A49" w14:textId="3EB3678F"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118" w:type="dxa"/>
          </w:tcPr>
          <w:p w14:paraId="47274444" w14:textId="60B48F29"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T</w:t>
            </w:r>
            <w:r>
              <w:rPr>
                <w:rFonts w:ascii="Calibri" w:eastAsiaTheme="minorEastAsia" w:hAnsi="Calibri" w:cs="Calibri"/>
                <w:sz w:val="22"/>
                <w:szCs w:val="22"/>
                <w:lang w:eastAsia="ko-KR"/>
              </w:rPr>
              <w:t xml:space="preserve">o reuse NR pre-emption mechanism based on the received SL priority, it would be better to focus on 5LTE3 and 6LTE. </w:t>
            </w:r>
          </w:p>
        </w:tc>
      </w:tr>
      <w:tr w:rsidR="00355348" w14:paraId="74A71BB2" w14:textId="77777777" w:rsidTr="00355348">
        <w:tc>
          <w:tcPr>
            <w:tcW w:w="1330" w:type="dxa"/>
          </w:tcPr>
          <w:p w14:paraId="77CA53E4"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28015C72"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18" w:type="dxa"/>
          </w:tcPr>
          <w:p w14:paraId="57445CC0" w14:textId="77777777" w:rsidR="00355348" w:rsidRDefault="00355348" w:rsidP="009F6ECC">
            <w:pPr>
              <w:pStyle w:val="ab"/>
              <w:spacing w:after="0" w:line="259" w:lineRule="auto"/>
              <w:rPr>
                <w:rFonts w:ascii="Calibri" w:eastAsia="SimSun" w:hAnsi="Calibri" w:cs="Calibri"/>
                <w:sz w:val="22"/>
                <w:szCs w:val="22"/>
              </w:rPr>
            </w:pPr>
          </w:p>
        </w:tc>
      </w:tr>
      <w:tr w:rsidR="00A75EC4" w14:paraId="5089C8C8" w14:textId="77777777" w:rsidTr="00A75EC4">
        <w:trPr>
          <w:trHeight w:val="90"/>
        </w:trPr>
        <w:tc>
          <w:tcPr>
            <w:tcW w:w="1330" w:type="dxa"/>
          </w:tcPr>
          <w:p w14:paraId="331A59C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14F25C8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18" w:type="dxa"/>
          </w:tcPr>
          <w:p w14:paraId="30D40327" w14:textId="77777777" w:rsidR="00A75EC4" w:rsidRDefault="00A75EC4" w:rsidP="00F148F2">
            <w:pPr>
              <w:pStyle w:val="ab"/>
              <w:spacing w:after="0" w:line="259" w:lineRule="auto"/>
              <w:rPr>
                <w:rFonts w:ascii="Calibri" w:hAnsi="Calibri" w:cs="Calibri"/>
                <w:sz w:val="22"/>
                <w:szCs w:val="22"/>
                <w:lang w:eastAsia="en-US"/>
              </w:rPr>
            </w:pPr>
          </w:p>
        </w:tc>
      </w:tr>
    </w:tbl>
    <w:p w14:paraId="055A8F43" w14:textId="77777777" w:rsidR="007C76CE" w:rsidRDefault="007C76CE">
      <w:pPr>
        <w:snapToGrid w:val="0"/>
        <w:jc w:val="both"/>
        <w:rPr>
          <w:sz w:val="22"/>
          <w:szCs w:val="22"/>
        </w:rPr>
      </w:pPr>
    </w:p>
    <w:p w14:paraId="1B57CE55" w14:textId="77777777" w:rsidR="00CC51A6" w:rsidRDefault="00CC51A6">
      <w:pPr>
        <w:snapToGrid w:val="0"/>
        <w:jc w:val="both"/>
        <w:rPr>
          <w:sz w:val="22"/>
          <w:szCs w:val="22"/>
        </w:rPr>
      </w:pPr>
    </w:p>
    <w:p w14:paraId="13E20B53" w14:textId="77777777" w:rsidR="007C76CE" w:rsidRDefault="008A6B41">
      <w:pPr>
        <w:spacing w:line="259" w:lineRule="auto"/>
        <w:jc w:val="both"/>
        <w:rPr>
          <w:rFonts w:ascii="Calibri" w:hAnsi="Calibri"/>
          <w:sz w:val="22"/>
          <w:szCs w:val="22"/>
        </w:rPr>
      </w:pPr>
      <w:r>
        <w:rPr>
          <w:rFonts w:ascii="Calibri" w:hAnsi="Calibri"/>
          <w:b/>
          <w:sz w:val="22"/>
          <w:szCs w:val="22"/>
        </w:rPr>
        <w:t>[Question #2-2]:</w:t>
      </w:r>
      <w:r>
        <w:rPr>
          <w:rFonts w:ascii="Calibri" w:hAnsi="Calibri"/>
          <w:sz w:val="22"/>
          <w:szCs w:val="22"/>
        </w:rPr>
        <w:t xml:space="preserve"> Companies please provide their views on whether the further clarification that the resource selection with dynamic resource pool sharing is considered in the resource re-evaluation is necessary? For instance, as provided by [8], the sentence of “S_A is derived according to the above steps with or without the steps for dynamic co-channel coexistence of LTE sidelink and NR sidelink” can be added in the resource re-evaluation part. </w:t>
      </w:r>
    </w:p>
    <w:p w14:paraId="61D9271F"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29DAD54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BEC466"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816B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0E7CE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6B903F8C" w14:textId="77777777">
        <w:tc>
          <w:tcPr>
            <w:tcW w:w="1282" w:type="dxa"/>
            <w:tcBorders>
              <w:top w:val="single" w:sz="4" w:space="0" w:color="auto"/>
              <w:left w:val="single" w:sz="4" w:space="0" w:color="auto"/>
              <w:bottom w:val="single" w:sz="4" w:space="0" w:color="auto"/>
              <w:right w:val="single" w:sz="4" w:space="0" w:color="auto"/>
            </w:tcBorders>
          </w:tcPr>
          <w:p w14:paraId="4B34EE7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48AC433C" w14:textId="77777777" w:rsidR="007C76CE" w:rsidRDefault="007C76CE">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39C3B0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Follow majority view</w:t>
            </w:r>
          </w:p>
        </w:tc>
      </w:tr>
      <w:tr w:rsidR="007C76CE" w14:paraId="5372C966" w14:textId="77777777">
        <w:tc>
          <w:tcPr>
            <w:tcW w:w="1282" w:type="dxa"/>
            <w:tcBorders>
              <w:top w:val="single" w:sz="4" w:space="0" w:color="auto"/>
              <w:left w:val="single" w:sz="4" w:space="0" w:color="auto"/>
              <w:bottom w:val="single" w:sz="4" w:space="0" w:color="auto"/>
              <w:right w:val="single" w:sz="4" w:space="0" w:color="auto"/>
            </w:tcBorders>
          </w:tcPr>
          <w:p w14:paraId="17E2C1D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1322E6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2D2A866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uch feature is already supported based on current specification.</w:t>
            </w:r>
          </w:p>
        </w:tc>
      </w:tr>
      <w:tr w:rsidR="007C76CE" w14:paraId="636BBBA0" w14:textId="77777777">
        <w:tc>
          <w:tcPr>
            <w:tcW w:w="1282" w:type="dxa"/>
            <w:tcBorders>
              <w:top w:val="single" w:sz="4" w:space="0" w:color="auto"/>
              <w:left w:val="single" w:sz="4" w:space="0" w:color="auto"/>
              <w:bottom w:val="single" w:sz="4" w:space="0" w:color="auto"/>
              <w:right w:val="single" w:sz="4" w:space="0" w:color="auto"/>
            </w:tcBorders>
          </w:tcPr>
          <w:p w14:paraId="75A53FC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5F8D449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98DE3DF" w14:textId="77777777" w:rsidR="007C76CE" w:rsidRDefault="007C76CE">
            <w:pPr>
              <w:pStyle w:val="ab"/>
              <w:spacing w:after="0" w:line="259" w:lineRule="auto"/>
              <w:rPr>
                <w:rFonts w:ascii="Calibri" w:eastAsia="SimSun" w:hAnsi="Calibri" w:cs="Calibri"/>
                <w:sz w:val="22"/>
                <w:szCs w:val="22"/>
              </w:rPr>
            </w:pPr>
          </w:p>
        </w:tc>
      </w:tr>
      <w:tr w:rsidR="007C76CE" w14:paraId="683ADB91" w14:textId="77777777">
        <w:tc>
          <w:tcPr>
            <w:tcW w:w="1282" w:type="dxa"/>
            <w:tcBorders>
              <w:top w:val="single" w:sz="4" w:space="0" w:color="auto"/>
              <w:left w:val="single" w:sz="4" w:space="0" w:color="auto"/>
              <w:bottom w:val="single" w:sz="4" w:space="0" w:color="auto"/>
              <w:right w:val="single" w:sz="4" w:space="0" w:color="auto"/>
            </w:tcBorders>
          </w:tcPr>
          <w:p w14:paraId="3709CC4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0DEDBF5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4D3463F" w14:textId="77777777" w:rsidR="007C76CE" w:rsidRDefault="007C76CE">
            <w:pPr>
              <w:pStyle w:val="ab"/>
              <w:spacing w:after="0" w:line="259" w:lineRule="auto"/>
              <w:rPr>
                <w:rFonts w:ascii="Calibri" w:eastAsia="SimSun" w:hAnsi="Calibri" w:cs="Calibri"/>
                <w:sz w:val="22"/>
                <w:szCs w:val="22"/>
              </w:rPr>
            </w:pPr>
          </w:p>
        </w:tc>
      </w:tr>
      <w:tr w:rsidR="007C76CE" w14:paraId="46FF2722" w14:textId="77777777">
        <w:tc>
          <w:tcPr>
            <w:tcW w:w="1282" w:type="dxa"/>
            <w:tcBorders>
              <w:top w:val="single" w:sz="4" w:space="0" w:color="auto"/>
              <w:left w:val="single" w:sz="4" w:space="0" w:color="auto"/>
              <w:bottom w:val="single" w:sz="4" w:space="0" w:color="auto"/>
              <w:right w:val="single" w:sz="4" w:space="0" w:color="auto"/>
            </w:tcBorders>
          </w:tcPr>
          <w:p w14:paraId="35062D1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48FD401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68FD585" w14:textId="77777777" w:rsidR="007C76CE" w:rsidRDefault="007C76CE">
            <w:pPr>
              <w:pStyle w:val="ab"/>
              <w:spacing w:after="0" w:line="259" w:lineRule="auto"/>
              <w:rPr>
                <w:rFonts w:ascii="Calibri" w:eastAsia="SimSun" w:hAnsi="Calibri" w:cs="Calibri"/>
                <w:sz w:val="22"/>
                <w:szCs w:val="22"/>
              </w:rPr>
            </w:pPr>
          </w:p>
        </w:tc>
      </w:tr>
      <w:tr w:rsidR="00E479AB" w:rsidRPr="00AD164D" w14:paraId="2F20D5D7" w14:textId="77777777" w:rsidTr="00E479AB">
        <w:tc>
          <w:tcPr>
            <w:tcW w:w="1282" w:type="dxa"/>
          </w:tcPr>
          <w:p w14:paraId="3ACBDCF7"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6" w:type="dxa"/>
          </w:tcPr>
          <w:p w14:paraId="39E8CE24" w14:textId="12542137" w:rsidR="00E479AB" w:rsidRPr="00AD164D"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33390FD3" w14:textId="77777777" w:rsidR="00E479AB" w:rsidRPr="00AD164D" w:rsidRDefault="00E479AB" w:rsidP="00685C23">
            <w:pPr>
              <w:pStyle w:val="ab"/>
              <w:spacing w:after="0" w:line="259" w:lineRule="auto"/>
              <w:rPr>
                <w:rFonts w:ascii="Calibri" w:hAnsi="Calibri" w:cs="Calibri"/>
                <w:sz w:val="22"/>
                <w:szCs w:val="22"/>
                <w:lang w:eastAsia="en-US"/>
              </w:rPr>
            </w:pPr>
          </w:p>
        </w:tc>
      </w:tr>
      <w:tr w:rsidR="004733E4" w:rsidRPr="00AD164D" w14:paraId="44EBC72F" w14:textId="77777777" w:rsidTr="00E479AB">
        <w:tc>
          <w:tcPr>
            <w:tcW w:w="1282" w:type="dxa"/>
          </w:tcPr>
          <w:p w14:paraId="15268A01" w14:textId="4050D7C9" w:rsidR="004733E4" w:rsidRPr="5B18C1E4" w:rsidRDefault="004733E4" w:rsidP="004733E4">
            <w:pPr>
              <w:pStyle w:val="ab"/>
              <w:spacing w:after="0" w:line="259" w:lineRule="auto"/>
              <w:rPr>
                <w:rFonts w:ascii="Calibri" w:eastAsiaTheme="minorEastAsia" w:hAnsi="Calibri" w:cs="Calibri"/>
                <w:sz w:val="22"/>
                <w:szCs w:val="22"/>
                <w:lang w:eastAsia="ko-KR"/>
              </w:rPr>
            </w:pPr>
            <w:r w:rsidRPr="00020F3A">
              <w:rPr>
                <w:rFonts w:ascii="Calibri" w:eastAsiaTheme="minorEastAsia" w:hAnsi="Calibri" w:cs="Calibri"/>
                <w:sz w:val="22"/>
                <w:szCs w:val="22"/>
                <w:lang w:eastAsia="ko-KR"/>
              </w:rPr>
              <w:t>Huawei, HiSilicon</w:t>
            </w:r>
          </w:p>
        </w:tc>
        <w:tc>
          <w:tcPr>
            <w:tcW w:w="1186" w:type="dxa"/>
          </w:tcPr>
          <w:p w14:paraId="0288F972" w14:textId="7873117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5BD63CEA" w14:textId="322F5442" w:rsidR="004733E4" w:rsidRPr="00AD164D" w:rsidRDefault="004733E4" w:rsidP="004733E4">
            <w:pPr>
              <w:pStyle w:val="ab"/>
              <w:spacing w:after="0" w:line="259" w:lineRule="auto"/>
              <w:rPr>
                <w:rFonts w:ascii="Calibri" w:hAnsi="Calibri" w:cs="Calibri"/>
                <w:sz w:val="22"/>
                <w:szCs w:val="22"/>
                <w:lang w:eastAsia="en-US"/>
              </w:rPr>
            </w:pPr>
          </w:p>
        </w:tc>
      </w:tr>
      <w:tr w:rsidR="00664114" w:rsidRPr="00AD164D" w14:paraId="0F568BC4" w14:textId="77777777" w:rsidTr="00E479AB">
        <w:tc>
          <w:tcPr>
            <w:tcW w:w="1282" w:type="dxa"/>
          </w:tcPr>
          <w:p w14:paraId="4BF648FE" w14:textId="5FB2CF18" w:rsidR="00664114" w:rsidRPr="00020F3A"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r>
              <w:rPr>
                <w:rFonts w:ascii="Calibri" w:eastAsiaTheme="minorEastAsia" w:hAnsi="Calibri" w:cs="Calibri"/>
                <w:sz w:val="22"/>
                <w:szCs w:val="22"/>
                <w:lang w:eastAsia="ko-KR"/>
              </w:rPr>
              <w:t>E</w:t>
            </w:r>
          </w:p>
        </w:tc>
        <w:tc>
          <w:tcPr>
            <w:tcW w:w="1186" w:type="dxa"/>
          </w:tcPr>
          <w:p w14:paraId="425B091F" w14:textId="78C64A8A"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3979C3BA" w14:textId="4EF627AF"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F</w:t>
            </w:r>
            <w:r>
              <w:rPr>
                <w:rFonts w:ascii="Calibri" w:eastAsiaTheme="minorEastAsia" w:hAnsi="Calibri" w:cs="Calibri"/>
                <w:sz w:val="22"/>
                <w:szCs w:val="22"/>
                <w:lang w:eastAsia="ko-KR"/>
              </w:rPr>
              <w:t xml:space="preserve">urther optimization is not needed. </w:t>
            </w:r>
          </w:p>
        </w:tc>
      </w:tr>
      <w:tr w:rsidR="00A75EC4" w14:paraId="2EA38B82" w14:textId="77777777" w:rsidTr="00A75EC4">
        <w:tc>
          <w:tcPr>
            <w:tcW w:w="1282" w:type="dxa"/>
          </w:tcPr>
          <w:p w14:paraId="14D78147"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2A873E3C"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216B5B8A" w14:textId="77777777" w:rsidR="00A75EC4" w:rsidRDefault="00A75EC4" w:rsidP="00F148F2">
            <w:pPr>
              <w:pStyle w:val="ab"/>
              <w:spacing w:after="0" w:line="259" w:lineRule="auto"/>
              <w:rPr>
                <w:rFonts w:ascii="Calibri" w:hAnsi="Calibri" w:cs="Calibri"/>
                <w:sz w:val="22"/>
                <w:szCs w:val="22"/>
                <w:lang w:eastAsia="en-US"/>
              </w:rPr>
            </w:pPr>
          </w:p>
        </w:tc>
      </w:tr>
      <w:tr w:rsidR="00F148F2" w14:paraId="2C5805F1" w14:textId="77777777" w:rsidTr="00F148F2">
        <w:tc>
          <w:tcPr>
            <w:tcW w:w="1282" w:type="dxa"/>
          </w:tcPr>
          <w:p w14:paraId="4A9F7937"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62FA229F"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166" w:type="dxa"/>
          </w:tcPr>
          <w:p w14:paraId="310F2054" w14:textId="77777777" w:rsidR="00F148F2" w:rsidRDefault="00F148F2" w:rsidP="00F148F2">
            <w:pPr>
              <w:pStyle w:val="ab"/>
              <w:spacing w:after="0" w:line="259" w:lineRule="auto"/>
              <w:rPr>
                <w:rFonts w:ascii="Calibri" w:hAnsi="Calibri" w:cs="Calibri"/>
                <w:sz w:val="22"/>
                <w:szCs w:val="22"/>
                <w:lang w:eastAsia="en-US"/>
              </w:rPr>
            </w:pPr>
          </w:p>
        </w:tc>
      </w:tr>
    </w:tbl>
    <w:p w14:paraId="458D18B2" w14:textId="77777777" w:rsidR="007C76CE" w:rsidRDefault="007C76CE">
      <w:pPr>
        <w:snapToGrid w:val="0"/>
        <w:jc w:val="both"/>
        <w:rPr>
          <w:sz w:val="22"/>
          <w:szCs w:val="22"/>
        </w:rPr>
      </w:pPr>
    </w:p>
    <w:p w14:paraId="50F93A3B" w14:textId="77777777" w:rsidR="007C76CE" w:rsidRDefault="007C76CE">
      <w:pPr>
        <w:snapToGrid w:val="0"/>
        <w:jc w:val="both"/>
        <w:rPr>
          <w:sz w:val="22"/>
          <w:szCs w:val="22"/>
        </w:rPr>
      </w:pPr>
    </w:p>
    <w:p w14:paraId="043BD3E9"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#3: Clarification on timeline of using the shared information from LTE SL module in NR SL resource (re)selection</w:t>
      </w:r>
    </w:p>
    <w:p w14:paraId="063D4965"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835608F"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Nine contributions </w:t>
      </w:r>
      <w:r>
        <w:rPr>
          <w:rFonts w:ascii="Calibri" w:hAnsi="Calibri" w:cs="Calibri"/>
          <w:sz w:val="22"/>
          <w:szCs w:val="22"/>
        </w:rPr>
        <w:t>[2][3][5][6][7][9][10][14][18]</w:t>
      </w:r>
      <w:r>
        <w:rPr>
          <w:rFonts w:ascii="Calibri" w:eastAsia="맑은 고딕" w:hAnsi="Calibri"/>
          <w:sz w:val="22"/>
          <w:szCs w:val="22"/>
        </w:rPr>
        <w:t xml:space="preserve"> proposed to have clarification </w:t>
      </w:r>
      <w:r>
        <w:rPr>
          <w:rFonts w:ascii="Calibri" w:hAnsi="Calibri" w:cs="Calibri"/>
          <w:sz w:val="22"/>
          <w:szCs w:val="22"/>
        </w:rPr>
        <w:t>on timeline of using the shared information from LTE SL module in NR SL resource (re)selection</w:t>
      </w:r>
      <w:r>
        <w:rPr>
          <w:rFonts w:ascii="Calibri" w:eastAsia="맑은 고딕" w:hAnsi="Calibri"/>
          <w:sz w:val="22"/>
          <w:szCs w:val="22"/>
        </w:rPr>
        <w:t>.</w:t>
      </w:r>
    </w:p>
    <w:p w14:paraId="32C648FC"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ABB5B25" w14:textId="77777777">
        <w:tc>
          <w:tcPr>
            <w:tcW w:w="9647" w:type="dxa"/>
          </w:tcPr>
          <w:p w14:paraId="7BEAA8E9" w14:textId="77777777" w:rsidR="007C76CE" w:rsidRDefault="008A6B41">
            <w:pPr>
              <w:spacing w:after="120" w:line="259" w:lineRule="auto"/>
              <w:jc w:val="both"/>
              <w:rPr>
                <w:b/>
                <w:bCs/>
                <w:sz w:val="22"/>
                <w:szCs w:val="22"/>
              </w:rPr>
            </w:pPr>
            <w:r>
              <w:rPr>
                <w:b/>
                <w:bCs/>
                <w:sz w:val="22"/>
                <w:szCs w:val="22"/>
              </w:rPr>
              <w:t>[Huawei: R1-2308886]</w:t>
            </w:r>
          </w:p>
          <w:p w14:paraId="745EE9C7" w14:textId="77777777" w:rsidR="007C76CE" w:rsidRDefault="007C76CE">
            <w:pPr>
              <w:pStyle w:val="B1"/>
              <w:spacing w:after="0" w:line="259" w:lineRule="auto"/>
              <w:ind w:left="0" w:firstLine="0"/>
              <w:rPr>
                <w:rFonts w:eastAsia="SimSun"/>
                <w:sz w:val="22"/>
                <w:szCs w:val="22"/>
                <w:u w:val="single"/>
                <w:lang w:val="en-US" w:eastAsia="zh-CN"/>
              </w:rPr>
            </w:pPr>
          </w:p>
          <w:p w14:paraId="783B704D"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1B50214D" w14:textId="77777777" w:rsidR="007C76CE" w:rsidRDefault="008A6B41">
            <w:pPr>
              <w:pStyle w:val="aff6"/>
              <w:numPr>
                <w:ilvl w:val="0"/>
                <w:numId w:val="47"/>
              </w:numPr>
              <w:autoSpaceDE w:val="0"/>
              <w:autoSpaceDN w:val="0"/>
              <w:adjustRightIn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Correction in step 2LTE) to avoid the case where there is no physical overlap between NR SL slot n and LTE subframe </w:t>
            </w:r>
            <m:oMath>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n</m:t>
                  </m:r>
                </m:e>
                <m:sub>
                  <m:r>
                    <w:rPr>
                      <w:rFonts w:ascii="Cambria Math" w:eastAsia="MS Mincho" w:hAnsi="Cambria Math" w:cs="Times New Roman"/>
                      <w:lang w:val="en-GB" w:eastAsia="zh-CN"/>
                    </w:rPr>
                    <m:t>LTE</m:t>
                  </m:r>
                </m:sub>
              </m:sSub>
            </m:oMath>
            <w:r>
              <w:rPr>
                <w:rFonts w:ascii="Times New Roman" w:eastAsia="MS Mincho" w:hAnsi="Times New Roman" w:cs="Times New Roman"/>
                <w:lang w:val="en-GB" w:eastAsia="zh-CN"/>
              </w:rPr>
              <w:t>. The current specification is unclear on how to determine the LTE subframe when there is no overlap.</w:t>
            </w:r>
          </w:p>
          <w:p w14:paraId="6C1A4D07" w14:textId="77777777" w:rsidR="007C76CE" w:rsidRDefault="008A6B41">
            <w:pPr>
              <w:pStyle w:val="aff6"/>
              <w:numPr>
                <w:ilvl w:val="0"/>
                <w:numId w:val="47"/>
              </w:numPr>
              <w:autoSpaceDE w:val="0"/>
              <w:autoSpaceDN w:val="0"/>
              <w:adjustRightIn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Correction in steps 5LTE1), 5LTE3) and 6LTE) to avoid the miscalculation of the condition to check whether the slot index difference between the physical and logical slots is less than or equal to the </w:t>
            </w:r>
            <w:r>
              <w:rPr>
                <w:rFonts w:ascii="Times New Roman" w:eastAsia="MS Mincho" w:hAnsi="Times New Roman" w:cs="Times New Roman"/>
                <w:lang w:val="en-GB" w:eastAsia="zh-CN"/>
              </w:rPr>
              <w:lastRenderedPageBreak/>
              <w:t>transmission periodicity. The current specification would result in not excluding LTE periodic reservations that should have been excluded by the NR SL module.</w:t>
            </w:r>
          </w:p>
          <w:p w14:paraId="4809FF60" w14:textId="77777777" w:rsidR="007C76CE" w:rsidRDefault="008A6B41">
            <w:pPr>
              <w:pStyle w:val="aff6"/>
              <w:numPr>
                <w:ilvl w:val="0"/>
                <w:numId w:val="47"/>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Correction in step 2LTE) to avoid ambiguity caused due to the use of the term “LTE sensing window”. The current specification is not clear on how the NR SL module can perform sensing of LTE SCIs when it cannot decode them.</w:t>
            </w:r>
          </w:p>
          <w:p w14:paraId="4296ED34" w14:textId="77777777" w:rsidR="007C76CE" w:rsidRDefault="007C76CE">
            <w:pPr>
              <w:pStyle w:val="B1"/>
              <w:spacing w:after="0" w:line="259" w:lineRule="auto"/>
              <w:ind w:left="0" w:firstLine="0"/>
              <w:rPr>
                <w:rFonts w:eastAsia="SimSun"/>
                <w:sz w:val="22"/>
                <w:szCs w:val="22"/>
                <w:u w:val="single"/>
                <w:lang w:val="en-US" w:eastAsia="zh-CN"/>
              </w:rPr>
            </w:pPr>
          </w:p>
          <w:p w14:paraId="3316A9E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077FC2E1"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Modify subframe </w:t>
            </w:r>
            <m:oMath>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n</m:t>
                  </m:r>
                </m:e>
                <m:sub>
                  <m:r>
                    <w:rPr>
                      <w:rFonts w:ascii="Cambria Math" w:eastAsia="MS Mincho" w:hAnsi="Cambria Math" w:cs="Times New Roman"/>
                      <w:lang w:val="en-GB" w:eastAsia="zh-CN"/>
                    </w:rPr>
                    <m:t>LTE</m:t>
                  </m:r>
                </m:sub>
              </m:sSub>
            </m:oMath>
            <w:r>
              <w:rPr>
                <w:rFonts w:ascii="Times New Roman" w:eastAsia="MS Mincho" w:hAnsi="Times New Roman" w:cs="Times New Roman"/>
                <w:lang w:val="en-GB" w:eastAsia="zh-CN"/>
              </w:rPr>
              <w:t xml:space="preserve"> to slot n, i.e. the UE uses the LTE sensing information from LTE subframes that overlap with slots within the range [</w:t>
            </w:r>
            <m:oMath>
              <m:r>
                <w:rPr>
                  <w:rFonts w:ascii="Cambria Math" w:eastAsia="MS Mincho" w:hAnsi="Cambria Math" w:cs="Times New Roman"/>
                  <w:lang w:val="en-GB" w:eastAsia="zh-CN"/>
                </w:rPr>
                <m:t>n</m:t>
              </m:r>
              <m:r>
                <m:rPr>
                  <m:sty m:val="p"/>
                </m:rPr>
                <w:rPr>
                  <w:rFonts w:ascii="Cambria Math" w:eastAsia="MS Mincho" w:hAnsi="Cambria Math" w:cs="Times New Roman"/>
                  <w:lang w:val="en-GB" w:eastAsia="zh-CN"/>
                </w:rPr>
                <m:t> –</m:t>
              </m:r>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T</m:t>
                  </m:r>
                </m:e>
                <m:sub>
                  <m:r>
                    <w:rPr>
                      <w:rFonts w:ascii="Cambria Math" w:eastAsia="MS Mincho" w:hAnsi="Cambria Math" w:cs="Times New Roman"/>
                      <w:lang w:val="en-GB" w:eastAsia="zh-CN"/>
                    </w:rPr>
                    <m:t>start</m:t>
                  </m:r>
                </m:sub>
              </m:sSub>
              <m:r>
                <m:rPr>
                  <m:sty m:val="p"/>
                </m:rPr>
                <w:rPr>
                  <w:rFonts w:ascii="Cambria Math" w:eastAsia="MS Mincho" w:hAnsi="Cambria Math" w:cs="Times New Roman"/>
                  <w:lang w:val="en-GB" w:eastAsia="zh-CN"/>
                </w:rPr>
                <m:t>,</m:t>
              </m:r>
              <m:r>
                <w:rPr>
                  <w:rFonts w:ascii="Cambria Math" w:eastAsia="MS Mincho" w:hAnsi="Cambria Math" w:cs="Times New Roman"/>
                  <w:lang w:val="en-GB" w:eastAsia="zh-CN"/>
                </w:rPr>
                <m:t>n</m:t>
              </m:r>
              <m:r>
                <m:rPr>
                  <m:sty m:val="p"/>
                </m:rPr>
                <w:rPr>
                  <w:rFonts w:ascii="Cambria Math" w:eastAsia="MS Mincho" w:hAnsi="Cambria Math" w:cs="Times New Roman"/>
                  <w:lang w:val="en-GB" w:eastAsia="zh-CN"/>
                </w:rPr>
                <m:t>–</m:t>
              </m:r>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T</m:t>
                  </m:r>
                </m:e>
                <m:sub>
                  <m:r>
                    <w:rPr>
                      <w:rFonts w:ascii="Cambria Math" w:eastAsia="MS Mincho" w:hAnsi="Cambria Math" w:cs="Times New Roman"/>
                      <w:lang w:val="en-GB" w:eastAsia="zh-CN"/>
                    </w:rPr>
                    <m:t>end</m:t>
                  </m:r>
                </m:sub>
              </m:sSub>
            </m:oMath>
            <w:r>
              <w:rPr>
                <w:rFonts w:ascii="Times New Roman" w:eastAsia="MS Mincho" w:hAnsi="Times New Roman" w:cs="Times New Roman"/>
                <w:lang w:val="en-GB" w:eastAsia="zh-CN"/>
              </w:rPr>
              <w:t>].</w:t>
            </w:r>
          </w:p>
          <w:p w14:paraId="4B63F6AC"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Modify LTE subframe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LTESL</m:t>
                  </m:r>
                </m:sup>
              </m:sSubSup>
            </m:oMath>
            <w:r>
              <w:rPr>
                <w:rFonts w:ascii="Times New Roman" w:eastAsia="MS Mincho" w:hAnsi="Times New Roman" w:cs="Times New Roman"/>
                <w:lang w:val="en-GB" w:eastAsia="zh-CN"/>
              </w:rPr>
              <w:t xml:space="preserve"> to NR slot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r>
                    <m:rPr>
                      <m:sty m:val="p"/>
                    </m:rPr>
                    <w:rPr>
                      <w:rFonts w:ascii="Cambria Math" w:eastAsia="MS Mincho" w:hAnsi="Cambria Math" w:cs="Times New Roman"/>
                      <w:lang w:val="en-GB" w:eastAsia="zh-CN"/>
                    </w:rPr>
                    <m: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SL</m:t>
                  </m:r>
                </m:sup>
              </m:sSubSup>
            </m:oMath>
            <w:r>
              <w:rPr>
                <w:rFonts w:ascii="Times New Roman" w:eastAsia="MS Mincho" w:hAnsi="Times New Roman" w:cs="Times New Roman"/>
                <w:lang w:val="en-GB" w:eastAsia="zh-CN"/>
              </w:rPr>
              <w:t xml:space="preserve">, i.e. LTE SCI is received in the LTE subframe that overlaps with NR slot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r>
                    <m:rPr>
                      <m:sty m:val="p"/>
                    </m:rPr>
                    <w:rPr>
                      <w:rFonts w:ascii="Cambria Math" w:eastAsia="MS Mincho" w:hAnsi="Cambria Math" w:cs="Times New Roman"/>
                      <w:lang w:val="en-GB" w:eastAsia="zh-CN"/>
                    </w:rPr>
                    <m: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SL</m:t>
                  </m:r>
                </m:sup>
              </m:sSubSup>
            </m:oMath>
            <w:r>
              <w:rPr>
                <w:rFonts w:ascii="Times New Roman" w:eastAsia="MS Mincho" w:hAnsi="Times New Roman" w:cs="Times New Roman"/>
                <w:lang w:val="en-GB" w:eastAsia="zh-CN"/>
              </w:rPr>
              <w:t>.</w:t>
            </w:r>
          </w:p>
          <w:p w14:paraId="54FB0285"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Delete “[LTE sensing window]” in step 2LTE).</w:t>
            </w:r>
          </w:p>
          <w:p w14:paraId="3C9C8095" w14:textId="77777777" w:rsidR="007C76CE" w:rsidRDefault="007C76CE">
            <w:pPr>
              <w:pStyle w:val="B1"/>
              <w:spacing w:after="0" w:line="259" w:lineRule="auto"/>
              <w:ind w:left="0" w:firstLine="0"/>
              <w:rPr>
                <w:rFonts w:eastAsia="SimSun"/>
                <w:sz w:val="22"/>
                <w:szCs w:val="22"/>
                <w:lang w:eastAsia="zh-CN"/>
              </w:rPr>
            </w:pPr>
          </w:p>
          <w:p w14:paraId="5AFDACEB"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50DF9693" w14:textId="77777777" w:rsidR="007C76CE" w:rsidRDefault="008A6B41">
            <w:pPr>
              <w:pStyle w:val="CRCoverPage"/>
              <w:spacing w:after="0" w:line="259" w:lineRule="auto"/>
              <w:jc w:val="both"/>
              <w:rPr>
                <w:rFonts w:ascii="Times New Roman" w:hAnsi="Times New Roman"/>
                <w:sz w:val="22"/>
                <w:szCs w:val="22"/>
                <w:lang w:eastAsia="zh-CN"/>
              </w:rPr>
            </w:pPr>
            <w:r>
              <w:rPr>
                <w:rFonts w:ascii="Times New Roman" w:hAnsi="Times New Roman"/>
                <w:sz w:val="22"/>
                <w:szCs w:val="22"/>
                <w:lang w:eastAsia="zh-CN"/>
              </w:rPr>
              <w:t>Specification incorrectly excludes resources during the resource allocation procedure.</w:t>
            </w:r>
          </w:p>
          <w:p w14:paraId="2CA07220" w14:textId="77777777" w:rsidR="007C76CE" w:rsidRDefault="007C76CE">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7C76CE" w14:paraId="491067C5" w14:textId="77777777">
              <w:tc>
                <w:tcPr>
                  <w:tcW w:w="9240" w:type="dxa"/>
                </w:tcPr>
                <w:p w14:paraId="2246FE9B"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18A25701"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26F07AE9" w14:textId="77777777" w:rsidR="007C76CE" w:rsidRPr="00F04412" w:rsidRDefault="008A6B41">
                  <w:pPr>
                    <w:spacing w:before="120" w:after="120"/>
                    <w:jc w:val="center"/>
                    <w:rPr>
                      <w:color w:val="FF0000"/>
                    </w:rPr>
                  </w:pPr>
                  <w:r w:rsidRPr="00F04412">
                    <w:rPr>
                      <w:color w:val="FF0000"/>
                    </w:rPr>
                    <w:t>&lt; Unchanged parts are omitted &gt;</w:t>
                  </w:r>
                </w:p>
                <w:p w14:paraId="72A8034D" w14:textId="77777777" w:rsidR="007C76CE" w:rsidRDefault="008A6B41">
                  <w:pPr>
                    <w:jc w:val="both"/>
                    <w:rPr>
                      <w:rFonts w:eastAsia="맑은 고딕"/>
                      <w:sz w:val="20"/>
                      <w:szCs w:val="20"/>
                    </w:rPr>
                  </w:pPr>
                  <w:r>
                    <w:rPr>
                      <w:rFonts w:eastAsia="맑은 고딕"/>
                      <w:sz w:val="20"/>
                      <w:szCs w:val="20"/>
                    </w:rPr>
                    <w:t xml:space="preserve">For dynamic co-channel coexistence of LTE sidelink and NR sidelink, </w:t>
                  </w:r>
                  <m:oMath>
                    <m:d>
                      <m:dPr>
                        <m:ctrlPr>
                          <w:rPr>
                            <w:rFonts w:ascii="Cambria Math" w:eastAsia="맑은 고딕" w:hAnsi="Cambria Math"/>
                            <w:i/>
                            <w:sz w:val="20"/>
                            <w:szCs w:val="20"/>
                            <w:lang w:val="zh-CN" w:eastAsia="en-GB"/>
                          </w:rPr>
                        </m:ctrlPr>
                      </m:dPr>
                      <m:e>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r>
                              <w:rPr>
                                <w:rFonts w:ascii="Cambria Math" w:eastAsia="맑은 고딕" w:hAnsi="Cambria Math"/>
                                <w:sz w:val="20"/>
                                <w:szCs w:val="20"/>
                              </w:rPr>
                              <m:t>0</m:t>
                            </m:r>
                          </m:sub>
                          <m:sup>
                            <m:r>
                              <w:rPr>
                                <w:rFonts w:ascii="Cambria Math" w:eastAsia="맑은 고딕" w:hAnsi="Cambria Math"/>
                                <w:sz w:val="20"/>
                                <w:szCs w:val="20"/>
                                <w:lang w:val="zh-CN"/>
                              </w:rPr>
                              <m:t>LTESL</m:t>
                            </m:r>
                          </m:sup>
                        </m:sSubSup>
                        <m:r>
                          <w:rPr>
                            <w:rFonts w:ascii="Cambria Math" w:eastAsia="맑은 고딕" w:hAnsi="Cambria Math"/>
                            <w:sz w:val="20"/>
                            <w:szCs w:val="20"/>
                            <w:lang w:eastAsia="en-GB"/>
                          </w:rPr>
                          <m:t>,</m:t>
                        </m:r>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r>
                              <w:rPr>
                                <w:rFonts w:ascii="Cambria Math" w:eastAsia="맑은 고딕" w:hAnsi="Cambria Math"/>
                                <w:sz w:val="20"/>
                                <w:szCs w:val="20"/>
                              </w:rPr>
                              <m:t>1</m:t>
                            </m:r>
                          </m:sub>
                          <m:sup>
                            <m:r>
                              <w:rPr>
                                <w:rFonts w:ascii="Cambria Math" w:eastAsia="맑은 고딕" w:hAnsi="Cambria Math"/>
                                <w:sz w:val="20"/>
                                <w:szCs w:val="20"/>
                                <w:lang w:val="zh-CN"/>
                              </w:rPr>
                              <m:t>LTESL</m:t>
                            </m:r>
                          </m:sup>
                        </m:sSubSup>
                        <m:r>
                          <w:rPr>
                            <w:rFonts w:ascii="Cambria Math" w:eastAsia="맑은 고딕" w:hAnsi="Cambria Math"/>
                            <w:sz w:val="20"/>
                            <w:szCs w:val="20"/>
                            <w:lang w:eastAsia="en-GB"/>
                          </w:rPr>
                          <m:t>,…,</m:t>
                        </m:r>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ctrlPr>
                                  <w:rPr>
                                    <w:rFonts w:ascii="Cambria Math" w:eastAsia="맑은 고딕" w:hAnsi="Cambria Math"/>
                                    <w:i/>
                                    <w:sz w:val="20"/>
                                    <w:szCs w:val="20"/>
                                    <w:lang w:val="zh-CN"/>
                                  </w:rPr>
                                </m:ctrlPr>
                              </m:e>
                              <m:sub>
                                <m:r>
                                  <w:rPr>
                                    <w:rFonts w:ascii="Cambria Math" w:eastAsia="맑은 고딕" w:hAnsi="Cambria Math"/>
                                    <w:sz w:val="20"/>
                                    <w:szCs w:val="20"/>
                                    <w:lang w:val="zh-CN" w:eastAsia="en-GB"/>
                                  </w:rPr>
                                  <m:t>max</m:t>
                                </m:r>
                              </m:sub>
                            </m:sSub>
                            <m:r>
                              <w:rPr>
                                <w:rFonts w:ascii="Cambria Math" w:eastAsia="맑은 고딕" w:hAnsi="Cambria Math"/>
                                <w:sz w:val="20"/>
                                <w:szCs w:val="20"/>
                                <w:lang w:eastAsia="en-GB"/>
                              </w:rPr>
                              <m:t>-1</m:t>
                            </m:r>
                          </m:sub>
                          <m:sup>
                            <m:r>
                              <w:rPr>
                                <w:rFonts w:ascii="Cambria Math" w:eastAsia="맑은 고딕" w:hAnsi="Cambria Math"/>
                                <w:sz w:val="20"/>
                                <w:szCs w:val="20"/>
                                <w:lang w:val="zh-CN"/>
                              </w:rPr>
                              <m:t>LTESL</m:t>
                            </m:r>
                          </m:sup>
                        </m:sSubSup>
                      </m:e>
                    </m:d>
                  </m:oMath>
                  <w:r>
                    <w:rPr>
                      <w:sz w:val="20"/>
                      <w:szCs w:val="20"/>
                      <w:lang w:eastAsia="zh-CN"/>
                    </w:rPr>
                    <w:t xml:space="preserve"> denotes the set of subframes that may belong to an LTE sidelink resource pool as defined in clause 14.1.5 of [19, TS36.213].</w:t>
                  </w:r>
                </w:p>
                <w:p w14:paraId="329385D4" w14:textId="77777777" w:rsidR="007C76CE" w:rsidRDefault="008A6B41">
                  <w:pPr>
                    <w:overflowPunct w:val="0"/>
                    <w:jc w:val="both"/>
                    <w:textAlignment w:val="baseline"/>
                    <w:rPr>
                      <w:rFonts w:eastAsia="맑은 고딕"/>
                      <w:sz w:val="20"/>
                      <w:szCs w:val="20"/>
                    </w:rPr>
                  </w:pPr>
                  <w:r>
                    <w:rPr>
                      <w:rFonts w:eastAsia="맑은 고딕"/>
                      <w:sz w:val="20"/>
                      <w:szCs w:val="20"/>
                    </w:rPr>
                    <w:t>The following steps are used:</w:t>
                  </w:r>
                </w:p>
                <w:p w14:paraId="6081DC5F" w14:textId="77777777" w:rsidR="007C76CE" w:rsidRDefault="008A6B41">
                  <w:pPr>
                    <w:overflowPunct w:val="0"/>
                    <w:jc w:val="both"/>
                    <w:textAlignment w:val="baseline"/>
                    <w:rPr>
                      <w:sz w:val="20"/>
                      <w:szCs w:val="20"/>
                      <w:lang w:eastAsia="zh-CN"/>
                    </w:rPr>
                  </w:pPr>
                  <w:r>
                    <w:rPr>
                      <w:sz w:val="20"/>
                      <w:szCs w:val="20"/>
                      <w:lang w:eastAsia="zh-CN"/>
                    </w:rPr>
                    <w:t>…</w:t>
                  </w:r>
                </w:p>
                <w:p w14:paraId="70F017DA" w14:textId="77777777" w:rsidR="007C76CE" w:rsidRPr="00F04412" w:rsidRDefault="008A6B41">
                  <w:pPr>
                    <w:ind w:left="568" w:hanging="284"/>
                    <w:jc w:val="both"/>
                    <w:rPr>
                      <w:rFonts w:eastAsia="맑은 고딕"/>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 xml:space="preserve">co-channel coexistence of LTE sidelink and NR sidelink: </w:t>
                  </w:r>
                  <w:r>
                    <w:rPr>
                      <w:rFonts w:eastAsia="맑은 고딕"/>
                      <w:sz w:val="20"/>
                      <w:szCs w:val="20"/>
                    </w:rPr>
                    <w:t xml:space="preserve">The </w:t>
                  </w:r>
                  <w:r w:rsidRPr="00F04412">
                    <w:rPr>
                      <w:rFonts w:eastAsia="맑은 고딕"/>
                      <w:color w:val="FF0000"/>
                      <w:sz w:val="20"/>
                      <w:szCs w:val="20"/>
                    </w:rPr>
                    <w:t>UE use</w:t>
                  </w:r>
                  <w:r>
                    <w:rPr>
                      <w:rFonts w:eastAsia="맑은 고딕"/>
                      <w:color w:val="FF0000"/>
                      <w:sz w:val="20"/>
                      <w:szCs w:val="20"/>
                    </w:rPr>
                    <w:t>s</w:t>
                  </w:r>
                  <w:r w:rsidRPr="00F04412">
                    <w:rPr>
                      <w:rFonts w:eastAsia="맑은 고딕"/>
                      <w:color w:val="FF0000"/>
                      <w:sz w:val="20"/>
                      <w:szCs w:val="20"/>
                    </w:rPr>
                    <w:t xml:space="preserve"> the LTE sensing information</w:t>
                  </w:r>
                  <w:r>
                    <w:rPr>
                      <w:rFonts w:eastAsia="맑은 고딕"/>
                      <w:color w:val="FF0000"/>
                      <w:sz w:val="20"/>
                      <w:szCs w:val="20"/>
                    </w:rPr>
                    <w:t xml:space="preserve"> from LTE subframes that overlap with slots</w:t>
                  </w:r>
                  <w:r>
                    <w:rPr>
                      <w:color w:val="FF0000"/>
                      <w:sz w:val="20"/>
                      <w:szCs w:val="20"/>
                    </w:rPr>
                    <w:t xml:space="preserve"> </w:t>
                  </w:r>
                  <w:r w:rsidRPr="00F04412">
                    <w:rPr>
                      <w:rFonts w:eastAsia="맑은 고딕"/>
                      <w:color w:val="FF0000"/>
                      <w:sz w:val="20"/>
                      <w:szCs w:val="20"/>
                    </w:rPr>
                    <w:t>within the range [</w:t>
                  </w:r>
                  <m:oMath>
                    <m:r>
                      <w:rPr>
                        <w:rFonts w:ascii="Cambria Math" w:eastAsia="맑은 고딕" w:hAnsi="Cambria Math"/>
                        <w:color w:val="FF0000"/>
                        <w:sz w:val="20"/>
                        <w:szCs w:val="20"/>
                        <w:lang w:val="zh-CN"/>
                      </w:rPr>
                      <m:t>n</m:t>
                    </m:r>
                    <m:r>
                      <m:rPr>
                        <m:sty m:val="p"/>
                      </m:rPr>
                      <w:rPr>
                        <w:rFonts w:ascii="Cambria Math" w:eastAsia="맑은 고딕" w:hAnsi="Cambria Math"/>
                        <w:color w:val="FF0000"/>
                        <w:sz w:val="20"/>
                        <w:szCs w:val="20"/>
                      </w:rPr>
                      <m:t> –</m:t>
                    </m:r>
                    <m:sSub>
                      <m:sSubPr>
                        <m:ctrlPr>
                          <w:rPr>
                            <w:rFonts w:ascii="Cambria Math" w:eastAsia="맑은 고딕" w:hAnsi="Cambria Math"/>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start</m:t>
                        </m:r>
                      </m:sub>
                    </m:sSub>
                    <m:r>
                      <m:rPr>
                        <m:sty m:val="p"/>
                      </m:rPr>
                      <w:rPr>
                        <w:rFonts w:ascii="Cambria Math" w:eastAsia="맑은 고딕" w:hAnsi="Cambria Math"/>
                        <w:color w:val="FF0000"/>
                        <w:sz w:val="20"/>
                        <w:szCs w:val="20"/>
                      </w:rPr>
                      <m:t>,</m:t>
                    </m:r>
                    <m:r>
                      <w:rPr>
                        <w:rFonts w:ascii="Cambria Math" w:eastAsia="맑은 고딕" w:hAnsi="Cambria Math"/>
                        <w:color w:val="FF0000"/>
                        <w:sz w:val="20"/>
                        <w:szCs w:val="20"/>
                        <w:lang w:val="zh-CN"/>
                      </w:rPr>
                      <m:t>n</m:t>
                    </m:r>
                    <m:r>
                      <m:rPr>
                        <m:sty m:val="p"/>
                      </m:rPr>
                      <w:rPr>
                        <w:rFonts w:ascii="Cambria Math" w:eastAsia="맑은 고딕" w:hAnsi="Cambria Math"/>
                        <w:color w:val="FF0000"/>
                        <w:sz w:val="20"/>
                        <w:szCs w:val="20"/>
                      </w:rPr>
                      <m:t>–</m:t>
                    </m:r>
                    <m:sSub>
                      <m:sSubPr>
                        <m:ctrlPr>
                          <w:rPr>
                            <w:rFonts w:ascii="Cambria Math" w:eastAsia="맑은 고딕" w:hAnsi="Cambria Math"/>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end</m:t>
                        </m:r>
                      </m:sub>
                    </m:sSub>
                  </m:oMath>
                  <w:r w:rsidRPr="00F04412">
                    <w:rPr>
                      <w:rFonts w:eastAsia="맑은 고딕"/>
                      <w:color w:val="FF0000"/>
                      <w:sz w:val="20"/>
                      <w:szCs w:val="20"/>
                    </w:rPr>
                    <w:t>]</w:t>
                  </w:r>
                  <w:r>
                    <w:rPr>
                      <w:rFonts w:eastAsia="맑은 고딕"/>
                      <w:color w:val="FF0000"/>
                      <w:sz w:val="20"/>
                      <w:szCs w:val="20"/>
                    </w:rPr>
                    <w:t>,</w:t>
                  </w:r>
                  <w:r w:rsidRPr="00F04412">
                    <w:rPr>
                      <w:rFonts w:eastAsia="맑은 고딕"/>
                      <w:color w:val="FF0000"/>
                      <w:sz w:val="20"/>
                      <w:szCs w:val="20"/>
                    </w:rPr>
                    <w:t xml:space="preserve"> where </w:t>
                  </w:r>
                  <w:r w:rsidRPr="00F04412">
                    <w:rPr>
                      <w:rFonts w:eastAsia="맑은 고딕"/>
                      <w:strike/>
                      <w:color w:val="FF0000"/>
                      <w:sz w:val="20"/>
                      <w:szCs w:val="20"/>
                    </w:rPr>
                    <w:t xml:space="preserve">The </w:t>
                  </w:r>
                  <w:r>
                    <w:rPr>
                      <w:rFonts w:eastAsia="맑은 고딕"/>
                      <w:strike/>
                      <w:color w:val="FF0000"/>
                      <w:sz w:val="20"/>
                      <w:szCs w:val="20"/>
                    </w:rPr>
                    <w:t xml:space="preserve">[LTE </w:t>
                  </w:r>
                  <w:r w:rsidRPr="00F04412">
                    <w:rPr>
                      <w:rFonts w:eastAsia="맑은 고딕"/>
                      <w:strike/>
                      <w:color w:val="FF0000"/>
                      <w:sz w:val="20"/>
                      <w:szCs w:val="20"/>
                    </w:rPr>
                    <w:t>sensing window is defined by</w:t>
                  </w:r>
                  <w:r>
                    <w:rPr>
                      <w:rFonts w:eastAsia="맑은 고딕"/>
                      <w:strike/>
                      <w:color w:val="FF0000"/>
                      <w:sz w:val="20"/>
                      <w:szCs w:val="20"/>
                    </w:rPr>
                    <w:t>]</w:t>
                  </w:r>
                  <w:r w:rsidRPr="00F04412">
                    <w:rPr>
                      <w:rFonts w:eastAsia="맑은 고딕"/>
                      <w:strike/>
                      <w:color w:val="FF0000"/>
                      <w:sz w:val="20"/>
                      <w:szCs w:val="20"/>
                    </w:rPr>
                    <w:t xml:space="preserve"> the range of </w:t>
                  </w:r>
                  <w:r>
                    <w:rPr>
                      <w:rFonts w:eastAsia="맑은 고딕"/>
                      <w:strike/>
                      <w:color w:val="FF0000"/>
                      <w:sz w:val="20"/>
                      <w:szCs w:val="20"/>
                    </w:rPr>
                    <w:t>LTE subframes</w:t>
                  </w:r>
                  <w:r w:rsidRPr="00F04412">
                    <w:rPr>
                      <w:rFonts w:eastAsia="맑은 고딕"/>
                      <w:strike/>
                      <w:color w:val="FF0000"/>
                      <w:sz w:val="20"/>
                      <w:szCs w:val="20"/>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start</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end</m:t>
                        </m:r>
                      </m:sub>
                    </m:sSub>
                  </m:oMath>
                  <w:r>
                    <w:rPr>
                      <w:rFonts w:eastAsia="맑은 고딕"/>
                      <w:strike/>
                      <w:color w:val="FF0000"/>
                      <w:sz w:val="20"/>
                      <w:szCs w:val="20"/>
                    </w:rPr>
                    <w:t>]</w:t>
                  </w:r>
                  <w:r w:rsidRPr="00F04412">
                    <w:rPr>
                      <w:rFonts w:eastAsia="맑은 고딕"/>
                      <w:strike/>
                      <w:color w:val="FF0000"/>
                      <w:sz w:val="20"/>
                      <w:szCs w:val="20"/>
                    </w:rPr>
                    <w:t xml:space="preserve">, where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xml:space="preserve"> </m:t>
                    </m:r>
                  </m:oMath>
                  <w:r>
                    <w:rPr>
                      <w:rFonts w:eastAsia="맑은 고딕"/>
                      <w:strike/>
                      <w:color w:val="FF0000"/>
                      <w:sz w:val="20"/>
                      <w:szCs w:val="20"/>
                    </w:rPr>
                    <w:t xml:space="preserve">is the LTE subframe in which this procedure is triggered and which overlaps slot </w:t>
                  </w:r>
                  <w:r>
                    <w:rPr>
                      <w:rFonts w:eastAsia="맑은 고딕"/>
                      <w:i/>
                      <w:iCs/>
                      <w:strike/>
                      <w:color w:val="FF0000"/>
                      <w:sz w:val="20"/>
                      <w:szCs w:val="20"/>
                    </w:rPr>
                    <w:t>n</w:t>
                  </w:r>
                  <w:r>
                    <w:rPr>
                      <w:rFonts w:eastAsia="맑은 고딕"/>
                      <w:strike/>
                      <w:color w:val="FF0000"/>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result in these LTE subframes. </w:t>
                  </w:r>
                </w:p>
                <w:p w14:paraId="45D00340" w14:textId="77777777" w:rsidR="007C76CE" w:rsidRPr="00F04412" w:rsidRDefault="008A6B41">
                  <w:pPr>
                    <w:ind w:left="568" w:hanging="284"/>
                    <w:jc w:val="both"/>
                    <w:rPr>
                      <w:rFonts w:eastAsia="맑은 고딕"/>
                      <w:sz w:val="20"/>
                      <w:szCs w:val="20"/>
                    </w:rPr>
                  </w:pPr>
                  <w:r>
                    <w:rPr>
                      <w:rFonts w:eastAsia="맑은 고딕"/>
                      <w:sz w:val="20"/>
                      <w:szCs w:val="20"/>
                    </w:rPr>
                    <w:t>5LTE1</w:t>
                  </w:r>
                  <w:r w:rsidRPr="00F04412">
                    <w:rPr>
                      <w:rFonts w:eastAsia="맑은 고딕"/>
                      <w:sz w:val="20"/>
                      <w:szCs w:val="20"/>
                    </w:rPr>
                    <w:t xml:space="preserve">) In case of </w:t>
                  </w:r>
                  <w:r>
                    <w:rPr>
                      <w:rFonts w:eastAsia="맑은 고딕"/>
                      <w:sz w:val="20"/>
                      <w:szCs w:val="20"/>
                    </w:rPr>
                    <w:t xml:space="preserve">dynamic </w:t>
                  </w:r>
                  <w:r w:rsidRPr="00F04412">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sz w:val="20"/>
                            <w:szCs w:val="20"/>
                            <w:lang w:val="zh-CN" w:eastAsia="en-GB"/>
                          </w:rPr>
                        </m:ctrlP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58198E3B" w14:textId="77777777" w:rsidR="007C76CE" w:rsidRDefault="008A6B41">
                  <w:pPr>
                    <w:ind w:left="851" w:hanging="284"/>
                    <w:jc w:val="both"/>
                    <w:rPr>
                      <w:rFonts w:eastAsia="맑은 고딕"/>
                      <w:sz w:val="20"/>
                      <w:szCs w:val="20"/>
                      <w:lang w:val="en-GB"/>
                    </w:rPr>
                  </w:pPr>
                  <w:r>
                    <w:rPr>
                      <w:rFonts w:eastAsia="맑은 고딕"/>
                      <w:sz w:val="20"/>
                      <w:szCs w:val="20"/>
                    </w:rPr>
                    <w:t>-</w:t>
                  </w:r>
                  <w:r>
                    <w:rPr>
                      <w:rFonts w:eastAsia="맑은 고딕"/>
                      <w:sz w:val="20"/>
                      <w:szCs w:val="20"/>
                    </w:rPr>
                    <w:tab/>
                    <w:t>the resource pool overlaps with an LTE sidelink resource pool;</w:t>
                  </w:r>
                </w:p>
                <w:p w14:paraId="6772616C" w14:textId="77777777" w:rsidR="007C76CE" w:rsidRPr="00F04412" w:rsidRDefault="008A6B41">
                  <w:pPr>
                    <w:ind w:left="851" w:hanging="284"/>
                    <w:jc w:val="both"/>
                    <w:rPr>
                      <w:rFonts w:eastAsia="맑은 고딕"/>
                      <w:sz w:val="20"/>
                      <w:szCs w:val="20"/>
                    </w:rPr>
                  </w:pPr>
                  <w:r w:rsidRPr="00F04412">
                    <w:rPr>
                      <w:rFonts w:eastAsia="맑은 고딕"/>
                      <w:sz w:val="20"/>
                      <w:szCs w:val="20"/>
                    </w:rPr>
                    <w:t>-</w:t>
                  </w:r>
                  <w:r w:rsidRPr="00F04412">
                    <w:rPr>
                      <w:rFonts w:eastAsia="맑은 고딕"/>
                      <w:sz w:val="20"/>
                      <w:szCs w:val="20"/>
                    </w:rPr>
                    <w:tab/>
                    <w:t xml:space="preserve">the UE has not monitored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color w:val="FF0000"/>
                      <w:sz w:val="20"/>
                      <w:szCs w:val="20"/>
                    </w:rPr>
                    <w:t xml:space="preserve"> in Step 5</w:t>
                  </w:r>
                  <w:r w:rsidRPr="00F04412">
                    <w:rPr>
                      <w:rFonts w:eastAsia="맑은 고딕"/>
                      <w:sz w:val="20"/>
                      <w:szCs w:val="20"/>
                    </w:rPr>
                    <w:t>.</w:t>
                  </w:r>
                </w:p>
                <w:p w14:paraId="2A104CF8" w14:textId="77777777" w:rsidR="007C76CE" w:rsidRPr="00F04412" w:rsidRDefault="008A6B41">
                  <w:pPr>
                    <w:jc w:val="both"/>
                    <w:rPr>
                      <w:sz w:val="20"/>
                      <w:szCs w:val="20"/>
                      <w:lang w:eastAsia="zh-CN"/>
                    </w:rPr>
                  </w:pPr>
                  <w:r w:rsidRPr="00F04412">
                    <w:rPr>
                      <w:sz w:val="20"/>
                      <w:szCs w:val="20"/>
                      <w:lang w:eastAsia="zh-CN"/>
                    </w:rPr>
                    <w:t>…</w:t>
                  </w:r>
                </w:p>
                <w:p w14:paraId="4E658CAD" w14:textId="77777777" w:rsidR="007C76CE" w:rsidRPr="00F04412" w:rsidRDefault="008A6B41">
                  <w:pPr>
                    <w:ind w:left="568" w:hanging="284"/>
                    <w:jc w:val="both"/>
                    <w:rPr>
                      <w:rFonts w:eastAsia="맑은 고딕"/>
                      <w:sz w:val="20"/>
                      <w:szCs w:val="20"/>
                    </w:rPr>
                  </w:pPr>
                  <w:r>
                    <w:rPr>
                      <w:rFonts w:eastAsia="맑은 고딕"/>
                      <w:sz w:val="20"/>
                      <w:szCs w:val="20"/>
                    </w:rPr>
                    <w:t>5LTE3</w:t>
                  </w:r>
                  <w:r w:rsidRPr="00F04412">
                    <w:rPr>
                      <w:rFonts w:eastAsia="맑은 고딕"/>
                      <w:sz w:val="20"/>
                      <w:szCs w:val="20"/>
                    </w:rPr>
                    <w:t xml:space="preserve">) In case of </w:t>
                  </w:r>
                  <w:r>
                    <w:rPr>
                      <w:rFonts w:eastAsia="맑은 고딕"/>
                      <w:sz w:val="20"/>
                      <w:szCs w:val="20"/>
                    </w:rPr>
                    <w:t xml:space="preserve">dynamic </w:t>
                  </w:r>
                  <w:r w:rsidRPr="00F04412">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28D2A6BC" w14:textId="77777777" w:rsidR="007C76CE" w:rsidRDefault="008A6B41">
                  <w:pPr>
                    <w:ind w:left="851" w:hanging="284"/>
                    <w:jc w:val="both"/>
                    <w:rPr>
                      <w:rFonts w:eastAsia="맑은 고딕"/>
                      <w:sz w:val="20"/>
                      <w:szCs w:val="20"/>
                      <w:lang w:val="en-GB"/>
                    </w:rPr>
                  </w:pPr>
                  <w:r>
                    <w:rPr>
                      <w:rFonts w:eastAsia="맑은 고딕"/>
                      <w:sz w:val="20"/>
                      <w:szCs w:val="20"/>
                    </w:rPr>
                    <w:t>a)</w:t>
                  </w:r>
                  <w:r w:rsidRPr="00F04412">
                    <w:rPr>
                      <w:rFonts w:eastAsia="맑은 고딕"/>
                      <w:sz w:val="20"/>
                      <w:szCs w:val="20"/>
                    </w:rPr>
                    <w:tab/>
                  </w:r>
                  <w:r>
                    <w:rPr>
                      <w:rFonts w:eastAsia="맑은 고딕"/>
                      <w:sz w:val="20"/>
                      <w:szCs w:val="20"/>
                    </w:rPr>
                    <w:t>the resource pool is configured with PSFCH resources;</w:t>
                  </w:r>
                </w:p>
                <w:p w14:paraId="345344A0" w14:textId="77777777" w:rsidR="007C76CE" w:rsidRDefault="008A6B41">
                  <w:pPr>
                    <w:ind w:left="851" w:hanging="284"/>
                    <w:jc w:val="both"/>
                    <w:rPr>
                      <w:rFonts w:eastAsia="맑은 고딕"/>
                      <w:sz w:val="20"/>
                      <w:szCs w:val="20"/>
                    </w:rPr>
                  </w:pPr>
                  <w:r>
                    <w:rPr>
                      <w:rFonts w:eastAsia="맑은 고딕"/>
                      <w:sz w:val="20"/>
                      <w:szCs w:val="20"/>
                    </w:rPr>
                    <w:t>b</w:t>
                  </w:r>
                  <w:r w:rsidRPr="00F04412">
                    <w:rPr>
                      <w:rFonts w:eastAsia="맑은 고딕"/>
                      <w:sz w:val="20"/>
                      <w:szCs w:val="20"/>
                    </w:rPr>
                    <w:t>)</w:t>
                  </w:r>
                  <w:r w:rsidRPr="00F04412">
                    <w:rPr>
                      <w:rFonts w:eastAsia="맑은 고딕"/>
                      <w:sz w:val="20"/>
                      <w:szCs w:val="20"/>
                    </w:rPr>
                    <w:tab/>
                    <w:t xml:space="preserve">an </w:t>
                  </w:r>
                  <w:r>
                    <w:rPr>
                      <w:rFonts w:eastAsia="맑은 고딕"/>
                      <w:sz w:val="20"/>
                      <w:szCs w:val="20"/>
                    </w:rPr>
                    <w:t xml:space="preserve">LTE </w:t>
                  </w:r>
                  <w:r w:rsidRPr="00F04412">
                    <w:rPr>
                      <w:rFonts w:eastAsia="맑은 고딕"/>
                      <w:sz w:val="20"/>
                      <w:szCs w:val="20"/>
                    </w:rPr>
                    <w:t xml:space="preserve">SCI format 1 </w:t>
                  </w:r>
                  <w:r>
                    <w:rPr>
                      <w:rFonts w:eastAsia="맑은 고딕"/>
                      <w:sz w:val="20"/>
                      <w:szCs w:val="20"/>
                    </w:rPr>
                    <w:t xml:space="preserve">is received </w:t>
                  </w:r>
                  <w:r w:rsidRPr="00F04412">
                    <w:rPr>
                      <w:rFonts w:eastAsia="맑은 고딕"/>
                      <w:sz w:val="20"/>
                      <w:szCs w:val="20"/>
                    </w:rPr>
                    <w:t xml:space="preserve">in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and</w:t>
                  </w:r>
                  <w:r>
                    <w:rPr>
                      <w:rFonts w:eastAsia="맑은 고딕"/>
                      <w:sz w:val="20"/>
                      <w:szCs w:val="20"/>
                    </w:rPr>
                    <w:t xml:space="preserve"> the</w:t>
                  </w:r>
                  <w:r w:rsidRPr="00F04412">
                    <w:rPr>
                      <w:rFonts w:eastAsia="맑은 고딕"/>
                      <w:sz w:val="20"/>
                      <w:szCs w:val="20"/>
                    </w:rPr>
                    <w:t xml:space="preserve"> </w:t>
                  </w:r>
                  <w:r>
                    <w:rPr>
                      <w:rFonts w:eastAsia="맑은 고딕"/>
                      <w:sz w:val="20"/>
                      <w:szCs w:val="20"/>
                    </w:rPr>
                    <w:t>‘</w:t>
                  </w:r>
                  <w:r w:rsidRPr="00F04412">
                    <w:rPr>
                      <w:rFonts w:eastAsia="맑은 고딕"/>
                      <w:i/>
                      <w:iCs/>
                      <w:sz w:val="20"/>
                      <w:szCs w:val="20"/>
                    </w:rPr>
                    <w:t>Resource reservation</w:t>
                  </w:r>
                  <w:r>
                    <w:rPr>
                      <w:rFonts w:eastAsia="맑은 고딕"/>
                      <w:i/>
                      <w:iCs/>
                      <w:sz w:val="20"/>
                      <w:szCs w:val="20"/>
                    </w:rPr>
                    <w:t>’</w:t>
                  </w:r>
                  <w:r w:rsidRPr="00F04412">
                    <w:rPr>
                      <w:rFonts w:eastAsia="맑은 고딕"/>
                      <w:sz w:val="20"/>
                      <w:szCs w:val="20"/>
                    </w:rPr>
                    <w:t xml:space="preserve"> field and </w:t>
                  </w:r>
                  <w:r>
                    <w:rPr>
                      <w:rFonts w:eastAsia="맑은 고딕"/>
                      <w:sz w:val="20"/>
                      <w:szCs w:val="20"/>
                    </w:rPr>
                    <w:t>‘</w:t>
                  </w:r>
                  <w:r w:rsidRPr="00F04412">
                    <w:rPr>
                      <w:rFonts w:eastAsia="맑은 고딕"/>
                      <w:i/>
                      <w:iCs/>
                      <w:sz w:val="20"/>
                      <w:szCs w:val="20"/>
                    </w:rPr>
                    <w:t>Priority</w:t>
                  </w:r>
                  <w:r>
                    <w:rPr>
                      <w:rFonts w:eastAsia="맑은 고딕"/>
                      <w:sz w:val="20"/>
                      <w:szCs w:val="20"/>
                    </w:rPr>
                    <w:t>’</w:t>
                  </w:r>
                  <w:r w:rsidRPr="00F04412">
                    <w:rPr>
                      <w:rFonts w:eastAsia="맑은 고딕"/>
                      <w:sz w:val="20"/>
                      <w:szCs w:val="20"/>
                    </w:rPr>
                    <w:t xml:space="preserve"> field in the received </w:t>
                  </w:r>
                  <w:r>
                    <w:rPr>
                      <w:rFonts w:eastAsia="맑은 고딕"/>
                      <w:sz w:val="20"/>
                      <w:szCs w:val="20"/>
                    </w:rPr>
                    <w:t xml:space="preserve">LTE </w:t>
                  </w:r>
                  <w:r w:rsidRPr="00F04412">
                    <w:rPr>
                      <w:rFonts w:eastAsia="맑은 고딕"/>
                      <w:sz w:val="20"/>
                      <w:szCs w:val="20"/>
                    </w:rPr>
                    <w:t xml:space="preserve">SCI format 1 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sty m:val="p"/>
                          </m:rPr>
                          <w:rPr>
                            <w:rFonts w:ascii="Cambria Math" w:hAnsi="Cambria Math"/>
                            <w:sz w:val="20"/>
                            <w:szCs w:val="20"/>
                            <w:lang w:eastAsia="en-GB"/>
                          </w:rPr>
                          <m:t>rsvp_RX</m:t>
                        </m:r>
                        <m:ctrlPr>
                          <w:rPr>
                            <w:rFonts w:ascii="Cambria Math" w:hAnsi="Cambria Math"/>
                            <w:sz w:val="20"/>
                            <w:szCs w:val="20"/>
                            <w:lang w:val="zh-CN" w:eastAsia="en-GB"/>
                          </w:rPr>
                        </m:ctrlPr>
                      </m:sub>
                    </m:sSub>
                  </m:oMath>
                  <w:r w:rsidRPr="00F04412">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F04412">
                    <w:rPr>
                      <w:rFonts w:eastAsia="맑은 고딕"/>
                      <w:sz w:val="20"/>
                      <w:szCs w:val="20"/>
                    </w:rPr>
                    <w:t xml:space="preserve">, respectively according to Clause </w:t>
                  </w:r>
                  <w:r>
                    <w:rPr>
                      <w:rFonts w:eastAsia="맑은 고딕"/>
                      <w:sz w:val="20"/>
                      <w:szCs w:val="20"/>
                    </w:rPr>
                    <w:t>14.2.1</w:t>
                  </w:r>
                  <w:r w:rsidRPr="00F04412">
                    <w:rPr>
                      <w:rFonts w:eastAsia="맑은 고딕"/>
                      <w:sz w:val="20"/>
                      <w:szCs w:val="20"/>
                    </w:rPr>
                    <w:t xml:space="preserve"> in [</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 xml:space="preserve">, where LTE subframes are indexed according to Clause 14.1.5 in </w:t>
                  </w:r>
                  <w:r w:rsidRPr="00F04412">
                    <w:rPr>
                      <w:rFonts w:eastAsia="맑은 고딕"/>
                      <w:sz w:val="20"/>
                      <w:szCs w:val="20"/>
                    </w:rPr>
                    <w:t>[</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w:t>
                  </w:r>
                </w:p>
                <w:p w14:paraId="797C8F27" w14:textId="77777777" w:rsidR="007C76CE" w:rsidRPr="00F04412" w:rsidRDefault="008A6B41">
                  <w:pPr>
                    <w:ind w:left="851" w:hanging="284"/>
                    <w:jc w:val="both"/>
                    <w:rPr>
                      <w:rFonts w:eastAsia="맑은 고딕"/>
                      <w:sz w:val="20"/>
                      <w:szCs w:val="20"/>
                    </w:rPr>
                  </w:pPr>
                  <w:r>
                    <w:rPr>
                      <w:rFonts w:eastAsia="맑은 고딕"/>
                      <w:sz w:val="20"/>
                      <w:szCs w:val="20"/>
                    </w:rPr>
                    <w:t>c</w:t>
                  </w:r>
                  <w:r w:rsidRPr="00F04412">
                    <w:rPr>
                      <w:rFonts w:eastAsia="맑은 고딕"/>
                      <w:sz w:val="20"/>
                      <w:szCs w:val="20"/>
                    </w:rPr>
                    <w:t>)</w:t>
                  </w:r>
                  <w:r w:rsidRPr="00F04412">
                    <w:rPr>
                      <w:rFonts w:eastAsia="맑은 고딕"/>
                      <w:sz w:val="20"/>
                      <w:szCs w:val="20"/>
                    </w:rPr>
                    <w:tab/>
                    <w:t xml:space="preserve">the </w:t>
                  </w:r>
                  <w:r>
                    <w:rPr>
                      <w:rFonts w:eastAsia="맑은 고딕"/>
                      <w:sz w:val="20"/>
                      <w:szCs w:val="20"/>
                    </w:rPr>
                    <w:t>LTE PSSCH-RSRP measurement</w:t>
                  </w:r>
                  <w:r w:rsidRPr="00F04412">
                    <w:rPr>
                      <w:rFonts w:eastAsia="맑은 고딕"/>
                      <w:sz w:val="20"/>
                      <w:szCs w:val="20"/>
                    </w:rPr>
                    <w:t xml:space="preserve"> </w:t>
                  </w:r>
                  <w:r>
                    <w:rPr>
                      <w:rFonts w:eastAsia="맑은 고딕"/>
                      <w:sz w:val="20"/>
                      <w:szCs w:val="20"/>
                    </w:rPr>
                    <w:t xml:space="preserve">according to </w:t>
                  </w:r>
                  <w:r w:rsidRPr="00F04412">
                    <w:rPr>
                      <w:rFonts w:eastAsia="맑은 고딕"/>
                      <w:sz w:val="20"/>
                      <w:szCs w:val="20"/>
                    </w:rPr>
                    <w:t>the received</w:t>
                  </w:r>
                  <w:r>
                    <w:rPr>
                      <w:rFonts w:eastAsia="맑은 고딕"/>
                      <w:sz w:val="20"/>
                      <w:szCs w:val="20"/>
                    </w:rPr>
                    <w:t xml:space="preserve"> LTE</w:t>
                  </w:r>
                  <w:r w:rsidRPr="00F04412">
                    <w:rPr>
                      <w:rFonts w:eastAsia="맑은 고딕"/>
                      <w:sz w:val="20"/>
                      <w:szCs w:val="20"/>
                    </w:rPr>
                    <w:t xml:space="preserve"> SCI format </w:t>
                  </w:r>
                  <w:r>
                    <w:rPr>
                      <w:rFonts w:eastAsia="맑은 고딕"/>
                      <w:sz w:val="20"/>
                      <w:szCs w:val="20"/>
                    </w:rPr>
                    <w:t>1</w:t>
                  </w:r>
                  <w:r w:rsidRPr="00F04412">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sz w:val="20"/>
                            <w:szCs w:val="20"/>
                            <w:lang w:val="zh-CN" w:eastAsia="en-GB"/>
                          </w:rPr>
                        </m:ctrlPr>
                      </m:dPr>
                      <m:e>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hAnsi="Cambria Math"/>
                        <w:sz w:val="20"/>
                        <w:szCs w:val="20"/>
                        <w:lang w:eastAsia="en-GB"/>
                      </w:rPr>
                      <m:t>;</m:t>
                    </m:r>
                  </m:oMath>
                </w:p>
                <w:p w14:paraId="3A8CD3FD" w14:textId="77777777" w:rsidR="007C76CE" w:rsidRDefault="008A6B41">
                  <w:pPr>
                    <w:ind w:left="851" w:hanging="284"/>
                    <w:jc w:val="both"/>
                    <w:rPr>
                      <w:rFonts w:eastAsia="맑은 고딕"/>
                      <w:sz w:val="20"/>
                      <w:szCs w:val="20"/>
                      <w:lang w:val="en-GB"/>
                    </w:rPr>
                  </w:pPr>
                  <w:r>
                    <w:rPr>
                      <w:rFonts w:eastAsia="맑은 고딕"/>
                      <w:sz w:val="20"/>
                      <w:szCs w:val="20"/>
                    </w:rPr>
                    <w:t>d)</w:t>
                  </w:r>
                  <w:r>
                    <w:rPr>
                      <w:rFonts w:eastAsia="맑은 고딕"/>
                      <w:sz w:val="20"/>
                      <w:szCs w:val="20"/>
                    </w:rPr>
                    <w:tab/>
                  </w:r>
                  <w:r w:rsidRPr="00F04412">
                    <w:rPr>
                      <w:rFonts w:eastAsia="맑은 고딕"/>
                      <w:sz w:val="20"/>
                      <w:szCs w:val="20"/>
                    </w:rPr>
                    <w:t xml:space="preserve">the SCI format received in </w:t>
                  </w:r>
                  <w:r>
                    <w:rPr>
                      <w:rFonts w:eastAsia="맑은 고딕"/>
                      <w:sz w:val="20"/>
                      <w:szCs w:val="20"/>
                    </w:rPr>
                    <w:t xml:space="preserve">LTE subframe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r>
                      <w:rPr>
                        <w:rFonts w:ascii="Cambria Math" w:eastAsia="맑은 고딕" w:hAnsi="Cambria Math"/>
                        <w:sz w:val="20"/>
                        <w:szCs w:val="20"/>
                      </w:rPr>
                      <m:t xml:space="preserve"> </m:t>
                    </m:r>
                  </m:oMath>
                  <w:r w:rsidRPr="00F04412">
                    <w:rPr>
                      <w:rFonts w:eastAsia="맑은 고딕"/>
                      <w:sz w:val="20"/>
                      <w:szCs w:val="20"/>
                    </w:rPr>
                    <w:t xml:space="preserve">or the same SCI format which is assumed to be received in </w:t>
                  </w:r>
                  <w:r w:rsidRPr="00F04412">
                    <w:rPr>
                      <w:color w:val="FF0000"/>
                      <w:sz w:val="20"/>
                      <w:szCs w:val="20"/>
                    </w:rPr>
                    <w:t xml:space="preserve">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sub>
                      <m:sup>
                        <m:r>
                          <w:rPr>
                            <w:rFonts w:ascii="Cambria Math" w:eastAsia="맑은 고딕" w:hAnsi="Cambria Math"/>
                            <w:color w:val="FF0000"/>
                            <w:sz w:val="20"/>
                            <w:szCs w:val="20"/>
                            <w:lang w:val="zh-CN"/>
                          </w:rPr>
                          <m:t>SL</m:t>
                        </m:r>
                      </m:sup>
                    </m:sSubSup>
                  </m:oMath>
                  <w:r>
                    <w:rPr>
                      <w:rFonts w:eastAsia="맑은 고딕"/>
                      <w:strike/>
                      <w:color w:val="FF0000"/>
                      <w:sz w:val="20"/>
                      <w:szCs w:val="20"/>
                    </w:rPr>
                    <w:t>LTE subframe</w:t>
                  </w:r>
                  <w:r w:rsidRPr="00F04412">
                    <w:rPr>
                      <w:rFonts w:eastAsia="맑은 고딕"/>
                      <w:strike/>
                      <w:color w:val="FF0000"/>
                      <w:sz w:val="20"/>
                      <w:szCs w:val="20"/>
                    </w:rPr>
                    <w:t xml:space="preserve">(s) </w:t>
                  </w:r>
                  <m:oMath>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r>
                          <w:rPr>
                            <w:rFonts w:ascii="Cambria Math" w:hAnsi="Cambria Math"/>
                            <w:strike/>
                            <w:color w:val="FF0000"/>
                            <w:sz w:val="20"/>
                            <w:szCs w:val="20"/>
                            <w:lang w:eastAsia="en-GB"/>
                          </w:rPr>
                          <m:t>+</m:t>
                        </m:r>
                        <m:r>
                          <w:rPr>
                            <w:rFonts w:ascii="Cambria Math" w:hAnsi="Cambria Math"/>
                            <w:strike/>
                            <w:color w:val="FF0000"/>
                            <w:sz w:val="20"/>
                            <w:szCs w:val="20"/>
                            <w:lang w:val="zh-CN" w:eastAsia="en-GB"/>
                          </w:rPr>
                          <m:t>q</m:t>
                        </m:r>
                        <m:r>
                          <m:rPr>
                            <m:sty m:val="p"/>
                          </m:rPr>
                          <w:rPr>
                            <w:rFonts w:ascii="Cambria Math" w:hAnsi="Cambria Math"/>
                            <w:strike/>
                            <w:color w:val="FF0000"/>
                            <w:sz w:val="20"/>
                            <w:szCs w:val="20"/>
                            <w:lang w:eastAsia="en-GB"/>
                          </w:rPr>
                          <m:t>×</m:t>
                        </m:r>
                        <m:sSubSup>
                          <m:sSubSupPr>
                            <m:ctrlPr>
                              <w:rPr>
                                <w:rFonts w:ascii="Cambria Math" w:hAnsi="Cambria Math"/>
                                <w:i/>
                                <w:strike/>
                                <w:color w:val="FF0000"/>
                                <w:sz w:val="20"/>
                                <w:szCs w:val="20"/>
                                <w:lang w:val="zh-CN" w:eastAsia="en-GB"/>
                              </w:rPr>
                            </m:ctrlPr>
                          </m:sSubSupPr>
                          <m:e>
                            <m:r>
                              <w:rPr>
                                <w:rFonts w:ascii="Cambria Math" w:hAnsi="Cambria Math"/>
                                <w:strike/>
                                <w:color w:val="FF0000"/>
                                <w:sz w:val="20"/>
                                <w:szCs w:val="20"/>
                                <w:lang w:val="zh-CN" w:eastAsia="en-GB"/>
                              </w:rPr>
                              <m:t>P</m:t>
                            </m:r>
                            <m:ctrlPr>
                              <w:rPr>
                                <w:rFonts w:ascii="Cambria Math" w:hAnsi="Cambria Math"/>
                                <w:strike/>
                                <w:color w:val="FF0000"/>
                                <w:sz w:val="20"/>
                                <w:szCs w:val="20"/>
                                <w:lang w:val="zh-CN" w:eastAsia="en-GB"/>
                              </w:rPr>
                            </m:ctrlPr>
                          </m:e>
                          <m:sub>
                            <m:r>
                              <w:rPr>
                                <w:rFonts w:ascii="Cambria Math" w:hAnsi="Cambria Math"/>
                                <w:strike/>
                                <w:color w:val="FF0000"/>
                                <w:sz w:val="20"/>
                                <w:szCs w:val="20"/>
                                <w:lang w:val="zh-CN" w:eastAsia="en-GB"/>
                              </w:rPr>
                              <m:t>rsvp</m:t>
                            </m:r>
                            <m:r>
                              <w:rPr>
                                <w:rFonts w:ascii="Cambria Math" w:hAnsi="Cambria Math"/>
                                <w:strike/>
                                <w:color w:val="FF0000"/>
                                <w:sz w:val="20"/>
                                <w:szCs w:val="20"/>
                                <w:lang w:eastAsia="en-GB"/>
                              </w:rPr>
                              <m:t>_</m:t>
                            </m:r>
                            <m:r>
                              <w:rPr>
                                <w:rFonts w:ascii="Cambria Math" w:hAnsi="Cambria Math"/>
                                <w:strike/>
                                <w:color w:val="FF0000"/>
                                <w:sz w:val="20"/>
                                <w:szCs w:val="20"/>
                                <w:lang w:val="zh-CN" w:eastAsia="en-GB"/>
                              </w:rPr>
                              <m:t>RX</m:t>
                            </m:r>
                          </m:sub>
                          <m:sup>
                            <m:r>
                              <m:rPr>
                                <m:sty m:val="p"/>
                              </m:rPr>
                              <w:rPr>
                                <w:rFonts w:ascii="Cambria Math" w:hAnsi="Cambria Math"/>
                                <w:strike/>
                                <w:color w:val="FF0000"/>
                                <w:sz w:val="20"/>
                                <w:szCs w:val="20"/>
                                <w:lang w:eastAsia="en-GB"/>
                              </w:rPr>
                              <m:t>'</m:t>
                            </m:r>
                          </m:sup>
                        </m:sSubSup>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xml:space="preserve"> determines according to clause 14.1.1.4C</w:t>
                  </w:r>
                  <w:r>
                    <w:rPr>
                      <w:rFonts w:eastAsia="맑은 고딕"/>
                      <w:sz w:val="20"/>
                      <w:szCs w:val="20"/>
                    </w:rPr>
                    <w:t xml:space="preserve"> or clause 14.2.4 in [19, TS 36.213] </w:t>
                  </w:r>
                  <w:r w:rsidRPr="00F04412">
                    <w:rPr>
                      <w:rFonts w:eastAsia="맑은 고딕"/>
                      <w:sz w:val="20"/>
                      <w:szCs w:val="20"/>
                    </w:rPr>
                    <w:t xml:space="preserve">the set of </w:t>
                  </w:r>
                  <w:r>
                    <w:rPr>
                      <w:rFonts w:eastAsia="맑은 고딕"/>
                      <w:sz w:val="20"/>
                      <w:szCs w:val="20"/>
                    </w:rPr>
                    <w:t>LTE subframes</w:t>
                  </w:r>
                  <w:r w:rsidRPr="00F04412">
                    <w:rPr>
                      <w:rFonts w:eastAsia="맑은 고딕"/>
                      <w:sz w:val="20"/>
                      <w:szCs w:val="20"/>
                    </w:rPr>
                    <w:t xml:space="preserve"> which overlaps </w:t>
                  </w:r>
                  <w:r>
                    <w:rPr>
                      <w:rFonts w:eastAsia="맑은 고딕"/>
                      <w:sz w:val="20"/>
                      <w:szCs w:val="20"/>
                    </w:rPr>
                    <w:t xml:space="preserve">with PSFCH slots associated </w:t>
                  </w:r>
                  <w:r w:rsidRPr="00F04412">
                    <w:rPr>
                      <w:rFonts w:eastAsia="맑은 고딕"/>
                      <w:sz w:val="20"/>
                      <w:szCs w:val="20"/>
                    </w:rPr>
                    <w:t xml:space="preserve">with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F04412">
                    <w:rPr>
                      <w:rFonts w:eastAsia="맑은 고딕"/>
                      <w:sz w:val="20"/>
                      <w:szCs w:val="20"/>
                    </w:rPr>
                    <w:t xml:space="preserve"> for </w:t>
                  </w:r>
                  <w:r w:rsidRPr="00F04412">
                    <w:rPr>
                      <w:rFonts w:eastAsia="맑은 고딕"/>
                      <w:i/>
                      <w:sz w:val="20"/>
                      <w:szCs w:val="20"/>
                    </w:rPr>
                    <w:t>q</w:t>
                  </w:r>
                  <w:r w:rsidRPr="00F04412">
                    <w:rPr>
                      <w:rFonts w:eastAsia="맑은 고딕"/>
                      <w:sz w:val="20"/>
                      <w:szCs w:val="20"/>
                    </w:rPr>
                    <w:t xml:space="preserve">=1, 2, …, </w:t>
                  </w:r>
                  <w:r w:rsidRPr="00F04412">
                    <w:rPr>
                      <w:rFonts w:eastAsia="맑은 고딕"/>
                      <w:i/>
                      <w:sz w:val="20"/>
                      <w:szCs w:val="20"/>
                    </w:rPr>
                    <w:t>Q</w:t>
                  </w:r>
                  <w:r w:rsidRPr="00F04412">
                    <w:rPr>
                      <w:rFonts w:eastAsia="맑은 고딕"/>
                      <w:sz w:val="20"/>
                      <w:szCs w:val="20"/>
                    </w:rPr>
                    <w:t xml:space="preserve"> and </w:t>
                  </w:r>
                  <w:r w:rsidRPr="00F04412">
                    <w:rPr>
                      <w:rFonts w:eastAsia="맑은 고딕"/>
                      <w:i/>
                      <w:sz w:val="20"/>
                      <w:szCs w:val="20"/>
                    </w:rPr>
                    <w:t>j=</w:t>
                  </w:r>
                  <w:r w:rsidRPr="00F04412">
                    <w:rPr>
                      <w:rFonts w:eastAsia="맑은 고딕"/>
                      <w:sz w:val="20"/>
                      <w:szCs w:val="20"/>
                    </w:rPr>
                    <w:t xml:space="preserve">0, 1, …,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m:t>
                    </m:r>
                    <m:r>
                      <w:rPr>
                        <w:rFonts w:ascii="Cambria Math" w:hAnsi="Cambria Math"/>
                        <w:sz w:val="20"/>
                        <w:szCs w:val="20"/>
                        <w:lang w:eastAsia="en-GB"/>
                      </w:rPr>
                      <w:lastRenderedPageBreak/>
                      <m:t xml:space="preserve">1 , </m:t>
                    </m:r>
                  </m:oMath>
                  <w:r>
                    <w:rPr>
                      <w:rFonts w:eastAsia="맑은 고딕"/>
                      <w:sz w:val="20"/>
                      <w:szCs w:val="20"/>
                    </w:rPr>
                    <w:t xml:space="preserve">where the PSFCH association is according to [6, TS 38.213]. </w:t>
                  </w:r>
                  <m:oMath>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r>
                      <w:rPr>
                        <w:rFonts w:ascii="Cambria Math" w:hAnsi="Cambria Math"/>
                        <w:sz w:val="20"/>
                        <w:szCs w:val="20"/>
                        <w:lang w:eastAsia="en-GB"/>
                      </w:rPr>
                      <m:t xml:space="preserve"> </m:t>
                    </m:r>
                  </m:oMath>
                  <w:r>
                    <w:rPr>
                      <w:rFonts w:eastAsia="맑은 고딕"/>
                      <w:sz w:val="20"/>
                      <w:szCs w:val="20"/>
                      <w:lang w:eastAsia="en-GB"/>
                    </w:rPr>
                    <w:t xml:space="preserve">and </w:t>
                  </w:r>
                  <w:r w:rsidRPr="00F04412">
                    <w:rPr>
                      <w:rFonts w:eastAsia="맑은 고딕"/>
                      <w:i/>
                      <w:sz w:val="20"/>
                      <w:szCs w:val="20"/>
                    </w:rPr>
                    <w:t xml:space="preserve">Q </w:t>
                  </w:r>
                  <w:r>
                    <w:rPr>
                      <w:rFonts w:eastAsia="맑은 고딕"/>
                      <w:sz w:val="20"/>
                      <w:szCs w:val="20"/>
                      <w:lang w:eastAsia="en-GB"/>
                    </w:rPr>
                    <w:t>are determined as in condition c) of step 6LTE.</w:t>
                  </w:r>
                </w:p>
                <w:p w14:paraId="47AD5E76" w14:textId="77777777" w:rsidR="007C76CE" w:rsidRDefault="008A6B41">
                  <w:pPr>
                    <w:ind w:left="568" w:hanging="284"/>
                    <w:jc w:val="both"/>
                    <w:rPr>
                      <w:sz w:val="20"/>
                      <w:szCs w:val="20"/>
                      <w:lang w:val="en-GB" w:eastAsia="zh-CN"/>
                    </w:rPr>
                  </w:pPr>
                  <w:r>
                    <w:rPr>
                      <w:sz w:val="20"/>
                      <w:szCs w:val="20"/>
                      <w:lang w:val="en-GB" w:eastAsia="zh-CN"/>
                    </w:rPr>
                    <w:t>…</w:t>
                  </w:r>
                </w:p>
                <w:p w14:paraId="610DAEA1" w14:textId="77777777" w:rsidR="007C76CE" w:rsidRPr="00F04412" w:rsidRDefault="008A6B41">
                  <w:pPr>
                    <w:ind w:left="568" w:hanging="284"/>
                    <w:jc w:val="both"/>
                    <w:rPr>
                      <w:rFonts w:eastAsia="맑은 고딕"/>
                      <w:sz w:val="20"/>
                      <w:szCs w:val="20"/>
                    </w:rPr>
                  </w:pPr>
                  <w:r>
                    <w:rPr>
                      <w:rFonts w:eastAsia="맑은 고딕"/>
                      <w:sz w:val="20"/>
                      <w:szCs w:val="20"/>
                    </w:rPr>
                    <w:t>6LTE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64F1478E" w14:textId="77777777" w:rsidR="007C76CE" w:rsidRDefault="008A6B41">
                  <w:pPr>
                    <w:ind w:left="851" w:hanging="284"/>
                    <w:jc w:val="both"/>
                    <w:rPr>
                      <w:rFonts w:eastAsia="맑은 고딕"/>
                      <w:sz w:val="20"/>
                      <w:szCs w:val="20"/>
                    </w:rPr>
                  </w:pPr>
                  <w:r w:rsidRPr="00F04412">
                    <w:rPr>
                      <w:rFonts w:eastAsia="맑은 고딕"/>
                      <w:sz w:val="20"/>
                      <w:szCs w:val="20"/>
                    </w:rPr>
                    <w:t>a)</w:t>
                  </w:r>
                  <w:r w:rsidRPr="00F04412">
                    <w:rPr>
                      <w:rFonts w:eastAsia="맑은 고딕"/>
                      <w:sz w:val="20"/>
                      <w:szCs w:val="20"/>
                    </w:rPr>
                    <w:tab/>
                    <w:t xml:space="preserve">an </w:t>
                  </w:r>
                  <w:r>
                    <w:rPr>
                      <w:rFonts w:eastAsia="맑은 고딕"/>
                      <w:sz w:val="20"/>
                      <w:szCs w:val="20"/>
                    </w:rPr>
                    <w:t xml:space="preserve">LTE </w:t>
                  </w:r>
                  <w:r w:rsidRPr="00F04412">
                    <w:rPr>
                      <w:rFonts w:eastAsia="맑은 고딕"/>
                      <w:sz w:val="20"/>
                      <w:szCs w:val="20"/>
                    </w:rPr>
                    <w:t xml:space="preserve">SCI format 1 </w:t>
                  </w:r>
                  <w:r>
                    <w:rPr>
                      <w:rFonts w:eastAsia="맑은 고딕"/>
                      <w:sz w:val="20"/>
                      <w:szCs w:val="20"/>
                    </w:rPr>
                    <w:t xml:space="preserve">is received </w:t>
                  </w:r>
                  <w:r w:rsidRPr="00F04412">
                    <w:rPr>
                      <w:rFonts w:eastAsia="맑은 고딕"/>
                      <w:sz w:val="20"/>
                      <w:szCs w:val="20"/>
                    </w:rPr>
                    <w:t xml:space="preserve">in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overlapping with slot</w:t>
                  </w:r>
                  <m:oMath>
                    <m:r>
                      <m:rPr>
                        <m:sty m:val="p"/>
                      </m:rPr>
                      <w:rPr>
                        <w:rFonts w:ascii="Cambria Math" w:hAnsi="Cambria Math"/>
                        <w:color w:val="FF0000"/>
                        <w:sz w:val="20"/>
                        <w:szCs w:val="20"/>
                      </w:rPr>
                      <m:t xml:space="preserve"> </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and</w:t>
                  </w:r>
                  <w:r>
                    <w:rPr>
                      <w:rFonts w:eastAsia="맑은 고딕"/>
                      <w:sz w:val="20"/>
                      <w:szCs w:val="20"/>
                    </w:rPr>
                    <w:t xml:space="preserve"> the</w:t>
                  </w:r>
                  <w:r w:rsidRPr="00F04412">
                    <w:rPr>
                      <w:rFonts w:eastAsia="맑은 고딕"/>
                      <w:sz w:val="20"/>
                      <w:szCs w:val="20"/>
                    </w:rPr>
                    <w:t xml:space="preserve"> </w:t>
                  </w:r>
                  <w:r>
                    <w:rPr>
                      <w:rFonts w:eastAsia="맑은 고딕"/>
                      <w:sz w:val="20"/>
                      <w:szCs w:val="20"/>
                    </w:rPr>
                    <w:t>‘</w:t>
                  </w:r>
                  <w:r w:rsidRPr="00F04412">
                    <w:rPr>
                      <w:rFonts w:eastAsia="맑은 고딕"/>
                      <w:i/>
                      <w:iCs/>
                      <w:sz w:val="20"/>
                      <w:szCs w:val="20"/>
                    </w:rPr>
                    <w:t>Resource reservation</w:t>
                  </w:r>
                  <w:r>
                    <w:rPr>
                      <w:rFonts w:eastAsia="맑은 고딕"/>
                      <w:i/>
                      <w:iCs/>
                      <w:sz w:val="20"/>
                      <w:szCs w:val="20"/>
                    </w:rPr>
                    <w:t>’</w:t>
                  </w:r>
                  <w:r w:rsidRPr="00F04412">
                    <w:rPr>
                      <w:rFonts w:eastAsia="맑은 고딕"/>
                      <w:sz w:val="20"/>
                      <w:szCs w:val="20"/>
                    </w:rPr>
                    <w:t xml:space="preserve"> field</w:t>
                  </w:r>
                  <w:r>
                    <w:rPr>
                      <w:rFonts w:eastAsia="맑은 고딕"/>
                      <w:sz w:val="20"/>
                      <w:szCs w:val="20"/>
                    </w:rPr>
                    <w:t xml:space="preserve"> </w:t>
                  </w:r>
                  <w:r w:rsidRPr="00F04412">
                    <w:rPr>
                      <w:rFonts w:eastAsia="맑은 고딕"/>
                      <w:sz w:val="20"/>
                      <w:szCs w:val="20"/>
                    </w:rPr>
                    <w:t xml:space="preserve">and </w:t>
                  </w:r>
                  <w:r>
                    <w:rPr>
                      <w:rFonts w:eastAsia="맑은 고딕"/>
                      <w:sz w:val="20"/>
                      <w:szCs w:val="20"/>
                    </w:rPr>
                    <w:t>‘</w:t>
                  </w:r>
                  <w:r w:rsidRPr="00F04412">
                    <w:rPr>
                      <w:rFonts w:eastAsia="맑은 고딕"/>
                      <w:i/>
                      <w:iCs/>
                      <w:sz w:val="20"/>
                      <w:szCs w:val="20"/>
                    </w:rPr>
                    <w:t>Priority</w:t>
                  </w:r>
                  <w:r>
                    <w:rPr>
                      <w:rFonts w:eastAsia="맑은 고딕"/>
                      <w:sz w:val="20"/>
                      <w:szCs w:val="20"/>
                    </w:rPr>
                    <w:t>’</w:t>
                  </w:r>
                  <w:r w:rsidRPr="00F04412">
                    <w:rPr>
                      <w:rFonts w:eastAsia="맑은 고딕"/>
                      <w:sz w:val="20"/>
                      <w:szCs w:val="20"/>
                    </w:rPr>
                    <w:t xml:space="preserve"> field in the received </w:t>
                  </w:r>
                  <w:r>
                    <w:rPr>
                      <w:rFonts w:eastAsia="맑은 고딕"/>
                      <w:sz w:val="20"/>
                      <w:szCs w:val="20"/>
                    </w:rPr>
                    <w:t xml:space="preserve">LTE </w:t>
                  </w:r>
                  <w:r w:rsidRPr="00F04412">
                    <w:rPr>
                      <w:rFonts w:eastAsia="맑은 고딕"/>
                      <w:sz w:val="20"/>
                      <w:szCs w:val="20"/>
                    </w:rPr>
                    <w:t xml:space="preserve">SCI format 1 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sz w:val="20"/>
                            <w:szCs w:val="20"/>
                            <w:lang w:val="zh-CN" w:eastAsia="en-GB"/>
                          </w:rPr>
                        </m:ctrlPr>
                      </m:sub>
                    </m:sSub>
                  </m:oMath>
                  <w:r w:rsidRPr="00F04412">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F04412">
                    <w:rPr>
                      <w:rFonts w:eastAsia="맑은 고딕"/>
                      <w:sz w:val="20"/>
                      <w:szCs w:val="20"/>
                    </w:rPr>
                    <w:t xml:space="preserve">, respectively according to Clause </w:t>
                  </w:r>
                  <w:r>
                    <w:rPr>
                      <w:rFonts w:eastAsia="맑은 고딕"/>
                      <w:sz w:val="20"/>
                      <w:szCs w:val="20"/>
                    </w:rPr>
                    <w:t>14.2.1</w:t>
                  </w:r>
                  <w:r w:rsidRPr="00F04412">
                    <w:rPr>
                      <w:rFonts w:eastAsia="맑은 고딕"/>
                      <w:sz w:val="20"/>
                      <w:szCs w:val="20"/>
                    </w:rPr>
                    <w:t xml:space="preserve"> in [</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 xml:space="preserve">, where LTE subframes are indexed according to Clause 14.1.5 in </w:t>
                  </w:r>
                  <w:r w:rsidRPr="00F04412">
                    <w:rPr>
                      <w:rFonts w:eastAsia="맑은 고딕"/>
                      <w:sz w:val="20"/>
                      <w:szCs w:val="20"/>
                    </w:rPr>
                    <w:t>[</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w:t>
                  </w:r>
                </w:p>
                <w:p w14:paraId="1752F019" w14:textId="77777777" w:rsidR="007C76CE" w:rsidRPr="00F04412" w:rsidRDefault="008A6B41">
                  <w:pPr>
                    <w:ind w:left="851" w:hanging="284"/>
                    <w:jc w:val="both"/>
                    <w:rPr>
                      <w:rFonts w:eastAsia="맑은 고딕"/>
                      <w:sz w:val="20"/>
                      <w:szCs w:val="20"/>
                    </w:rPr>
                  </w:pPr>
                  <w:r w:rsidRPr="00F04412">
                    <w:rPr>
                      <w:rFonts w:eastAsia="맑은 고딕"/>
                      <w:sz w:val="20"/>
                      <w:szCs w:val="20"/>
                    </w:rPr>
                    <w:t>b)</w:t>
                  </w:r>
                  <w:r w:rsidRPr="00F04412">
                    <w:rPr>
                      <w:rFonts w:eastAsia="맑은 고딕"/>
                      <w:sz w:val="20"/>
                      <w:szCs w:val="20"/>
                    </w:rPr>
                    <w:tab/>
                    <w:t xml:space="preserve">the </w:t>
                  </w:r>
                  <w:r>
                    <w:rPr>
                      <w:rFonts w:eastAsia="맑은 고딕"/>
                      <w:sz w:val="20"/>
                      <w:szCs w:val="20"/>
                      <w:lang w:val="en-GB"/>
                    </w:rPr>
                    <w:t>LTE PSSCH-RSRP measurement</w:t>
                  </w:r>
                  <w:r w:rsidRPr="00F04412">
                    <w:rPr>
                      <w:rFonts w:eastAsia="맑은 고딕"/>
                      <w:sz w:val="20"/>
                      <w:szCs w:val="20"/>
                    </w:rPr>
                    <w:t xml:space="preserve"> </w:t>
                  </w:r>
                  <w:r>
                    <w:rPr>
                      <w:rFonts w:eastAsia="맑은 고딕"/>
                      <w:sz w:val="20"/>
                      <w:szCs w:val="20"/>
                    </w:rPr>
                    <w:t>according to</w:t>
                  </w:r>
                  <w:r>
                    <w:rPr>
                      <w:rFonts w:eastAsia="맑은 고딕"/>
                      <w:sz w:val="20"/>
                      <w:szCs w:val="20"/>
                      <w:lang w:val="en-GB"/>
                    </w:rPr>
                    <w:t xml:space="preserve"> </w:t>
                  </w:r>
                  <w:r w:rsidRPr="00F04412">
                    <w:rPr>
                      <w:rFonts w:eastAsia="맑은 고딕"/>
                      <w:sz w:val="20"/>
                      <w:szCs w:val="20"/>
                    </w:rPr>
                    <w:t>the received</w:t>
                  </w:r>
                  <w:r>
                    <w:rPr>
                      <w:rFonts w:eastAsia="맑은 고딕"/>
                      <w:sz w:val="20"/>
                      <w:szCs w:val="20"/>
                      <w:lang w:val="en-GB"/>
                    </w:rPr>
                    <w:t xml:space="preserve"> LTE</w:t>
                  </w:r>
                  <w:r w:rsidRPr="00F04412">
                    <w:rPr>
                      <w:rFonts w:eastAsia="맑은 고딕"/>
                      <w:sz w:val="20"/>
                      <w:szCs w:val="20"/>
                    </w:rPr>
                    <w:t xml:space="preserve"> SCI format </w:t>
                  </w:r>
                  <w:r>
                    <w:rPr>
                      <w:rFonts w:eastAsia="맑은 고딕"/>
                      <w:sz w:val="20"/>
                      <w:szCs w:val="20"/>
                      <w:lang w:val="en-GB"/>
                    </w:rPr>
                    <w:t>1</w:t>
                  </w:r>
                  <w:r w:rsidRPr="00F04412">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sz w:val="20"/>
                            <w:szCs w:val="20"/>
                            <w:lang w:val="zh-CN" w:eastAsia="en-GB"/>
                          </w:rPr>
                        </m:ctrlPr>
                      </m:dPr>
                      <m:e>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hAnsi="Cambria Math"/>
                        <w:sz w:val="20"/>
                        <w:szCs w:val="20"/>
                        <w:lang w:eastAsia="en-GB"/>
                      </w:rPr>
                      <m:t>;</m:t>
                    </m:r>
                  </m:oMath>
                </w:p>
                <w:p w14:paraId="63D1BCEE" w14:textId="77777777" w:rsidR="007C76CE" w:rsidRDefault="008A6B41">
                  <w:pPr>
                    <w:ind w:left="851" w:hanging="284"/>
                    <w:jc w:val="both"/>
                    <w:rPr>
                      <w:rFonts w:eastAsia="맑은 고딕"/>
                      <w:sz w:val="22"/>
                      <w:szCs w:val="20"/>
                      <w:lang w:val="en-GB"/>
                    </w:rPr>
                  </w:pPr>
                  <w:r w:rsidRPr="00F04412">
                    <w:rPr>
                      <w:rFonts w:eastAsia="맑은 고딕"/>
                      <w:sz w:val="20"/>
                      <w:szCs w:val="20"/>
                    </w:rPr>
                    <w:t>c)</w:t>
                  </w:r>
                  <w:r w:rsidRPr="00F04412">
                    <w:rPr>
                      <w:rFonts w:eastAsia="맑은 고딕"/>
                      <w:sz w:val="20"/>
                      <w:szCs w:val="20"/>
                    </w:rPr>
                    <w:tab/>
                  </w:r>
                  <w:r w:rsidRPr="00F04412">
                    <w:rPr>
                      <w:color w:val="000000" w:themeColor="text1"/>
                      <w:sz w:val="20"/>
                      <w:szCs w:val="20"/>
                    </w:rPr>
                    <w:t xml:space="preserve">the SCI format received in </w:t>
                  </w:r>
                  <w:r>
                    <w:rPr>
                      <w:color w:val="000000" w:themeColor="text1"/>
                      <w:sz w:val="20"/>
                      <w:szCs w:val="20"/>
                    </w:rPr>
                    <w:t>LTE subframe</w:t>
                  </w:r>
                  <w:r w:rsidRPr="00F04412">
                    <w:rPr>
                      <w:color w:val="000000" w:themeColor="text1"/>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r>
                      <w:rPr>
                        <w:rFonts w:ascii="Cambria Math" w:eastAsia="맑은 고딕" w:hAnsi="Cambria Math"/>
                        <w:color w:val="000000" w:themeColor="text1"/>
                        <w:sz w:val="20"/>
                        <w:szCs w:val="20"/>
                      </w:rPr>
                      <m:t xml:space="preserve"> </m:t>
                    </m:r>
                  </m:oMath>
                  <w:r w:rsidRPr="00F04412">
                    <w:rPr>
                      <w:rFonts w:eastAsia="맑은 고딕"/>
                      <w:color w:val="000000" w:themeColor="text1"/>
                      <w:sz w:val="20"/>
                      <w:szCs w:val="20"/>
                    </w:rPr>
                    <w:t>or</w:t>
                  </w:r>
                  <w:r w:rsidRPr="00F04412">
                    <w:rPr>
                      <w:color w:val="000000" w:themeColor="text1"/>
                      <w:sz w:val="20"/>
                      <w:szCs w:val="20"/>
                    </w:rPr>
                    <w:t xml:space="preserve"> the same SCI format which is assumed to be received in </w:t>
                  </w:r>
                  <w:r>
                    <w:rPr>
                      <w:color w:val="000000" w:themeColor="text1"/>
                      <w:sz w:val="20"/>
                      <w:szCs w:val="20"/>
                    </w:rPr>
                    <w:t>LTE subframe</w:t>
                  </w:r>
                  <w:r w:rsidRPr="00F04412">
                    <w:rPr>
                      <w:color w:val="000000" w:themeColor="text1"/>
                      <w:sz w:val="20"/>
                      <w:szCs w:val="20"/>
                    </w:rPr>
                    <w:t xml:space="preserve">(s)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r>
                          <w:rPr>
                            <w:rFonts w:ascii="Cambria Math" w:hAnsi="Cambria Math"/>
                            <w:strike/>
                            <w:color w:val="FF0000"/>
                            <w:sz w:val="20"/>
                            <w:szCs w:val="20"/>
                            <w:lang w:eastAsia="en-GB"/>
                          </w:rPr>
                          <m:t>+</m:t>
                        </m:r>
                        <m:r>
                          <w:rPr>
                            <w:rFonts w:ascii="Cambria Math" w:hAnsi="Cambria Math"/>
                            <w:strike/>
                            <w:color w:val="FF0000"/>
                            <w:sz w:val="20"/>
                            <w:szCs w:val="20"/>
                            <w:lang w:val="zh-CN" w:eastAsia="en-GB"/>
                          </w:rPr>
                          <m:t>q</m:t>
                        </m:r>
                        <m:r>
                          <m:rPr>
                            <m:sty m:val="p"/>
                          </m:rPr>
                          <w:rPr>
                            <w:rFonts w:ascii="Cambria Math" w:hAnsi="Cambria Math"/>
                            <w:strike/>
                            <w:color w:val="FF0000"/>
                            <w:sz w:val="20"/>
                            <w:szCs w:val="20"/>
                            <w:lang w:eastAsia="en-GB"/>
                          </w:rPr>
                          <m:t>×</m:t>
                        </m:r>
                        <m:sSubSup>
                          <m:sSubSupPr>
                            <m:ctrlPr>
                              <w:rPr>
                                <w:rFonts w:ascii="Cambria Math" w:hAnsi="Cambria Math"/>
                                <w:i/>
                                <w:strike/>
                                <w:color w:val="FF0000"/>
                                <w:sz w:val="20"/>
                                <w:szCs w:val="20"/>
                                <w:lang w:val="zh-CN" w:eastAsia="en-GB"/>
                              </w:rPr>
                            </m:ctrlPr>
                          </m:sSubSupPr>
                          <m:e>
                            <m:r>
                              <w:rPr>
                                <w:rFonts w:ascii="Cambria Math" w:hAnsi="Cambria Math"/>
                                <w:strike/>
                                <w:color w:val="FF0000"/>
                                <w:sz w:val="20"/>
                                <w:szCs w:val="20"/>
                                <w:lang w:val="zh-CN" w:eastAsia="en-GB"/>
                              </w:rPr>
                              <m:t>P</m:t>
                            </m:r>
                            <m:ctrlPr>
                              <w:rPr>
                                <w:rFonts w:ascii="Cambria Math" w:hAnsi="Cambria Math"/>
                                <w:strike/>
                                <w:color w:val="FF0000"/>
                                <w:sz w:val="20"/>
                                <w:szCs w:val="20"/>
                                <w:lang w:val="zh-CN" w:eastAsia="en-GB"/>
                              </w:rPr>
                            </m:ctrlPr>
                          </m:e>
                          <m:sub>
                            <m:r>
                              <w:rPr>
                                <w:rFonts w:ascii="Cambria Math" w:hAnsi="Cambria Math"/>
                                <w:strike/>
                                <w:color w:val="FF0000"/>
                                <w:sz w:val="20"/>
                                <w:szCs w:val="20"/>
                                <w:lang w:val="zh-CN" w:eastAsia="en-GB"/>
                              </w:rPr>
                              <m:t>rsvp</m:t>
                            </m:r>
                            <m:r>
                              <w:rPr>
                                <w:rFonts w:ascii="Cambria Math" w:hAnsi="Cambria Math"/>
                                <w:strike/>
                                <w:color w:val="FF0000"/>
                                <w:sz w:val="20"/>
                                <w:szCs w:val="20"/>
                                <w:lang w:eastAsia="en-GB"/>
                              </w:rPr>
                              <m:t>_</m:t>
                            </m:r>
                            <m:r>
                              <w:rPr>
                                <w:rFonts w:ascii="Cambria Math" w:hAnsi="Cambria Math"/>
                                <w:strike/>
                                <w:color w:val="FF0000"/>
                                <w:sz w:val="20"/>
                                <w:szCs w:val="20"/>
                                <w:lang w:val="zh-CN" w:eastAsia="en-GB"/>
                              </w:rPr>
                              <m:t>RX</m:t>
                            </m:r>
                          </m:sub>
                          <m:sup>
                            <m:r>
                              <m:rPr>
                                <m:sty m:val="p"/>
                              </m:rPr>
                              <w:rPr>
                                <w:rFonts w:ascii="Cambria Math" w:hAnsi="Cambria Math"/>
                                <w:strike/>
                                <w:color w:val="FF0000"/>
                                <w:sz w:val="20"/>
                                <w:szCs w:val="20"/>
                                <w:lang w:eastAsia="en-GB"/>
                              </w:rPr>
                              <m:t>'</m:t>
                            </m:r>
                          </m:sup>
                        </m:sSubSup>
                      </m:sub>
                      <m:sup>
                        <m:r>
                          <w:rPr>
                            <w:rFonts w:ascii="Cambria Math" w:eastAsia="맑은 고딕" w:hAnsi="Cambria Math"/>
                            <w:strike/>
                            <w:color w:val="FF0000"/>
                            <w:sz w:val="20"/>
                            <w:szCs w:val="20"/>
                            <w:lang w:val="zh-CN"/>
                          </w:rPr>
                          <m:t>LTESL</m:t>
                        </m:r>
                      </m:sup>
                    </m:sSubSup>
                  </m:oMath>
                  <w:r w:rsidRPr="00F04412">
                    <w:rPr>
                      <w:color w:val="000000" w:themeColor="text1"/>
                      <w:sz w:val="20"/>
                      <w:szCs w:val="20"/>
                    </w:rPr>
                    <w:t xml:space="preserve"> determines according to clause 14.1.1.4C</w:t>
                  </w:r>
                  <w:r>
                    <w:rPr>
                      <w:color w:val="000000" w:themeColor="text1"/>
                      <w:sz w:val="20"/>
                      <w:szCs w:val="20"/>
                    </w:rPr>
                    <w:t xml:space="preserve"> or clause 14.2.4 in [19, TS 36.213] </w:t>
                  </w:r>
                  <w:r w:rsidRPr="00F04412">
                    <w:rPr>
                      <w:color w:val="000000" w:themeColor="text1"/>
                      <w:sz w:val="20"/>
                      <w:szCs w:val="20"/>
                    </w:rPr>
                    <w:t xml:space="preserve">the set of </w:t>
                  </w:r>
                  <w:r>
                    <w:rPr>
                      <w:color w:val="000000" w:themeColor="text1"/>
                      <w:sz w:val="20"/>
                      <w:szCs w:val="20"/>
                    </w:rPr>
                    <w:t xml:space="preserve">LTE </w:t>
                  </w:r>
                  <w:r w:rsidRPr="00F04412">
                    <w:rPr>
                      <w:color w:val="000000" w:themeColor="text1"/>
                      <w:sz w:val="20"/>
                      <w:szCs w:val="20"/>
                    </w:rPr>
                    <w:t xml:space="preserve">resource blocks and </w:t>
                  </w:r>
                  <w:r>
                    <w:rPr>
                      <w:color w:val="000000" w:themeColor="text1"/>
                      <w:sz w:val="20"/>
                      <w:szCs w:val="20"/>
                    </w:rPr>
                    <w:t xml:space="preserve">LTE </w:t>
                  </w:r>
                  <w:r>
                    <w:rPr>
                      <w:rFonts w:eastAsia="맑은 고딕"/>
                      <w:color w:val="000000" w:themeColor="text1"/>
                      <w:sz w:val="20"/>
                      <w:szCs w:val="20"/>
                    </w:rPr>
                    <w:t>subframes</w:t>
                  </w:r>
                  <w:r w:rsidRPr="00F04412">
                    <w:rPr>
                      <w:rFonts w:eastAsia="맑은 고딕"/>
                      <w:sz w:val="20"/>
                      <w:szCs w:val="20"/>
                    </w:rPr>
                    <w:t xml:space="preserve">which overlaps with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F04412">
                    <w:rPr>
                      <w:rFonts w:eastAsia="맑은 고딕"/>
                      <w:sz w:val="20"/>
                      <w:szCs w:val="20"/>
                    </w:rPr>
                    <w:t xml:space="preserve"> for </w:t>
                  </w:r>
                  <w:r w:rsidRPr="00F04412">
                    <w:rPr>
                      <w:rFonts w:eastAsia="맑은 고딕"/>
                      <w:i/>
                      <w:sz w:val="20"/>
                      <w:szCs w:val="20"/>
                    </w:rPr>
                    <w:t>q</w:t>
                  </w:r>
                  <w:r w:rsidRPr="00F04412">
                    <w:rPr>
                      <w:rFonts w:eastAsia="맑은 고딕"/>
                      <w:sz w:val="20"/>
                      <w:szCs w:val="20"/>
                    </w:rPr>
                    <w:t xml:space="preserve">=1, 2, …, </w:t>
                  </w:r>
                  <w:r w:rsidRPr="00F04412">
                    <w:rPr>
                      <w:rFonts w:eastAsia="맑은 고딕"/>
                      <w:i/>
                      <w:sz w:val="20"/>
                      <w:szCs w:val="20"/>
                    </w:rPr>
                    <w:t>Q</w:t>
                  </w:r>
                  <w:r w:rsidRPr="00F04412">
                    <w:rPr>
                      <w:rFonts w:eastAsia="맑은 고딕"/>
                      <w:sz w:val="20"/>
                      <w:szCs w:val="20"/>
                    </w:rPr>
                    <w:t xml:space="preserve"> and </w:t>
                  </w:r>
                  <w:r w:rsidRPr="00F04412">
                    <w:rPr>
                      <w:rFonts w:eastAsia="맑은 고딕"/>
                      <w:i/>
                      <w:sz w:val="20"/>
                      <w:szCs w:val="20"/>
                    </w:rPr>
                    <w:t>j=</w:t>
                  </w:r>
                  <w:r w:rsidRPr="00F04412">
                    <w:rPr>
                      <w:rFonts w:eastAsia="맑은 고딕"/>
                      <w:sz w:val="20"/>
                      <w:szCs w:val="20"/>
                    </w:rPr>
                    <w:t xml:space="preserve">0, 1, …,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sidRPr="00F04412">
                    <w:rPr>
                      <w:rFonts w:eastAsia="맑은 고딕"/>
                      <w:sz w:val="20"/>
                      <w:szCs w:val="20"/>
                    </w:rPr>
                    <w:t xml:space="preserve">. Here, </w:t>
                  </w:r>
                  <m:oMath>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ctrlPr>
                          <w:rPr>
                            <w:rFonts w:ascii="Cambria Math" w:hAnsi="Cambria Math"/>
                            <w:sz w:val="20"/>
                            <w:szCs w:val="20"/>
                            <w:lang w:val="zh-CN" w:eastAsia="en-GB"/>
                          </w:rPr>
                        </m:ctrlP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up>
                        <m:r>
                          <m:rPr>
                            <m:sty m:val="p"/>
                          </m:rPr>
                          <w:rPr>
                            <w:rFonts w:ascii="Cambria Math" w:hAnsi="Cambria Math"/>
                            <w:sz w:val="20"/>
                            <w:szCs w:val="20"/>
                            <w:lang w:eastAsia="en-GB"/>
                          </w:rPr>
                          <m:t>'</m:t>
                        </m:r>
                      </m:sup>
                    </m:sSubSup>
                  </m:oMath>
                  <w:r w:rsidRPr="00F04412">
                    <w:rPr>
                      <w:rFonts w:eastAsia="맑은 고딕"/>
                      <w:sz w:val="20"/>
                      <w:szCs w:val="20"/>
                      <w:lang w:eastAsia="en-GB"/>
                    </w:rPr>
                    <w:t xml:space="preserve"> is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rsvp_RX</m:t>
                        </m:r>
                      </m:sub>
                    </m:sSub>
                  </m:oMath>
                  <w:r>
                    <w:rPr>
                      <w:rFonts w:eastAsia="맑은 고딕"/>
                      <w:sz w:val="20"/>
                      <w:szCs w:val="20"/>
                      <w:lang w:val="en-GB" w:eastAsia="en-GB"/>
                    </w:rPr>
                    <w:t xml:space="preserve">with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oMath>
                  <w:r>
                    <w:rPr>
                      <w:rFonts w:eastAsia="맑은 고딕"/>
                      <w:sz w:val="20"/>
                      <w:szCs w:val="20"/>
                      <w:lang w:val="en-GB"/>
                    </w:rPr>
                    <w:t xml:space="preserve"> determined </w:t>
                  </w:r>
                  <w:r w:rsidRPr="00F04412">
                    <w:rPr>
                      <w:rFonts w:eastAsia="맑은 고딕"/>
                      <w:sz w:val="20"/>
                      <w:szCs w:val="20"/>
                      <w:lang w:eastAsia="en-GB"/>
                    </w:rPr>
                    <w:t xml:space="preserve">according to </w:t>
                  </w:r>
                  <w:r>
                    <w:rPr>
                      <w:rFonts w:eastAsia="맑은 고딕"/>
                      <w:sz w:val="20"/>
                      <w:szCs w:val="20"/>
                      <w:lang w:val="en-GB" w:eastAsia="en-GB"/>
                    </w:rPr>
                    <w:t xml:space="preserve"> Table 14.1.1-1 in </w:t>
                  </w:r>
                  <w:r>
                    <w:rPr>
                      <w:rFonts w:eastAsia="맑은 고딕"/>
                      <w:sz w:val="20"/>
                      <w:szCs w:val="20"/>
                      <w:lang w:val="en-GB"/>
                    </w:rPr>
                    <w:t>[19, TS 36.213]</w:t>
                  </w:r>
                  <w:r w:rsidRPr="00F04412">
                    <w:rPr>
                      <w:rFonts w:eastAsia="맑은 고딕"/>
                      <w:sz w:val="20"/>
                      <w:szCs w:val="20"/>
                      <w:lang w:eastAsia="en-GB"/>
                    </w:rPr>
                    <w:t>,</w:t>
                  </w:r>
                  <w:r w:rsidRPr="00F04412">
                    <w:rPr>
                      <w:rFonts w:eastAsia="맑은 고딕"/>
                      <w:sz w:val="20"/>
                      <w:szCs w:val="20"/>
                    </w:rPr>
                    <w:t xml:space="preserve"> </w:t>
                  </w:r>
                  <m:oMath>
                    <m:r>
                      <w:rPr>
                        <w:rFonts w:ascii="Cambria Math" w:hAnsi="Cambria Math"/>
                        <w:sz w:val="20"/>
                        <w:szCs w:val="20"/>
                        <w:lang w:val="zh-CN" w:eastAsia="en-GB"/>
                      </w:rPr>
                      <m:t>Q</m:t>
                    </m:r>
                    <m:r>
                      <w:rPr>
                        <w:rFonts w:ascii="Cambria Math" w:hAnsi="Cambria Math"/>
                        <w:sz w:val="20"/>
                        <w:szCs w:val="20"/>
                        <w:lang w:eastAsia="en-GB"/>
                      </w:rPr>
                      <m:t>=</m:t>
                    </m:r>
                    <m:d>
                      <m:dPr>
                        <m:begChr m:val="⌈"/>
                        <m:endChr m:val="⌉"/>
                        <m:ctrlPr>
                          <w:rPr>
                            <w:rFonts w:ascii="Cambria Math" w:hAnsi="Cambria Math"/>
                            <w:sz w:val="20"/>
                            <w:szCs w:val="20"/>
                            <w:lang w:val="zh-CN" w:eastAsia="en-GB"/>
                          </w:rPr>
                        </m:ctrlPr>
                      </m:dPr>
                      <m:e>
                        <m:f>
                          <m:fPr>
                            <m:ctrlPr>
                              <w:rPr>
                                <w:rFonts w:ascii="Cambria Math" w:hAnsi="Cambria Math"/>
                                <w:sz w:val="20"/>
                                <w:szCs w:val="20"/>
                                <w:lang w:val="zh-CN" w:eastAsia="en-GB"/>
                              </w:rPr>
                            </m:ctrlPr>
                          </m:fPr>
                          <m:num>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num>
                          <m:den>
                            <m:sSub>
                              <m:sSubPr>
                                <m:ctrlPr>
                                  <w:rPr>
                                    <w:rFonts w:ascii="Cambria Math" w:hAnsi="Cambria Math"/>
                                    <w:i/>
                                    <w:sz w:val="20"/>
                                    <w:szCs w:val="20"/>
                                    <w:lang w:val="zh-CN" w:eastAsia="en-GB"/>
                                  </w:rPr>
                                </m:ctrlPr>
                              </m:sSubPr>
                              <m:e>
                                <m:r>
                                  <w:rPr>
                                    <w:rFonts w:ascii="Cambria Math" w:hAnsi="Cambria Math"/>
                                    <w:sz w:val="20"/>
                                    <w:szCs w:val="20"/>
                                    <w:lang w:eastAsia="en-GB"/>
                                  </w:rPr>
                                  <m:t>100×</m:t>
                                </m:r>
                                <m:r>
                                  <w:rPr>
                                    <w:rFonts w:ascii="Cambria Math" w:hAnsi="Cambria Math"/>
                                    <w:sz w:val="20"/>
                                    <w:szCs w:val="20"/>
                                    <w:lang w:val="zh-CN" w:eastAsia="en-GB"/>
                                  </w:rPr>
                                  <m:t>P</m:t>
                                </m:r>
                                <m:ctrlPr>
                                  <w:rPr>
                                    <w:rFonts w:ascii="Cambria Math" w:hAnsi="Cambria Math"/>
                                    <w:sz w:val="20"/>
                                    <w:szCs w:val="20"/>
                                    <w:lang w:val="zh-CN" w:eastAsia="en-GB"/>
                                  </w:rPr>
                                </m:ctrlP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Sub>
                          </m:den>
                        </m:f>
                      </m:e>
                    </m:d>
                    <m:r>
                      <w:rPr>
                        <w:rFonts w:ascii="Cambria Math" w:hAnsi="Cambria Math"/>
                        <w:sz w:val="20"/>
                        <w:szCs w:val="20"/>
                        <w:lang w:eastAsia="en-GB"/>
                      </w:rPr>
                      <m:t xml:space="preserve"> </m:t>
                    </m:r>
                  </m:oMath>
                  <w:r w:rsidRPr="00F04412">
                    <w:rPr>
                      <w:rFonts w:eastAsia="맑은 고딕"/>
                      <w:sz w:val="20"/>
                      <w:szCs w:val="20"/>
                      <w:lang w:eastAsia="en-GB"/>
                    </w:rPr>
                    <w:t xml:space="preserve"> </w:t>
                  </w:r>
                  <w:r w:rsidRPr="00F04412">
                    <w:rPr>
                      <w:rFonts w:eastAsia="맑은 고딕"/>
                      <w:sz w:val="20"/>
                      <w:szCs w:val="20"/>
                    </w:rPr>
                    <w:t xml:space="preserve">if </w:t>
                  </w:r>
                  <m:oMath>
                    <m:sSub>
                      <m:sSubPr>
                        <m:ctrlPr>
                          <w:rPr>
                            <w:rFonts w:ascii="Cambria Math" w:hAnsi="Cambria Math"/>
                            <w:i/>
                            <w:sz w:val="20"/>
                            <w:szCs w:val="20"/>
                            <w:lang w:val="zh-CN" w:eastAsia="en-GB"/>
                          </w:rPr>
                        </m:ctrlPr>
                      </m:sSubPr>
                      <m:e>
                        <m:r>
                          <w:rPr>
                            <w:rFonts w:ascii="Cambria Math" w:hAnsi="Cambria Math"/>
                            <w:sz w:val="20"/>
                            <w:szCs w:val="20"/>
                            <w:lang w:eastAsia="en-GB"/>
                          </w:rPr>
                          <m:t>100×</m:t>
                        </m:r>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RX</m:t>
                            </m:r>
                          </m:sub>
                        </m:sSub>
                      </m:sub>
                    </m:sSub>
                    <m:r>
                      <w:rPr>
                        <w:rFonts w:ascii="Cambria Math" w:hAnsi="Cambria Math"/>
                        <w:sz w:val="20"/>
                        <w:szCs w:val="20"/>
                        <w:lang w:eastAsia="en-GB"/>
                      </w:rPr>
                      <m:t>&lt;</m:t>
                    </m:r>
                    <m:r>
                      <w:rPr>
                        <w:rFonts w:ascii="Cambria Math" w:eastAsia="맑은 고딕" w:hAnsi="Cambria Math"/>
                        <w:sz w:val="20"/>
                        <w:szCs w:val="20"/>
                        <w:lang w:eastAsia="en-GB"/>
                      </w:rPr>
                      <m:t xml:space="preserve"> </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oMath>
                  <w:r w:rsidRPr="00F04412">
                    <w:rPr>
                      <w:rFonts w:eastAsia="맑은 고딕"/>
                      <w:sz w:val="20"/>
                      <w:szCs w:val="20"/>
                    </w:rPr>
                    <w:t xml:space="preserve"> and </w:t>
                  </w:r>
                  <m:oMath>
                    <m:r>
                      <w:rPr>
                        <w:rFonts w:ascii="Cambria Math" w:eastAsia="맑은 고딕" w:hAnsi="Cambria Math"/>
                        <w:sz w:val="20"/>
                        <w:szCs w:val="20"/>
                      </w:rPr>
                      <m:t xml:space="preserve"> </m:t>
                    </m:r>
                    <m:sSup>
                      <m:sSupPr>
                        <m:ctrlPr>
                          <w:rPr>
                            <w:rFonts w:ascii="Cambria Math" w:hAnsi="Cambria Math"/>
                            <w:i/>
                            <w:sz w:val="20"/>
                            <w:szCs w:val="20"/>
                            <w:lang w:val="zh-CN" w:eastAsia="en-GB"/>
                          </w:rPr>
                        </m:ctrlPr>
                      </m:sSupPr>
                      <m:e>
                        <m:r>
                          <w:rPr>
                            <w:rFonts w:ascii="Cambria Math" w:hAnsi="Cambria Math"/>
                            <w:sz w:val="20"/>
                            <w:szCs w:val="20"/>
                            <w:lang w:eastAsia="en-GB"/>
                          </w:rPr>
                          <m:t xml:space="preserve"> </m:t>
                        </m:r>
                        <m:r>
                          <w:rPr>
                            <w:rFonts w:ascii="Cambria Math" w:hAnsi="Cambria Math"/>
                            <w:sz w:val="20"/>
                            <w:szCs w:val="20"/>
                            <w:lang w:val="zh-CN" w:eastAsia="en-GB"/>
                          </w:rPr>
                          <m:t>n</m:t>
                        </m:r>
                        <m:ctrlPr>
                          <w:rPr>
                            <w:rFonts w:ascii="Cambria Math" w:eastAsia="맑은 고딕" w:hAnsi="Cambria Math"/>
                            <w:i/>
                            <w:sz w:val="20"/>
                            <w:szCs w:val="20"/>
                            <w:lang w:val="zh-CN"/>
                          </w:rPr>
                        </m:ctrlPr>
                      </m:e>
                      <m:sup>
                        <m:r>
                          <w:rPr>
                            <w:rFonts w:ascii="Cambria Math" w:hAnsi="Cambria Math"/>
                            <w:sz w:val="20"/>
                            <w:szCs w:val="20"/>
                            <w:lang w:eastAsia="en-GB"/>
                          </w:rPr>
                          <m:t>'</m:t>
                        </m:r>
                      </m:sup>
                    </m:sSup>
                    <m:r>
                      <w:rPr>
                        <w:rFonts w:ascii="Cambria Math" w:hAnsi="Cambria Math"/>
                        <w:sz w:val="20"/>
                        <w:szCs w:val="20"/>
                        <w:lang w:eastAsia="en-GB"/>
                      </w:rPr>
                      <m:t>-</m:t>
                    </m:r>
                    <m:r>
                      <w:rPr>
                        <w:rFonts w:ascii="Cambria Math" w:hAnsi="Cambria Math"/>
                        <w:sz w:val="20"/>
                        <w:szCs w:val="20"/>
                        <w:lang w:val="zh-CN" w:eastAsia="en-GB"/>
                      </w:rPr>
                      <m:t>m</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up>
                        <m:r>
                          <m:rPr>
                            <m:sty m:val="p"/>
                          </m:rPr>
                          <w:rPr>
                            <w:rFonts w:ascii="Cambria Math" w:hAnsi="Cambria Math"/>
                            <w:sz w:val="20"/>
                            <w:szCs w:val="20"/>
                            <w:lang w:eastAsia="en-GB"/>
                          </w:rPr>
                          <m:t>'</m:t>
                        </m:r>
                      </m:sup>
                    </m:sSubSup>
                  </m:oMath>
                  <w:r w:rsidRPr="00F04412">
                    <w:rPr>
                      <w:rFonts w:eastAsia="맑은 고딕"/>
                      <w:sz w:val="20"/>
                      <w:szCs w:val="20"/>
                    </w:rPr>
                    <w:t xml:space="preserve">, </w:t>
                  </w:r>
                  <w:r w:rsidRPr="00F04412">
                    <w:rPr>
                      <w:sz w:val="20"/>
                      <w:szCs w:val="20"/>
                      <w:lang w:eastAsia="zh-CN"/>
                    </w:rPr>
                    <w:t>where</w:t>
                  </w:r>
                  <w:r w:rsidRPr="00F04412">
                    <w:rPr>
                      <w:color w:val="7030A0"/>
                      <w:sz w:val="20"/>
                      <w:szCs w:val="20"/>
                      <w:lang w:eastAsia="zh-CN"/>
                    </w:rPr>
                    <w:t xml:space="preserve">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n</m:t>
                            </m:r>
                          </m:e>
                          <m:sup>
                            <m:r>
                              <m:rPr>
                                <m:sty m:val="p"/>
                              </m:rPr>
                              <w:rPr>
                                <w:rFonts w:ascii="Cambria Math" w:hAnsi="Cambria Math"/>
                                <w:color w:val="FF0000"/>
                                <w:sz w:val="20"/>
                                <w:szCs w:val="20"/>
                                <w:lang w:eastAsia="en-GB"/>
                              </w:rPr>
                              <m:t>'</m:t>
                            </m:r>
                          </m:sup>
                        </m:sSup>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 xml:space="preserve"> = </m:t>
                    </m:r>
                    <m:r>
                      <w:rPr>
                        <w:rFonts w:ascii="Cambria Math" w:hAnsi="Cambria Math"/>
                        <w:color w:val="FF0000"/>
                        <w:sz w:val="20"/>
                        <w:szCs w:val="20"/>
                        <w:lang w:val="zh-CN" w:eastAsia="en-GB"/>
                      </w:rPr>
                      <m:t>n</m:t>
                    </m:r>
                  </m:oMath>
                  <w:r w:rsidRPr="00F04412">
                    <w:rPr>
                      <w:color w:val="FF0000"/>
                      <w:sz w:val="20"/>
                      <w:szCs w:val="20"/>
                      <w:lang w:eastAsia="zh-CN"/>
                    </w:rPr>
                    <w:t xml:space="preserve"> if slot </w:t>
                  </w:r>
                  <w:r w:rsidRPr="00F04412">
                    <w:rPr>
                      <w:i/>
                      <w:iCs/>
                      <w:color w:val="FF0000"/>
                      <w:sz w:val="20"/>
                      <w:szCs w:val="20"/>
                    </w:rPr>
                    <w:t>n</w:t>
                  </w:r>
                  <w:r w:rsidRPr="00F04412">
                    <w:rPr>
                      <w:color w:val="FF0000"/>
                      <w:sz w:val="20"/>
                      <w:szCs w:val="20"/>
                      <w:lang w:eastAsia="zh-CN"/>
                    </w:rPr>
                    <w:t xml:space="preserve"> belongs to the set </w:t>
                  </w:r>
                  <m:oMath>
                    <m:d>
                      <m:dPr>
                        <m:ctrlPr>
                          <w:rPr>
                            <w:rFonts w:ascii="Cambria Math" w:hAnsi="Cambria Math"/>
                            <w:i/>
                            <w:color w:val="FF0000"/>
                            <w:sz w:val="20"/>
                            <w:szCs w:val="20"/>
                            <w:lang w:val="zh-CN" w:eastAsia="en-GB"/>
                          </w:rPr>
                        </m:ctrlPr>
                      </m:dPr>
                      <m:e>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0</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1</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b>
                              <m:sSubPr>
                                <m:ctrlPr>
                                  <w:rPr>
                                    <w:rFonts w:ascii="Cambria Math" w:hAnsi="Cambria Math"/>
                                    <w:i/>
                                    <w:color w:val="FF0000"/>
                                    <w:sz w:val="20"/>
                                    <w:szCs w:val="20"/>
                                    <w:lang w:val="zh-CN" w:eastAsia="en-GB"/>
                                  </w:rPr>
                                </m:ctrlPr>
                              </m:sSubPr>
                              <m:e>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T</m:t>
                                    </m:r>
                                  </m:e>
                                  <m:sup>
                                    <m:r>
                                      <w:rPr>
                                        <w:rFonts w:ascii="Cambria Math" w:hAnsi="Cambria Math"/>
                                        <w:color w:val="FF0000"/>
                                        <w:sz w:val="20"/>
                                        <w:szCs w:val="20"/>
                                        <w:lang w:eastAsia="en-GB"/>
                                      </w:rPr>
                                      <m:t>'</m:t>
                                    </m:r>
                                  </m:sup>
                                </m:sSup>
                              </m:e>
                              <m:sub>
                                <m:r>
                                  <w:rPr>
                                    <w:rFonts w:ascii="Cambria Math" w:hAnsi="Cambria Math"/>
                                    <w:color w:val="FF0000"/>
                                    <w:sz w:val="20"/>
                                    <w:szCs w:val="20"/>
                                    <w:lang w:val="zh-CN" w:eastAsia="en-GB"/>
                                  </w:rPr>
                                  <m:t>max</m:t>
                                </m:r>
                              </m:sub>
                            </m:sSub>
                            <m:r>
                              <w:rPr>
                                <w:rFonts w:ascii="Cambria Math" w:hAnsi="Cambria Math"/>
                                <w:color w:val="FF0000"/>
                                <w:sz w:val="20"/>
                                <w:szCs w:val="20"/>
                                <w:lang w:eastAsia="en-GB"/>
                              </w:rPr>
                              <m:t>-1</m:t>
                            </m:r>
                          </m:sub>
                          <m:sup>
                            <m:r>
                              <w:rPr>
                                <w:rFonts w:ascii="Cambria Math" w:eastAsia="맑은 고딕" w:hAnsi="Cambria Math"/>
                                <w:color w:val="FF0000"/>
                                <w:sz w:val="20"/>
                                <w:szCs w:val="20"/>
                                <w:lang w:val="zh-CN"/>
                              </w:rPr>
                              <m:t>SL</m:t>
                            </m:r>
                          </m:sup>
                        </m:sSubSup>
                      </m:e>
                    </m:d>
                  </m:oMath>
                  <w:r w:rsidRPr="00F04412">
                    <w:rPr>
                      <w:color w:val="FF0000"/>
                      <w:sz w:val="20"/>
                      <w:szCs w:val="20"/>
                      <w:lang w:eastAsia="zh-CN"/>
                    </w:rPr>
                    <w:t xml:space="preserve">, otherwise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n</m:t>
                            </m:r>
                          </m:e>
                          <m:sup>
                            <m:r>
                              <m:rPr>
                                <m:sty m:val="p"/>
                              </m:rPr>
                              <w:rPr>
                                <w:rFonts w:ascii="Cambria Math" w:hAnsi="Cambria Math"/>
                                <w:color w:val="FF0000"/>
                                <w:sz w:val="20"/>
                                <w:szCs w:val="20"/>
                                <w:lang w:eastAsia="en-GB"/>
                              </w:rPr>
                              <m:t>'</m:t>
                            </m:r>
                          </m:sup>
                        </m:sSup>
                      </m:sub>
                      <m:sup>
                        <m:r>
                          <w:rPr>
                            <w:rFonts w:ascii="Cambria Math" w:eastAsia="맑은 고딕" w:hAnsi="Cambria Math"/>
                            <w:color w:val="FF0000"/>
                            <w:sz w:val="20"/>
                            <w:szCs w:val="20"/>
                            <w:lang w:val="zh-CN"/>
                          </w:rPr>
                          <m:t>SL</m:t>
                        </m:r>
                      </m:sup>
                    </m:sSubSup>
                  </m:oMath>
                  <w:r w:rsidRPr="00F04412">
                    <w:rPr>
                      <w:color w:val="FF0000"/>
                      <w:sz w:val="20"/>
                      <w:szCs w:val="20"/>
                      <w:lang w:eastAsia="en-GB"/>
                    </w:rPr>
                    <w:t xml:space="preserve"> </w:t>
                  </w:r>
                  <w:r w:rsidRPr="00F04412">
                    <w:rPr>
                      <w:color w:val="FF0000"/>
                      <w:sz w:val="20"/>
                      <w:szCs w:val="20"/>
                      <w:lang w:eastAsia="zh-CN"/>
                    </w:rPr>
                    <w:t xml:space="preserve">is the first slot after slot </w:t>
                  </w:r>
                  <w:r w:rsidRPr="00F04412">
                    <w:rPr>
                      <w:i/>
                      <w:iCs/>
                      <w:color w:val="FF0000"/>
                      <w:sz w:val="20"/>
                      <w:szCs w:val="20"/>
                    </w:rPr>
                    <w:t>n</w:t>
                  </w:r>
                  <w:r w:rsidRPr="00F04412">
                    <w:rPr>
                      <w:color w:val="FF0000"/>
                      <w:sz w:val="20"/>
                      <w:szCs w:val="20"/>
                      <w:lang w:eastAsia="zh-CN"/>
                    </w:rPr>
                    <w:t xml:space="preserve"> belonging to the set </w:t>
                  </w:r>
                  <m:oMath>
                    <m:d>
                      <m:dPr>
                        <m:ctrlPr>
                          <w:rPr>
                            <w:rFonts w:ascii="Cambria Math" w:hAnsi="Cambria Math"/>
                            <w:i/>
                            <w:color w:val="FF0000"/>
                            <w:sz w:val="20"/>
                            <w:szCs w:val="20"/>
                            <w:lang w:val="zh-CN" w:eastAsia="en-GB"/>
                          </w:rPr>
                        </m:ctrlPr>
                      </m:dPr>
                      <m:e>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0</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1</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b>
                              <m:sSubPr>
                                <m:ctrlPr>
                                  <w:rPr>
                                    <w:rFonts w:ascii="Cambria Math" w:hAnsi="Cambria Math"/>
                                    <w:i/>
                                    <w:color w:val="FF0000"/>
                                    <w:sz w:val="20"/>
                                    <w:szCs w:val="20"/>
                                    <w:lang w:val="zh-CN" w:eastAsia="en-GB"/>
                                  </w:rPr>
                                </m:ctrlPr>
                              </m:sSubPr>
                              <m:e>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T</m:t>
                                    </m:r>
                                  </m:e>
                                  <m:sup>
                                    <m:r>
                                      <w:rPr>
                                        <w:rFonts w:ascii="Cambria Math" w:hAnsi="Cambria Math"/>
                                        <w:color w:val="FF0000"/>
                                        <w:sz w:val="20"/>
                                        <w:szCs w:val="20"/>
                                        <w:lang w:eastAsia="en-GB"/>
                                      </w:rPr>
                                      <m:t>'</m:t>
                                    </m:r>
                                  </m:sup>
                                </m:sSup>
                              </m:e>
                              <m:sub>
                                <m:r>
                                  <w:rPr>
                                    <w:rFonts w:ascii="Cambria Math" w:hAnsi="Cambria Math"/>
                                    <w:color w:val="FF0000"/>
                                    <w:sz w:val="20"/>
                                    <w:szCs w:val="20"/>
                                    <w:lang w:val="zh-CN" w:eastAsia="en-GB"/>
                                  </w:rPr>
                                  <m:t>max</m:t>
                                </m:r>
                              </m:sub>
                            </m:sSub>
                            <m:r>
                              <w:rPr>
                                <w:rFonts w:ascii="Cambria Math" w:hAnsi="Cambria Math"/>
                                <w:color w:val="FF0000"/>
                                <w:sz w:val="20"/>
                                <w:szCs w:val="20"/>
                                <w:lang w:eastAsia="en-GB"/>
                              </w:rPr>
                              <m:t>-1</m:t>
                            </m:r>
                          </m:sub>
                          <m:sup>
                            <m:r>
                              <w:rPr>
                                <w:rFonts w:ascii="Cambria Math" w:eastAsia="맑은 고딕" w:hAnsi="Cambria Math"/>
                                <w:color w:val="FF0000"/>
                                <w:sz w:val="20"/>
                                <w:szCs w:val="20"/>
                                <w:lang w:val="zh-CN"/>
                              </w:rPr>
                              <m:t>SL</m:t>
                            </m:r>
                          </m:sup>
                        </m:sSubSup>
                      </m:e>
                    </m:d>
                  </m:oMath>
                  <w:r w:rsidRPr="00F04412">
                    <w:rPr>
                      <w:strike/>
                      <w:color w:val="FF0000"/>
                      <w:sz w:val="20"/>
                      <w:szCs w:val="20"/>
                      <w:lang w:eastAsia="zh-CN"/>
                    </w:rPr>
                    <w:t xml:space="preserve"> </w:t>
                  </w:r>
                  <m:oMath>
                    <m:sSubSup>
                      <m:sSubSupPr>
                        <m:ctrlPr>
                          <w:rPr>
                            <w:rFonts w:ascii="Cambria Math" w:eastAsia="맑은 고딕" w:hAnsi="Cambria Math"/>
                            <w:i/>
                            <w:strike/>
                            <w:color w:val="FF0000"/>
                            <w:sz w:val="20"/>
                            <w:szCs w:val="20"/>
                            <w:lang w:val="zh-CN"/>
                          </w:rPr>
                        </m:ctrlPr>
                      </m:sSubSupPr>
                      <m:e>
                        <m:r>
                          <w:rPr>
                            <w:rFonts w:ascii="Cambria Math" w:hAnsi="Cambria Math"/>
                            <w:strike/>
                            <w:color w:val="FF0000"/>
                            <w:sz w:val="20"/>
                            <w:szCs w:val="20"/>
                            <w:lang w:val="zh-CN" w:eastAsia="zh-CN"/>
                          </w:rPr>
                          <m:t>t</m:t>
                        </m:r>
                      </m:e>
                      <m:sub>
                        <m:sSup>
                          <m:sSupPr>
                            <m:ctrlPr>
                              <w:rPr>
                                <w:rFonts w:ascii="Cambria Math" w:hAnsi="Cambria Math"/>
                                <w:i/>
                                <w:strike/>
                                <w:color w:val="FF0000"/>
                                <w:sz w:val="20"/>
                                <w:szCs w:val="20"/>
                                <w:lang w:val="zh-CN" w:eastAsia="en-GB"/>
                              </w:rPr>
                            </m:ctrlPr>
                          </m:sSupPr>
                          <m:e>
                            <m:r>
                              <w:rPr>
                                <w:rFonts w:ascii="Cambria Math" w:hAnsi="Cambria Math"/>
                                <w:strike/>
                                <w:color w:val="FF0000"/>
                                <w:sz w:val="20"/>
                                <w:szCs w:val="20"/>
                                <w:lang w:val="zh-CN" w:eastAsia="en-GB"/>
                              </w:rPr>
                              <m:t>n</m:t>
                            </m:r>
                            <m:ctrlPr>
                              <w:rPr>
                                <w:rFonts w:ascii="Cambria Math" w:eastAsia="맑은 고딕" w:hAnsi="Cambria Math"/>
                                <w:i/>
                                <w:strike/>
                                <w:color w:val="FF0000"/>
                                <w:sz w:val="20"/>
                                <w:szCs w:val="20"/>
                                <w:lang w:val="zh-CN"/>
                              </w:rPr>
                            </m:ctrlPr>
                          </m:e>
                          <m:sup>
                            <m:r>
                              <m:rPr>
                                <m:sty m:val="p"/>
                              </m:rPr>
                              <w:rPr>
                                <w:rFonts w:ascii="Cambria Math" w:hAnsi="Cambria Math"/>
                                <w:strike/>
                                <w:color w:val="FF0000"/>
                                <w:sz w:val="20"/>
                                <w:szCs w:val="20"/>
                                <w:lang w:eastAsia="en-GB"/>
                              </w:rPr>
                              <m:t>'</m:t>
                            </m:r>
                          </m:sup>
                        </m:sSup>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 xml:space="preserve"> = </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lang w:val="zh-CN"/>
                          </w:rPr>
                          <m:t>LTE</m:t>
                        </m:r>
                      </m:sub>
                    </m:sSub>
                    <m:r>
                      <w:rPr>
                        <w:rFonts w:ascii="Cambria Math" w:hAnsi="Cambria Math"/>
                        <w:strike/>
                        <w:color w:val="FF0000"/>
                        <w:sz w:val="20"/>
                        <w:szCs w:val="20"/>
                        <w:lang w:eastAsia="en-GB"/>
                      </w:rPr>
                      <m:t xml:space="preserve"> </m:t>
                    </m:r>
                  </m:oMath>
                  <w:r w:rsidRPr="00F04412">
                    <w:rPr>
                      <w:strike/>
                      <w:color w:val="FF0000"/>
                      <w:sz w:val="20"/>
                      <w:szCs w:val="20"/>
                      <w:lang w:eastAsia="zh-CN"/>
                    </w:rPr>
                    <w:t xml:space="preserve">if </w:t>
                  </w:r>
                  <w:r>
                    <w:rPr>
                      <w:strike/>
                      <w:color w:val="FF0000"/>
                      <w:sz w:val="20"/>
                      <w:szCs w:val="20"/>
                      <w:lang w:val="en-GB" w:eastAsia="zh-CN"/>
                    </w:rPr>
                    <w:t>subframe</w:t>
                  </w:r>
                  <w:r w:rsidRPr="00F04412">
                    <w:rPr>
                      <w:strike/>
                      <w:color w:val="FF0000"/>
                      <w:sz w:val="20"/>
                      <w:szCs w:val="20"/>
                      <w:lang w:eastAsia="zh-CN"/>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oMath>
                  <w:r>
                    <w:rPr>
                      <w:strike/>
                      <w:color w:val="FF0000"/>
                      <w:sz w:val="20"/>
                      <w:szCs w:val="20"/>
                      <w:lang w:val="en-GB"/>
                    </w:rPr>
                    <w:t xml:space="preserve"> </w:t>
                  </w:r>
                  <w:r w:rsidRPr="00F04412">
                    <w:rPr>
                      <w:strike/>
                      <w:color w:val="FF0000"/>
                      <w:sz w:val="20"/>
                      <w:szCs w:val="20"/>
                      <w:lang w:eastAsia="zh-CN"/>
                    </w:rPr>
                    <w:t>belongs to the set</w:t>
                  </w:r>
                  <w:r>
                    <w:rPr>
                      <w:strike/>
                      <w:color w:val="FF0000"/>
                      <w:sz w:val="20"/>
                      <w:szCs w:val="20"/>
                      <w:lang w:val="en-GB" w:eastAsia="zh-CN"/>
                    </w:rPr>
                    <w:t xml:space="preserve"> </w:t>
                  </w:r>
                  <m:oMath>
                    <m:d>
                      <m:dPr>
                        <m:ctrlPr>
                          <w:rPr>
                            <w:rFonts w:ascii="Cambria Math" w:eastAsia="맑은 고딕" w:hAnsi="Cambria Math"/>
                            <w:i/>
                            <w:strike/>
                            <w:color w:val="FF0000"/>
                            <w:sz w:val="20"/>
                            <w:szCs w:val="20"/>
                            <w:lang w:val="zh-CN" w:eastAsia="en-GB"/>
                          </w:rPr>
                        </m:ctrlPr>
                      </m:dPr>
                      <m:e>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r>
                              <w:rPr>
                                <w:rFonts w:ascii="Cambria Math" w:eastAsia="맑은 고딕" w:hAnsi="Cambria Math"/>
                                <w:strike/>
                                <w:color w:val="FF0000"/>
                                <w:sz w:val="20"/>
                                <w:szCs w:val="20"/>
                              </w:rPr>
                              <m:t>0</m:t>
                            </m:r>
                          </m:sub>
                          <m:sup>
                            <m:r>
                              <w:rPr>
                                <w:rFonts w:ascii="Cambria Math" w:eastAsia="맑은 고딕" w:hAnsi="Cambria Math"/>
                                <w:strike/>
                                <w:color w:val="FF0000"/>
                                <w:sz w:val="20"/>
                                <w:szCs w:val="20"/>
                                <w:lang w:val="zh-CN"/>
                              </w:rPr>
                              <m:t>LTESL</m:t>
                            </m:r>
                          </m:sup>
                        </m:sSubSup>
                        <m:r>
                          <w:rPr>
                            <w:rFonts w:ascii="Cambria Math" w:eastAsia="맑은 고딕"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r>
                              <w:rPr>
                                <w:rFonts w:ascii="Cambria Math" w:eastAsia="맑은 고딕" w:hAnsi="Cambria Math"/>
                                <w:strike/>
                                <w:color w:val="FF0000"/>
                                <w:sz w:val="20"/>
                                <w:szCs w:val="20"/>
                              </w:rPr>
                              <m:t>1</m:t>
                            </m:r>
                          </m:sub>
                          <m:sup>
                            <m:r>
                              <w:rPr>
                                <w:rFonts w:ascii="Cambria Math" w:eastAsia="맑은 고딕" w:hAnsi="Cambria Math"/>
                                <w:strike/>
                                <w:color w:val="FF0000"/>
                                <w:sz w:val="20"/>
                                <w:szCs w:val="20"/>
                                <w:lang w:val="zh-CN"/>
                              </w:rPr>
                              <m:t>LTESL</m:t>
                            </m:r>
                          </m:sup>
                        </m:sSubSup>
                        <m:r>
                          <w:rPr>
                            <w:rFonts w:ascii="Cambria Math" w:eastAsia="맑은 고딕"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sSub>
                              <m:sSubPr>
                                <m:ctrlPr>
                                  <w:rPr>
                                    <w:rFonts w:ascii="Cambria Math" w:eastAsia="맑은 고딕" w:hAnsi="Cambria Math"/>
                                    <w:i/>
                                    <w:strike/>
                                    <w:color w:val="FF0000"/>
                                    <w:sz w:val="20"/>
                                    <w:szCs w:val="20"/>
                                    <w:lang w:val="zh-CN" w:eastAsia="en-GB"/>
                                  </w:rPr>
                                </m:ctrlPr>
                              </m:sSubPr>
                              <m:e>
                                <m:r>
                                  <w:rPr>
                                    <w:rFonts w:ascii="Cambria Math" w:eastAsia="맑은 고딕" w:hAnsi="Cambria Math"/>
                                    <w:strike/>
                                    <w:color w:val="FF0000"/>
                                    <w:sz w:val="20"/>
                                    <w:szCs w:val="20"/>
                                    <w:lang w:val="zh-CN" w:eastAsia="en-GB"/>
                                  </w:rPr>
                                  <m:t>T</m:t>
                                </m:r>
                                <m:ctrlPr>
                                  <w:rPr>
                                    <w:rFonts w:ascii="Cambria Math" w:eastAsia="맑은 고딕" w:hAnsi="Cambria Math"/>
                                    <w:i/>
                                    <w:strike/>
                                    <w:color w:val="FF0000"/>
                                    <w:sz w:val="20"/>
                                    <w:szCs w:val="20"/>
                                    <w:lang w:val="zh-CN"/>
                                  </w:rPr>
                                </m:ctrlPr>
                              </m:e>
                              <m:sub>
                                <m:r>
                                  <w:rPr>
                                    <w:rFonts w:ascii="Cambria Math" w:eastAsia="맑은 고딕" w:hAnsi="Cambria Math"/>
                                    <w:strike/>
                                    <w:color w:val="FF0000"/>
                                    <w:sz w:val="20"/>
                                    <w:szCs w:val="20"/>
                                    <w:lang w:val="zh-CN" w:eastAsia="en-GB"/>
                                  </w:rPr>
                                  <m:t>max</m:t>
                                </m:r>
                              </m:sub>
                            </m:sSub>
                            <m:r>
                              <w:rPr>
                                <w:rFonts w:ascii="Cambria Math" w:eastAsia="맑은 고딕" w:hAnsi="Cambria Math"/>
                                <w:strike/>
                                <w:color w:val="FF0000"/>
                                <w:sz w:val="20"/>
                                <w:szCs w:val="20"/>
                                <w:lang w:eastAsia="en-GB"/>
                              </w:rPr>
                              <m:t>-1</m:t>
                            </m:r>
                          </m:sub>
                          <m:sup>
                            <m:r>
                              <w:rPr>
                                <w:rFonts w:ascii="Cambria Math" w:eastAsia="맑은 고딕" w:hAnsi="Cambria Math"/>
                                <w:strike/>
                                <w:color w:val="FF0000"/>
                                <w:sz w:val="20"/>
                                <w:szCs w:val="20"/>
                                <w:lang w:val="zh-CN"/>
                              </w:rPr>
                              <m:t>LTESL</m:t>
                            </m:r>
                          </m:sup>
                        </m:sSubSup>
                      </m:e>
                    </m:d>
                  </m:oMath>
                  <w:r w:rsidRPr="00F04412">
                    <w:rPr>
                      <w:strike/>
                      <w:color w:val="FF0000"/>
                      <w:sz w:val="20"/>
                      <w:szCs w:val="20"/>
                      <w:lang w:eastAsia="zh-CN"/>
                    </w:rPr>
                    <w:t xml:space="preserve">, otherwise </w:t>
                  </w:r>
                  <w:r>
                    <w:rPr>
                      <w:strike/>
                      <w:color w:val="FF0000"/>
                      <w:sz w:val="20"/>
                      <w:szCs w:val="20"/>
                      <w:lang w:val="en-GB" w:eastAsia="zh-CN"/>
                    </w:rPr>
                    <w:t>subframe</w:t>
                  </w:r>
                  <w:r w:rsidRPr="00F04412">
                    <w:rPr>
                      <w:strike/>
                      <w:color w:val="FF0000"/>
                      <w:sz w:val="20"/>
                      <w:szCs w:val="20"/>
                      <w:lang w:eastAsia="zh-CN"/>
                    </w:rPr>
                    <w:t xml:space="preserve"> </w:t>
                  </w:r>
                  <m:oMath>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sSup>
                          <m:sSupPr>
                            <m:ctrlPr>
                              <w:rPr>
                                <w:rFonts w:ascii="Cambria Math" w:hAnsi="Cambria Math"/>
                                <w:i/>
                                <w:strike/>
                                <w:color w:val="FF0000"/>
                                <w:sz w:val="20"/>
                                <w:szCs w:val="20"/>
                                <w:lang w:val="zh-CN" w:eastAsia="en-GB"/>
                              </w:rPr>
                            </m:ctrlPr>
                          </m:sSupPr>
                          <m:e>
                            <m:r>
                              <w:rPr>
                                <w:rFonts w:ascii="Cambria Math" w:hAnsi="Cambria Math"/>
                                <w:strike/>
                                <w:color w:val="FF0000"/>
                                <w:sz w:val="20"/>
                                <w:szCs w:val="20"/>
                                <w:lang w:val="zh-CN" w:eastAsia="en-GB"/>
                              </w:rPr>
                              <m:t>n</m:t>
                            </m:r>
                            <m:ctrlPr>
                              <w:rPr>
                                <w:rFonts w:ascii="Cambria Math" w:eastAsia="맑은 고딕" w:hAnsi="Cambria Math"/>
                                <w:i/>
                                <w:strike/>
                                <w:color w:val="FF0000"/>
                                <w:sz w:val="20"/>
                                <w:szCs w:val="20"/>
                                <w:lang w:val="zh-CN"/>
                              </w:rPr>
                            </m:ctrlPr>
                          </m:e>
                          <m:sup>
                            <m:r>
                              <m:rPr>
                                <m:sty m:val="p"/>
                              </m:rPr>
                              <w:rPr>
                                <w:rFonts w:ascii="Cambria Math" w:hAnsi="Cambria Math"/>
                                <w:strike/>
                                <w:color w:val="FF0000"/>
                                <w:sz w:val="20"/>
                                <w:szCs w:val="20"/>
                                <w:lang w:eastAsia="en-GB"/>
                              </w:rPr>
                              <m:t>'</m:t>
                            </m:r>
                          </m:sup>
                        </m:sSup>
                      </m:sub>
                      <m:sup>
                        <m:r>
                          <w:rPr>
                            <w:rFonts w:ascii="Cambria Math" w:eastAsia="맑은 고딕" w:hAnsi="Cambria Math"/>
                            <w:strike/>
                            <w:color w:val="FF0000"/>
                            <w:sz w:val="20"/>
                            <w:szCs w:val="20"/>
                            <w:lang w:val="zh-CN"/>
                          </w:rPr>
                          <m:t>LTESL</m:t>
                        </m:r>
                      </m:sup>
                    </m:sSubSup>
                  </m:oMath>
                  <w:r w:rsidRPr="00F04412">
                    <w:rPr>
                      <w:strike/>
                      <w:color w:val="FF0000"/>
                      <w:sz w:val="20"/>
                      <w:szCs w:val="20"/>
                      <w:lang w:eastAsia="en-GB"/>
                    </w:rPr>
                    <w:t xml:space="preserve"> </w:t>
                  </w:r>
                  <w:r w:rsidRPr="00F04412">
                    <w:rPr>
                      <w:strike/>
                      <w:color w:val="FF0000"/>
                      <w:sz w:val="20"/>
                      <w:szCs w:val="20"/>
                      <w:lang w:eastAsia="zh-CN"/>
                    </w:rPr>
                    <w:t xml:space="preserve">is the first </w:t>
                  </w:r>
                  <w:r>
                    <w:rPr>
                      <w:strike/>
                      <w:color w:val="FF0000"/>
                      <w:sz w:val="20"/>
                      <w:szCs w:val="20"/>
                      <w:lang w:val="en-GB" w:eastAsia="zh-CN"/>
                    </w:rPr>
                    <w:t>subframe</w:t>
                  </w:r>
                  <w:r w:rsidRPr="00F04412">
                    <w:rPr>
                      <w:strike/>
                      <w:color w:val="FF0000"/>
                      <w:sz w:val="20"/>
                      <w:szCs w:val="20"/>
                      <w:lang w:eastAsia="zh-CN"/>
                    </w:rPr>
                    <w:t xml:space="preserve"> after </w:t>
                  </w:r>
                  <w:r>
                    <w:rPr>
                      <w:strike/>
                      <w:color w:val="FF0000"/>
                      <w:sz w:val="20"/>
                      <w:szCs w:val="20"/>
                      <w:lang w:val="en-GB" w:eastAsia="zh-CN"/>
                    </w:rPr>
                    <w:t>subframe</w:t>
                  </w:r>
                  <w:r w:rsidRPr="00F04412">
                    <w:rPr>
                      <w:strike/>
                      <w:color w:val="FF0000"/>
                      <w:sz w:val="20"/>
                      <w:szCs w:val="20"/>
                      <w:lang w:eastAsia="zh-CN"/>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xml:space="preserve"> </m:t>
                    </m:r>
                  </m:oMath>
                  <w:r w:rsidRPr="00F04412">
                    <w:rPr>
                      <w:strike/>
                      <w:color w:val="FF0000"/>
                      <w:sz w:val="20"/>
                      <w:szCs w:val="20"/>
                      <w:lang w:eastAsia="zh-CN"/>
                    </w:rPr>
                    <w:t xml:space="preserve">belonging to the set </w:t>
                  </w:r>
                  <m:oMath>
                    <m:d>
                      <m:dPr>
                        <m:ctrlPr>
                          <w:rPr>
                            <w:rFonts w:ascii="Cambria Math" w:hAnsi="Cambria Math"/>
                            <w:i/>
                            <w:strike/>
                            <w:color w:val="FF0000"/>
                            <w:sz w:val="20"/>
                            <w:szCs w:val="20"/>
                            <w:lang w:val="zh-CN" w:eastAsia="en-GB"/>
                          </w:rPr>
                        </m:ctrlPr>
                      </m:dPr>
                      <m:e>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rPr>
                              <m:t>0</m:t>
                            </m:r>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rPr>
                              <m:t>1</m:t>
                            </m:r>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sSub>
                              <m:sSubPr>
                                <m:ctrlPr>
                                  <w:rPr>
                                    <w:rFonts w:ascii="Cambria Math" w:hAnsi="Cambria Math"/>
                                    <w:i/>
                                    <w:strike/>
                                    <w:color w:val="FF0000"/>
                                    <w:sz w:val="20"/>
                                    <w:szCs w:val="20"/>
                                    <w:lang w:val="zh-CN" w:eastAsia="en-GB"/>
                                  </w:rPr>
                                </m:ctrlPr>
                              </m:sSubPr>
                              <m:e>
                                <m:r>
                                  <w:rPr>
                                    <w:rFonts w:ascii="Cambria Math" w:hAnsi="Cambria Math"/>
                                    <w:strike/>
                                    <w:color w:val="FF0000"/>
                                    <w:sz w:val="20"/>
                                    <w:szCs w:val="20"/>
                                    <w:lang w:val="zh-CN" w:eastAsia="en-GB"/>
                                  </w:rPr>
                                  <m:t>T</m:t>
                                </m:r>
                                <m:ctrlPr>
                                  <w:rPr>
                                    <w:rFonts w:ascii="Cambria Math" w:eastAsia="맑은 고딕" w:hAnsi="Cambria Math"/>
                                    <w:i/>
                                    <w:strike/>
                                    <w:color w:val="FF0000"/>
                                    <w:sz w:val="20"/>
                                    <w:szCs w:val="20"/>
                                    <w:lang w:val="zh-CN"/>
                                  </w:rPr>
                                </m:ctrlPr>
                              </m:e>
                              <m:sub>
                                <m:r>
                                  <w:rPr>
                                    <w:rFonts w:ascii="Cambria Math" w:hAnsi="Cambria Math"/>
                                    <w:strike/>
                                    <w:color w:val="FF0000"/>
                                    <w:sz w:val="20"/>
                                    <w:szCs w:val="20"/>
                                    <w:lang w:val="zh-CN" w:eastAsia="en-GB"/>
                                  </w:rPr>
                                  <m:t>max</m:t>
                                </m:r>
                              </m:sub>
                            </m:sSub>
                            <m:r>
                              <w:rPr>
                                <w:rFonts w:ascii="Cambria Math" w:hAnsi="Cambria Math"/>
                                <w:strike/>
                                <w:color w:val="FF0000"/>
                                <w:sz w:val="20"/>
                                <w:szCs w:val="20"/>
                                <w:lang w:eastAsia="en-GB"/>
                              </w:rPr>
                              <m:t>-1</m:t>
                            </m:r>
                          </m:sub>
                          <m:sup>
                            <m:r>
                              <w:rPr>
                                <w:rFonts w:ascii="Cambria Math" w:eastAsia="맑은 고딕" w:hAnsi="Cambria Math"/>
                                <w:strike/>
                                <w:color w:val="FF0000"/>
                                <w:sz w:val="20"/>
                                <w:szCs w:val="20"/>
                                <w:lang w:val="zh-CN"/>
                              </w:rPr>
                              <m:t>LTESL</m:t>
                            </m:r>
                          </m:sup>
                        </m:sSubSup>
                      </m:e>
                    </m:d>
                  </m:oMath>
                  <w:r w:rsidRPr="00F04412">
                    <w:rPr>
                      <w:sz w:val="20"/>
                      <w:szCs w:val="20"/>
                      <w:lang w:eastAsia="zh-CN"/>
                    </w:rPr>
                    <w:t>;</w:t>
                  </w:r>
                  <w:r w:rsidRPr="00F04412">
                    <w:rPr>
                      <w:rFonts w:eastAsia="맑은 고딕"/>
                      <w:sz w:val="20"/>
                      <w:szCs w:val="20"/>
                    </w:rPr>
                    <w:t xml:space="preserve"> </w:t>
                  </w:r>
                  <w:r>
                    <w:rPr>
                      <w:rFonts w:eastAsia="맑은 고딕"/>
                      <w:sz w:val="20"/>
                      <w:szCs w:val="20"/>
                      <w:lang w:val="en-GB"/>
                    </w:rPr>
                    <w:t>O</w:t>
                  </w:r>
                  <w:r w:rsidRPr="00F04412">
                    <w:rPr>
                      <w:rFonts w:eastAsia="맑은 고딕"/>
                      <w:sz w:val="20"/>
                      <w:szCs w:val="20"/>
                    </w:rPr>
                    <w:t>therwise</w:t>
                  </w:r>
                  <w:r w:rsidRPr="00F04412">
                    <w:rPr>
                      <w:sz w:val="20"/>
                      <w:szCs w:val="20"/>
                      <w:lang w:eastAsia="en-GB"/>
                    </w:rPr>
                    <w:t xml:space="preserve"> </w:t>
                  </w:r>
                  <m:oMath>
                    <m:r>
                      <w:rPr>
                        <w:rFonts w:ascii="Cambria Math" w:hAnsi="Cambria Math"/>
                        <w:sz w:val="20"/>
                        <w:szCs w:val="20"/>
                        <w:lang w:val="zh-CN" w:eastAsia="en-GB"/>
                      </w:rPr>
                      <m:t>Q</m:t>
                    </m:r>
                    <m:r>
                      <w:rPr>
                        <w:rFonts w:ascii="Cambria Math" w:hAnsi="Cambria Math"/>
                        <w:sz w:val="20"/>
                        <w:szCs w:val="20"/>
                        <w:lang w:eastAsia="en-GB"/>
                      </w:rPr>
                      <m:t>=1</m:t>
                    </m:r>
                  </m:oMath>
                  <w:r w:rsidRPr="00F04412">
                    <w:rPr>
                      <w:sz w:val="20"/>
                      <w:szCs w:val="20"/>
                      <w:lang w:eastAsia="en-GB"/>
                    </w:rPr>
                    <w:t>.</w:t>
                  </w:r>
                  <w:r w:rsidRPr="00F04412">
                    <w:rPr>
                      <w:sz w:val="20"/>
                      <w:szCs w:val="20"/>
                      <w:lang w:eastAsia="zh-CN"/>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oMath>
                  <w:r w:rsidRPr="00F04412">
                    <w:rPr>
                      <w:sz w:val="20"/>
                      <w:szCs w:val="20"/>
                      <w:lang w:eastAsia="en-GB"/>
                    </w:rPr>
                    <w:t xml:space="preserve"> is set to selection window size </w:t>
                  </w:r>
                  <w:r w:rsidRPr="00F04412">
                    <w:rPr>
                      <w:i/>
                      <w:sz w:val="20"/>
                      <w:szCs w:val="20"/>
                      <w:lang w:eastAsia="en-GB"/>
                    </w:rPr>
                    <w:t>T</w:t>
                  </w:r>
                  <w:r w:rsidRPr="00F04412">
                    <w:rPr>
                      <w:i/>
                      <w:sz w:val="20"/>
                      <w:szCs w:val="20"/>
                      <w:vertAlign w:val="subscript"/>
                      <w:lang w:eastAsia="en-GB"/>
                    </w:rPr>
                    <w:t>2</w:t>
                  </w:r>
                  <w:r w:rsidRPr="00F04412">
                    <w:rPr>
                      <w:sz w:val="20"/>
                      <w:szCs w:val="20"/>
                      <w:lang w:eastAsia="en-GB"/>
                    </w:rPr>
                    <w:t xml:space="preserve"> converted to units of </w:t>
                  </w:r>
                  <w:r>
                    <w:rPr>
                      <w:sz w:val="20"/>
                      <w:szCs w:val="20"/>
                      <w:lang w:val="en-GB" w:eastAsia="en-GB"/>
                    </w:rPr>
                    <w:t>msec</w:t>
                  </w:r>
                  <w:r w:rsidRPr="00F04412">
                    <w:rPr>
                      <w:sz w:val="20"/>
                      <w:szCs w:val="20"/>
                      <w:lang w:eastAsia="en-GB"/>
                    </w:rPr>
                    <w:t>.</w:t>
                  </w:r>
                  <w:r>
                    <w:rPr>
                      <w:sz w:val="20"/>
                      <w:szCs w:val="20"/>
                      <w:lang w:val="en-GB" w:eastAsia="en-GB"/>
                    </w:rPr>
                    <w:t xml:space="preserve"> </w:t>
                  </w:r>
                </w:p>
                <w:p w14:paraId="0049EC1A" w14:textId="77777777" w:rsidR="007C76CE" w:rsidRPr="00F04412" w:rsidRDefault="008A6B41">
                  <w:pPr>
                    <w:spacing w:before="120" w:after="120"/>
                    <w:jc w:val="center"/>
                    <w:rPr>
                      <w:color w:val="FF0000"/>
                    </w:rPr>
                  </w:pPr>
                  <w:r w:rsidRPr="00F04412">
                    <w:rPr>
                      <w:color w:val="FF0000"/>
                    </w:rPr>
                    <w:t xml:space="preserve"> &lt; Unchanged parts are omitted &gt;</w:t>
                  </w:r>
                </w:p>
                <w:p w14:paraId="2EF35BAA"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1569BEB8" w14:textId="77777777" w:rsidR="007C76CE" w:rsidRDefault="007C76CE">
            <w:pPr>
              <w:snapToGrid w:val="0"/>
              <w:spacing w:after="120" w:line="259" w:lineRule="auto"/>
              <w:jc w:val="both"/>
              <w:rPr>
                <w:rFonts w:ascii="Calibri" w:hAnsi="Calibri"/>
                <w:i/>
                <w:sz w:val="22"/>
                <w:szCs w:val="22"/>
              </w:rPr>
            </w:pPr>
          </w:p>
          <w:p w14:paraId="14C65DA2" w14:textId="77777777" w:rsidR="007C76CE" w:rsidRDefault="008A6B41">
            <w:pPr>
              <w:spacing w:after="120" w:line="259" w:lineRule="auto"/>
              <w:jc w:val="both"/>
              <w:rPr>
                <w:b/>
                <w:bCs/>
                <w:sz w:val="22"/>
                <w:szCs w:val="22"/>
              </w:rPr>
            </w:pPr>
            <w:r>
              <w:rPr>
                <w:b/>
                <w:bCs/>
                <w:sz w:val="22"/>
                <w:szCs w:val="22"/>
              </w:rPr>
              <w:t>[Spreadtrum: R1-2308982]</w:t>
            </w:r>
          </w:p>
          <w:p w14:paraId="1902B997" w14:textId="77777777" w:rsidR="007C76CE" w:rsidRDefault="007C76CE">
            <w:pPr>
              <w:pStyle w:val="B1"/>
              <w:spacing w:after="0" w:line="259" w:lineRule="auto"/>
              <w:ind w:left="0" w:firstLine="0"/>
              <w:rPr>
                <w:rFonts w:eastAsia="SimSun"/>
                <w:sz w:val="22"/>
                <w:szCs w:val="22"/>
                <w:u w:val="single"/>
                <w:lang w:val="en-US" w:eastAsia="zh-CN"/>
              </w:rPr>
            </w:pPr>
          </w:p>
          <w:p w14:paraId="18969001"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31F280A" w14:textId="77777777" w:rsidR="007C76CE" w:rsidRDefault="008A6B41">
            <w:pPr>
              <w:pStyle w:val="3GPPText"/>
              <w:spacing w:before="0" w:after="0"/>
              <w:rPr>
                <w:szCs w:val="22"/>
              </w:rPr>
            </w:pPr>
            <w:r>
              <w:rPr>
                <w:szCs w:val="22"/>
              </w:rPr>
              <w:t>In RAN1#112b [2], the following agreement was made.</w:t>
            </w:r>
          </w:p>
          <w:p w14:paraId="3D4FF1E2" w14:textId="77777777" w:rsidR="007C76CE" w:rsidRDefault="007C76CE">
            <w:pPr>
              <w:pStyle w:val="3GPPText"/>
              <w:spacing w:before="0" w:after="0"/>
              <w:rPr>
                <w:szCs w:val="22"/>
              </w:rPr>
            </w:pPr>
          </w:p>
          <w:tbl>
            <w:tblPr>
              <w:tblStyle w:val="af9"/>
              <w:tblW w:w="0" w:type="auto"/>
              <w:tblLook w:val="04A0" w:firstRow="1" w:lastRow="0" w:firstColumn="1" w:lastColumn="0" w:noHBand="0" w:noVBand="1"/>
            </w:tblPr>
            <w:tblGrid>
              <w:gridCol w:w="9421"/>
            </w:tblGrid>
            <w:tr w:rsidR="007C76CE" w14:paraId="11BFDC46" w14:textId="77777777">
              <w:tc>
                <w:tcPr>
                  <w:tcW w:w="9736" w:type="dxa"/>
                </w:tcPr>
                <w:p w14:paraId="3EFF344F" w14:textId="77777777" w:rsidR="007C76CE" w:rsidRDefault="008A6B41">
                  <w:pPr>
                    <w:jc w:val="both"/>
                    <w:rPr>
                      <w:sz w:val="22"/>
                      <w:szCs w:val="22"/>
                      <w:lang w:eastAsia="zh-CN"/>
                    </w:rPr>
                  </w:pPr>
                  <w:r>
                    <w:rPr>
                      <w:b/>
                      <w:bCs/>
                      <w:sz w:val="22"/>
                      <w:szCs w:val="22"/>
                      <w:highlight w:val="green"/>
                    </w:rPr>
                    <w:t>Agreement</w:t>
                  </w:r>
                </w:p>
                <w:p w14:paraId="5F867FEE" w14:textId="77777777" w:rsidR="007C76CE" w:rsidRDefault="008A6B41">
                  <w:pPr>
                    <w:jc w:val="both"/>
                    <w:rPr>
                      <w:sz w:val="22"/>
                      <w:szCs w:val="22"/>
                      <w:lang w:eastAsia="zh-CN"/>
                    </w:rPr>
                  </w:pPr>
                  <w:r>
                    <w:rPr>
                      <w:sz w:val="22"/>
                      <w:szCs w:val="22"/>
                      <w:lang w:eastAsia="zh-CN"/>
                    </w:rPr>
                    <w:t xml:space="preserve">The NR SL module </w:t>
                  </w:r>
                  <w:r>
                    <w:rPr>
                      <w:sz w:val="22"/>
                      <w:szCs w:val="22"/>
                    </w:rPr>
                    <w:t>uses</w:t>
                  </w:r>
                  <w:r>
                    <w:rPr>
                      <w:sz w:val="22"/>
                      <w:szCs w:val="22"/>
                      <w:lang w:eastAsia="zh-CN"/>
                    </w:rPr>
                    <w:t xml:space="preserve"> the information from the starting LTE SL subframe to the ending LTE SL subframe </w:t>
                  </w:r>
                  <w:r>
                    <w:rPr>
                      <w:sz w:val="22"/>
                      <w:szCs w:val="22"/>
                    </w:rPr>
                    <w:t>in</w:t>
                  </w:r>
                  <w:r>
                    <w:rPr>
                      <w:sz w:val="22"/>
                      <w:szCs w:val="22"/>
                      <w:lang w:eastAsia="zh-CN"/>
                    </w:rPr>
                    <w:t xml:space="preserve"> </w:t>
                  </w:r>
                  <w:r>
                    <w:rPr>
                      <w:sz w:val="22"/>
                      <w:szCs w:val="22"/>
                    </w:rPr>
                    <w:t>the</w:t>
                  </w:r>
                  <w:r>
                    <w:rPr>
                      <w:sz w:val="22"/>
                      <w:szCs w:val="22"/>
                      <w:lang w:eastAsia="zh-CN"/>
                    </w:rPr>
                    <w:t xml:space="preserve"> </w:t>
                  </w:r>
                  <w:r>
                    <w:rPr>
                      <w:sz w:val="22"/>
                      <w:szCs w:val="22"/>
                    </w:rPr>
                    <w:t>shared information from the LTE SL module.</w:t>
                  </w:r>
                </w:p>
                <w:p w14:paraId="45E6C75F" w14:textId="77777777" w:rsidR="007C76CE" w:rsidRDefault="008A6B41">
                  <w:pPr>
                    <w:numPr>
                      <w:ilvl w:val="0"/>
                      <w:numId w:val="49"/>
                    </w:numPr>
                    <w:jc w:val="both"/>
                    <w:rPr>
                      <w:sz w:val="22"/>
                      <w:szCs w:val="22"/>
                      <w:lang w:eastAsia="zh-CN"/>
                    </w:rPr>
                  </w:pPr>
                  <w:r>
                    <w:rPr>
                      <w:sz w:val="22"/>
                      <w:szCs w:val="22"/>
                    </w:rPr>
                    <w:t xml:space="preserve">The starting LTE SL </w:t>
                  </w:r>
                  <w:r>
                    <w:rPr>
                      <w:sz w:val="22"/>
                      <w:szCs w:val="22"/>
                      <w:lang w:eastAsia="zh-CN"/>
                    </w:rPr>
                    <w:t xml:space="preserve">subframe </w:t>
                  </w:r>
                  <w:r>
                    <w:rPr>
                      <w:sz w:val="22"/>
                      <w:szCs w:val="22"/>
                    </w:rPr>
                    <w:t>is no later than the time (n-</w:t>
                  </w:r>
                  <w:r>
                    <w:rPr>
                      <w:sz w:val="22"/>
                      <w:szCs w:val="22"/>
                      <w:lang w:eastAsia="zh-CN"/>
                    </w:rPr>
                    <w:t>T_start</w:t>
                  </w:r>
                  <w:r>
                    <w:rPr>
                      <w:sz w:val="22"/>
                      <w:szCs w:val="22"/>
                    </w:rPr>
                    <w:t>)</w:t>
                  </w:r>
                </w:p>
                <w:p w14:paraId="417B4F4B" w14:textId="77777777" w:rsidR="007C76CE" w:rsidRDefault="008A6B41">
                  <w:pPr>
                    <w:numPr>
                      <w:ilvl w:val="1"/>
                      <w:numId w:val="49"/>
                    </w:numPr>
                    <w:jc w:val="both"/>
                    <w:rPr>
                      <w:sz w:val="22"/>
                      <w:szCs w:val="22"/>
                      <w:lang w:eastAsia="zh-CN"/>
                    </w:rPr>
                  </w:pPr>
                  <w:r>
                    <w:rPr>
                      <w:sz w:val="22"/>
                      <w:szCs w:val="22"/>
                    </w:rPr>
                    <w:t>n is the time where NR module triggers its NR SL resource (re)selection procedure as defined in clause 8.1.4 of TS 38.214</w:t>
                  </w:r>
                </w:p>
                <w:p w14:paraId="329DCA89" w14:textId="77777777" w:rsidR="007C76CE" w:rsidRDefault="008A6B41">
                  <w:pPr>
                    <w:numPr>
                      <w:ilvl w:val="1"/>
                      <w:numId w:val="49"/>
                    </w:numPr>
                    <w:jc w:val="both"/>
                    <w:rPr>
                      <w:sz w:val="22"/>
                      <w:szCs w:val="22"/>
                      <w:lang w:eastAsia="zh-CN"/>
                    </w:rPr>
                  </w:pPr>
                  <w:r>
                    <w:rPr>
                      <w:sz w:val="22"/>
                      <w:szCs w:val="22"/>
                    </w:rPr>
                    <w:t>Down-selection one of followings for T_start:</w:t>
                  </w:r>
                </w:p>
                <w:p w14:paraId="6A6FBEE3"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1-1:</w:t>
                  </w:r>
                  <w:r>
                    <w:rPr>
                      <w:sz w:val="22"/>
                      <w:szCs w:val="22"/>
                      <w:lang w:eastAsia="zh-CN"/>
                    </w:rPr>
                    <w:t xml:space="preserve"> </w:t>
                  </w:r>
                  <w:r>
                    <w:rPr>
                      <w:sz w:val="22"/>
                      <w:szCs w:val="22"/>
                    </w:rPr>
                    <w:t>T_start</w:t>
                  </w:r>
                  <w:r>
                    <w:rPr>
                      <w:sz w:val="22"/>
                      <w:szCs w:val="22"/>
                      <w:lang w:eastAsia="zh-CN"/>
                    </w:rPr>
                    <w:t xml:space="preserve"> </w:t>
                  </w:r>
                  <w:r>
                    <w:rPr>
                      <w:sz w:val="22"/>
                      <w:szCs w:val="22"/>
                    </w:rPr>
                    <w:t>is</w:t>
                  </w:r>
                  <w:r>
                    <w:rPr>
                      <w:sz w:val="22"/>
                      <w:szCs w:val="22"/>
                      <w:lang w:eastAsia="zh-CN"/>
                    </w:rPr>
                    <w:t xml:space="preserve"> T_0 as defined in clause 8.1.4 of TS 38.214</w:t>
                  </w:r>
                </w:p>
                <w:p w14:paraId="5BFAF17D"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1-2:</w:t>
                  </w:r>
                  <w:r>
                    <w:rPr>
                      <w:sz w:val="22"/>
                      <w:szCs w:val="22"/>
                      <w:lang w:eastAsia="zh-CN"/>
                    </w:rPr>
                    <w:t xml:space="preserve"> </w:t>
                  </w:r>
                  <w:r>
                    <w:rPr>
                      <w:sz w:val="22"/>
                      <w:szCs w:val="22"/>
                    </w:rPr>
                    <w:t>T_start is 1100ms</w:t>
                  </w:r>
                </w:p>
                <w:p w14:paraId="450F3F3F"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1-3: T_start is up to UE implementation</w:t>
                  </w:r>
                </w:p>
                <w:p w14:paraId="74FA30DF" w14:textId="77777777" w:rsidR="007C76CE" w:rsidRDefault="008A6B41">
                  <w:pPr>
                    <w:numPr>
                      <w:ilvl w:val="0"/>
                      <w:numId w:val="49"/>
                    </w:numPr>
                    <w:jc w:val="both"/>
                    <w:rPr>
                      <w:sz w:val="22"/>
                      <w:szCs w:val="22"/>
                      <w:lang w:eastAsia="zh-CN"/>
                    </w:rPr>
                  </w:pPr>
                  <w:r>
                    <w:rPr>
                      <w:sz w:val="22"/>
                      <w:szCs w:val="22"/>
                      <w:lang w:eastAsia="zh-CN"/>
                    </w:rPr>
                    <w:t>The ending LTE SL subframe is no earlier than the time (n-T_valid2)</w:t>
                  </w:r>
                </w:p>
                <w:p w14:paraId="3D31C4D0" w14:textId="77777777" w:rsidR="007C76CE" w:rsidRDefault="008A6B41">
                  <w:pPr>
                    <w:numPr>
                      <w:ilvl w:val="1"/>
                      <w:numId w:val="49"/>
                    </w:numPr>
                    <w:jc w:val="both"/>
                    <w:rPr>
                      <w:sz w:val="22"/>
                      <w:szCs w:val="22"/>
                      <w:lang w:eastAsia="zh-CN"/>
                    </w:rPr>
                  </w:pPr>
                  <w:r>
                    <w:rPr>
                      <w:sz w:val="22"/>
                      <w:szCs w:val="22"/>
                    </w:rPr>
                    <w:t xml:space="preserve">Down-selection one of followings for </w:t>
                  </w:r>
                  <w:r>
                    <w:rPr>
                      <w:sz w:val="22"/>
                      <w:szCs w:val="22"/>
                      <w:lang w:eastAsia="zh-CN"/>
                    </w:rPr>
                    <w:t>T_valid2</w:t>
                  </w:r>
                  <w:r>
                    <w:rPr>
                      <w:sz w:val="22"/>
                      <w:szCs w:val="22"/>
                    </w:rPr>
                    <w:t>:</w:t>
                  </w:r>
                </w:p>
                <w:p w14:paraId="39582552"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2-1:</w:t>
                  </w:r>
                  <w:r>
                    <w:rPr>
                      <w:sz w:val="22"/>
                      <w:szCs w:val="22"/>
                      <w:lang w:eastAsia="zh-CN"/>
                    </w:rPr>
                    <w:t xml:space="preserve"> T_valid2 </w:t>
                  </w:r>
                  <w:r>
                    <w:rPr>
                      <w:sz w:val="22"/>
                      <w:szCs w:val="22"/>
                    </w:rPr>
                    <w:t>is</w:t>
                  </w:r>
                  <w:r>
                    <w:rPr>
                      <w:sz w:val="22"/>
                      <w:szCs w:val="22"/>
                      <w:lang w:eastAsia="zh-CN"/>
                    </w:rPr>
                    <w:t xml:space="preserve"> </w:t>
                  </w:r>
                  <w:r>
                    <w:rPr>
                      <w:sz w:val="22"/>
                      <w:szCs w:val="22"/>
                    </w:rPr>
                    <w:t>T</w:t>
                  </w:r>
                </w:p>
                <w:p w14:paraId="059C98C1"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2-2:</w:t>
                  </w:r>
                  <w:r>
                    <w:rPr>
                      <w:sz w:val="22"/>
                      <w:szCs w:val="22"/>
                      <w:lang w:eastAsia="zh-CN"/>
                    </w:rPr>
                    <w:t xml:space="preserve"> T_valid2 </w:t>
                  </w:r>
                  <w:r>
                    <w:rPr>
                      <w:sz w:val="22"/>
                      <w:szCs w:val="22"/>
                    </w:rPr>
                    <w:t>&lt;= T+4ms</w:t>
                  </w:r>
                </w:p>
                <w:p w14:paraId="639CCF0C" w14:textId="77777777" w:rsidR="007C76CE" w:rsidRDefault="008A6B41">
                  <w:pPr>
                    <w:numPr>
                      <w:ilvl w:val="2"/>
                      <w:numId w:val="49"/>
                    </w:numPr>
                    <w:jc w:val="both"/>
                    <w:rPr>
                      <w:sz w:val="22"/>
                      <w:szCs w:val="22"/>
                    </w:rPr>
                  </w:pPr>
                  <w:r>
                    <w:rPr>
                      <w:sz w:val="22"/>
                      <w:szCs w:val="22"/>
                    </w:rPr>
                    <w:t>Option</w:t>
                  </w:r>
                  <w:r>
                    <w:rPr>
                      <w:sz w:val="22"/>
                      <w:szCs w:val="22"/>
                      <w:lang w:eastAsia="zh-CN"/>
                    </w:rPr>
                    <w:t xml:space="preserve"> </w:t>
                  </w:r>
                  <w:r>
                    <w:rPr>
                      <w:sz w:val="22"/>
                      <w:szCs w:val="22"/>
                    </w:rPr>
                    <w:t xml:space="preserve">2-3: </w:t>
                  </w:r>
                  <w:r>
                    <w:rPr>
                      <w:sz w:val="22"/>
                      <w:szCs w:val="22"/>
                      <w:lang w:eastAsia="zh-CN"/>
                    </w:rPr>
                    <w:t xml:space="preserve">T_valid2 </w:t>
                  </w:r>
                  <w:r>
                    <w:rPr>
                      <w:sz w:val="22"/>
                      <w:szCs w:val="22"/>
                    </w:rPr>
                    <w:t>is</w:t>
                  </w:r>
                  <w:r>
                    <w:rPr>
                      <w:sz w:val="22"/>
                      <w:szCs w:val="22"/>
                      <w:lang w:eastAsia="zh-CN"/>
                    </w:rPr>
                    <w:t xml:space="preserve"> </w:t>
                  </w:r>
                  <w:r>
                    <w:rPr>
                      <w:sz w:val="22"/>
                      <w:szCs w:val="22"/>
                    </w:rPr>
                    <w:t>up</w:t>
                  </w:r>
                  <w:r>
                    <w:rPr>
                      <w:sz w:val="22"/>
                      <w:szCs w:val="22"/>
                      <w:lang w:eastAsia="zh-CN"/>
                    </w:rPr>
                    <w:t xml:space="preserve"> </w:t>
                  </w:r>
                  <w:r>
                    <w:rPr>
                      <w:sz w:val="22"/>
                      <w:szCs w:val="22"/>
                    </w:rPr>
                    <w:t>to</w:t>
                  </w:r>
                  <w:r>
                    <w:rPr>
                      <w:sz w:val="22"/>
                      <w:szCs w:val="22"/>
                      <w:lang w:eastAsia="zh-CN"/>
                    </w:rPr>
                    <w:t xml:space="preserve"> </w:t>
                  </w:r>
                  <w:r>
                    <w:rPr>
                      <w:sz w:val="22"/>
                      <w:szCs w:val="22"/>
                    </w:rPr>
                    <w:t>UE implementation</w:t>
                  </w:r>
                </w:p>
              </w:tc>
            </w:tr>
          </w:tbl>
          <w:p w14:paraId="087225E7" w14:textId="77777777" w:rsidR="007C76CE" w:rsidRDefault="007C76CE">
            <w:pPr>
              <w:pStyle w:val="3GPPText"/>
              <w:spacing w:before="0" w:after="0"/>
              <w:rPr>
                <w:szCs w:val="22"/>
              </w:rPr>
            </w:pPr>
          </w:p>
          <w:p w14:paraId="1E24B270" w14:textId="77777777" w:rsidR="007C76CE" w:rsidRDefault="008A6B41">
            <w:pPr>
              <w:pStyle w:val="3GPPText"/>
              <w:spacing w:before="0" w:after="0"/>
              <w:rPr>
                <w:szCs w:val="22"/>
              </w:rPr>
            </w:pPr>
            <w:r>
              <w:rPr>
                <w:szCs w:val="22"/>
              </w:rPr>
              <w:t xml:space="preserve">The above agreement defined a time window, where the NR module will use the information within this window in the shared information from the LTE module. In RAN1#113[3], this agreement has been captured </w:t>
            </w:r>
            <w:r>
              <w:rPr>
                <w:szCs w:val="22"/>
              </w:rPr>
              <w:lastRenderedPageBreak/>
              <w:t>in the draft CR of TS 38.214 [4], and uses the “LTE sensing window” to describe the time window. However, this wording is not suitable and ambiguous. The main reason is given below:</w:t>
            </w:r>
          </w:p>
          <w:p w14:paraId="00DE29EA" w14:textId="77777777" w:rsidR="007C76CE" w:rsidRDefault="007C76CE">
            <w:pPr>
              <w:pStyle w:val="3GPPText"/>
              <w:spacing w:before="0" w:after="0"/>
              <w:rPr>
                <w:szCs w:val="22"/>
              </w:rPr>
            </w:pPr>
          </w:p>
          <w:p w14:paraId="65FAA476" w14:textId="77777777" w:rsidR="007C76CE" w:rsidRDefault="008A6B41">
            <w:pPr>
              <w:pStyle w:val="3GPPText"/>
              <w:widowControl w:val="0"/>
              <w:numPr>
                <w:ilvl w:val="0"/>
                <w:numId w:val="50"/>
              </w:numPr>
              <w:overflowPunct/>
              <w:autoSpaceDE/>
              <w:autoSpaceDN/>
              <w:adjustRightInd/>
              <w:spacing w:before="0" w:after="0"/>
              <w:textAlignment w:val="auto"/>
              <w:rPr>
                <w:szCs w:val="22"/>
              </w:rPr>
            </w:pPr>
            <w:bookmarkStart w:id="53" w:name="OLE_LINK6"/>
            <w:r>
              <w:rPr>
                <w:szCs w:val="22"/>
              </w:rPr>
              <w:t>In LTE sidelink and NR sidelink, the UE shall monitor slots that within the sensing window, and exclude the reserved resources from the selection window based on the sensed results. Obviously, the time range described in the above agreement is exactly different with the sensing window used by LTE sidelink resource allocation. Hence, the “LTE sensing window” will lead to ambiguity. RAN1 has no agreement to introduce a new LTE sensing window to the LTE module for resource allocation.</w:t>
            </w:r>
          </w:p>
          <w:bookmarkEnd w:id="53"/>
          <w:p w14:paraId="5B843462" w14:textId="77777777" w:rsidR="007C76CE" w:rsidRDefault="008A6B41">
            <w:pPr>
              <w:pStyle w:val="3GPPText"/>
              <w:widowControl w:val="0"/>
              <w:numPr>
                <w:ilvl w:val="0"/>
                <w:numId w:val="50"/>
              </w:numPr>
              <w:overflowPunct/>
              <w:autoSpaceDE/>
              <w:autoSpaceDN/>
              <w:adjustRightInd/>
              <w:spacing w:before="0" w:after="0"/>
              <w:textAlignment w:val="auto"/>
              <w:rPr>
                <w:szCs w:val="22"/>
              </w:rPr>
            </w:pPr>
            <w:r>
              <w:rPr>
                <w:szCs w:val="22"/>
              </w:rPr>
              <w:t xml:space="preserve">The information shared by the LTE module includes not only sensing results but also non-monitor subframes. Hence, the wording “sensing” is not suitable. </w:t>
            </w:r>
          </w:p>
          <w:p w14:paraId="79DA8005" w14:textId="77777777" w:rsidR="007C76CE" w:rsidRDefault="007C76CE">
            <w:pPr>
              <w:pStyle w:val="3GPPText"/>
              <w:spacing w:before="0" w:after="0"/>
              <w:rPr>
                <w:szCs w:val="22"/>
              </w:rPr>
            </w:pPr>
          </w:p>
          <w:p w14:paraId="4E6E39A6" w14:textId="77777777" w:rsidR="007C76CE" w:rsidRDefault="008A6B41">
            <w:pPr>
              <w:pStyle w:val="3GPPText"/>
              <w:spacing w:before="0" w:after="0"/>
              <w:rPr>
                <w:szCs w:val="22"/>
              </w:rPr>
            </w:pPr>
            <w:r>
              <w:rPr>
                <w:szCs w:val="22"/>
              </w:rPr>
              <w:t>To sum up, it would be better to replace “LTE sensing window” with another suitable word.</w:t>
            </w:r>
          </w:p>
          <w:p w14:paraId="75A67CA1" w14:textId="77777777" w:rsidR="007C76CE" w:rsidRDefault="007C76CE">
            <w:pPr>
              <w:pStyle w:val="B1"/>
              <w:spacing w:after="0" w:line="259" w:lineRule="auto"/>
              <w:ind w:left="0" w:firstLine="0"/>
              <w:rPr>
                <w:rFonts w:eastAsia="SimSun"/>
                <w:sz w:val="22"/>
                <w:szCs w:val="22"/>
                <w:u w:val="single"/>
                <w:lang w:val="en-US" w:eastAsia="zh-CN"/>
              </w:rPr>
            </w:pPr>
          </w:p>
          <w:p w14:paraId="0F0818D7" w14:textId="77777777" w:rsidR="007C76CE" w:rsidRDefault="008A6B41">
            <w:pPr>
              <w:pStyle w:val="3GPPText"/>
              <w:spacing w:before="0" w:after="0"/>
              <w:rPr>
                <w:szCs w:val="22"/>
              </w:rPr>
            </w:pPr>
            <w:r>
              <w:rPr>
                <w:szCs w:val="22"/>
              </w:rPr>
              <w:t>In RAN1#110b-e [1], the follow agreement related to the timeline of the NR module receiving the shared information from LTE module was achieved.</w:t>
            </w:r>
          </w:p>
          <w:p w14:paraId="44AD9665" w14:textId="77777777" w:rsidR="007C76CE" w:rsidRDefault="007C76CE">
            <w:pPr>
              <w:pStyle w:val="3GPPText"/>
              <w:spacing w:before="0" w:after="0"/>
              <w:rPr>
                <w:szCs w:val="22"/>
              </w:rPr>
            </w:pPr>
          </w:p>
          <w:tbl>
            <w:tblPr>
              <w:tblStyle w:val="af9"/>
              <w:tblW w:w="0" w:type="auto"/>
              <w:tblLook w:val="04A0" w:firstRow="1" w:lastRow="0" w:firstColumn="1" w:lastColumn="0" w:noHBand="0" w:noVBand="1"/>
            </w:tblPr>
            <w:tblGrid>
              <w:gridCol w:w="9421"/>
            </w:tblGrid>
            <w:tr w:rsidR="007C76CE" w14:paraId="1E62B12A" w14:textId="77777777">
              <w:tc>
                <w:tcPr>
                  <w:tcW w:w="9736" w:type="dxa"/>
                </w:tcPr>
                <w:p w14:paraId="526F7390" w14:textId="77777777" w:rsidR="007C76CE" w:rsidRDefault="008A6B41">
                  <w:pPr>
                    <w:pStyle w:val="3GPPNormalText"/>
                    <w:spacing w:after="0"/>
                    <w:rPr>
                      <w:b/>
                      <w:szCs w:val="22"/>
                    </w:rPr>
                  </w:pPr>
                  <w:r>
                    <w:rPr>
                      <w:b/>
                      <w:szCs w:val="22"/>
                      <w:highlight w:val="green"/>
                    </w:rPr>
                    <w:t>Agreement</w:t>
                  </w:r>
                </w:p>
                <w:p w14:paraId="18B1311C" w14:textId="77777777" w:rsidR="007C76CE" w:rsidRDefault="008A6B41">
                  <w:pPr>
                    <w:jc w:val="both"/>
                    <w:rPr>
                      <w:sz w:val="22"/>
                      <w:szCs w:val="22"/>
                    </w:rPr>
                  </w:pPr>
                  <w:r>
                    <w:rPr>
                      <w:sz w:val="22"/>
                      <w:szCs w:val="22"/>
                    </w:rPr>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60B5B1D2"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 xml:space="preserve">T is defined using </w:t>
                  </w:r>
                </w:p>
                <w:p w14:paraId="3573BD66" w14:textId="77777777" w:rsidR="007C76CE" w:rsidRDefault="008A6B41">
                  <w:pPr>
                    <w:pStyle w:val="aff6"/>
                    <w:numPr>
                      <w:ilvl w:val="1"/>
                      <w:numId w:val="52"/>
                    </w:numPr>
                    <w:spacing w:after="0"/>
                    <w:contextualSpacing w:val="0"/>
                    <w:jc w:val="both"/>
                    <w:rPr>
                      <w:rFonts w:ascii="Times New Roman" w:hAnsi="Times New Roman" w:cs="Times New Roman"/>
                    </w:rPr>
                  </w:pPr>
                  <w:r>
                    <w:rPr>
                      <w:rFonts w:ascii="Times New Roman" w:hAnsi="Times New Roman" w:cs="Times New Roman"/>
                    </w:rPr>
                    <w:t>T≤T</w:t>
                  </w:r>
                  <w:r>
                    <w:rPr>
                      <w:rFonts w:ascii="Times New Roman" w:hAnsi="Times New Roman" w:cs="Times New Roman"/>
                      <w:vertAlign w:val="subscript"/>
                    </w:rPr>
                    <w:t>max</w:t>
                  </w:r>
                  <w:r>
                    <w:rPr>
                      <w:rFonts w:ascii="Times New Roman" w:hAnsi="Times New Roman" w:cs="Times New Roman"/>
                    </w:rPr>
                    <w:t xml:space="preserve"> ms, and is based on UE implementation, according to the Rel-16 NR SL timeline for in-device coexistence.</w:t>
                  </w:r>
                </w:p>
                <w:p w14:paraId="3435D26A" w14:textId="77777777" w:rsidR="007C76CE" w:rsidRDefault="008A6B41">
                  <w:pPr>
                    <w:pStyle w:val="aff6"/>
                    <w:numPr>
                      <w:ilvl w:val="2"/>
                      <w:numId w:val="52"/>
                    </w:numPr>
                    <w:spacing w:after="0"/>
                    <w:contextualSpacing w:val="0"/>
                    <w:jc w:val="both"/>
                    <w:rPr>
                      <w:rFonts w:ascii="Times New Roman" w:hAnsi="Times New Roman" w:cs="Times New Roman"/>
                    </w:rPr>
                  </w:pPr>
                  <w:r>
                    <w:rPr>
                      <w:rFonts w:ascii="Times New Roman" w:hAnsi="Times New Roman" w:cs="Times New Roman"/>
                    </w:rPr>
                    <w:t>FFS: Value of T</w:t>
                  </w:r>
                  <w:r>
                    <w:rPr>
                      <w:rFonts w:ascii="Times New Roman" w:hAnsi="Times New Roman" w:cs="Times New Roman"/>
                      <w:vertAlign w:val="subscript"/>
                    </w:rPr>
                    <w:t>max</w:t>
                  </w:r>
                </w:p>
                <w:p w14:paraId="0FD5F69D" w14:textId="77777777" w:rsidR="007C76CE" w:rsidRDefault="008A6B41">
                  <w:pPr>
                    <w:pStyle w:val="aff6"/>
                    <w:numPr>
                      <w:ilvl w:val="0"/>
                      <w:numId w:val="51"/>
                    </w:numPr>
                    <w:autoSpaceDE w:val="0"/>
                    <w:autoSpaceDN w:val="0"/>
                    <w:spacing w:after="0" w:line="240" w:lineRule="auto"/>
                    <w:jc w:val="both"/>
                    <w:rPr>
                      <w:rFonts w:ascii="Times New Roman" w:hAnsi="Times New Roman" w:cs="Times New Roman"/>
                    </w:rPr>
                  </w:pPr>
                  <w:r>
                    <w:rPr>
                      <w:rFonts w:ascii="Times New Roman" w:hAnsi="Times New Roman" w:cs="Times New Roman"/>
                    </w:rPr>
                    <w:t>FFS: any discussion on the earliest information, if needed</w:t>
                  </w:r>
                </w:p>
              </w:tc>
            </w:tr>
          </w:tbl>
          <w:p w14:paraId="4B3360B7" w14:textId="77777777" w:rsidR="007C76CE" w:rsidRDefault="007C76CE">
            <w:pPr>
              <w:pStyle w:val="3GPPText"/>
              <w:spacing w:before="0" w:after="0"/>
              <w:rPr>
                <w:szCs w:val="22"/>
              </w:rPr>
            </w:pPr>
          </w:p>
          <w:p w14:paraId="0D1218C3" w14:textId="77777777" w:rsidR="007C76CE" w:rsidRDefault="008A6B41">
            <w:pPr>
              <w:pStyle w:val="3GPPText"/>
              <w:spacing w:before="0" w:after="0"/>
              <w:rPr>
                <w:szCs w:val="22"/>
              </w:rPr>
            </w:pPr>
            <w:r>
              <w:rPr>
                <w:szCs w:val="22"/>
              </w:rPr>
              <w:t>However, this agreement has not been captured in the current draft CR of TS 38.214.</w:t>
            </w:r>
          </w:p>
          <w:p w14:paraId="0A4CA0DF" w14:textId="77777777" w:rsidR="007C76CE" w:rsidRDefault="007C76CE">
            <w:pPr>
              <w:pStyle w:val="B1"/>
              <w:spacing w:after="0" w:line="259" w:lineRule="auto"/>
              <w:ind w:left="0" w:firstLine="0"/>
              <w:rPr>
                <w:rFonts w:eastAsia="SimSun"/>
                <w:sz w:val="22"/>
                <w:szCs w:val="22"/>
                <w:u w:val="single"/>
                <w:lang w:val="en-US" w:eastAsia="zh-CN"/>
              </w:rPr>
            </w:pPr>
          </w:p>
          <w:p w14:paraId="38C44F0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5E195680" w14:textId="77777777" w:rsidR="007C76CE" w:rsidRDefault="008A6B41">
            <w:pPr>
              <w:pStyle w:val="B1"/>
              <w:spacing w:after="0" w:line="259" w:lineRule="auto"/>
              <w:ind w:left="0" w:firstLine="0"/>
              <w:rPr>
                <w:sz w:val="22"/>
                <w:szCs w:val="22"/>
              </w:rPr>
            </w:pPr>
            <w:r>
              <w:rPr>
                <w:sz w:val="22"/>
                <w:szCs w:val="22"/>
              </w:rPr>
              <w:t>Correct the description by replacing “LTE sensing window” with “shared information window”.</w:t>
            </w:r>
          </w:p>
          <w:p w14:paraId="0D184FDC" w14:textId="77777777" w:rsidR="007C76CE" w:rsidRDefault="007C76CE">
            <w:pPr>
              <w:pStyle w:val="B1"/>
              <w:spacing w:after="0" w:line="259" w:lineRule="auto"/>
              <w:ind w:left="0" w:firstLine="0"/>
              <w:rPr>
                <w:sz w:val="22"/>
                <w:szCs w:val="22"/>
              </w:rPr>
            </w:pPr>
          </w:p>
          <w:p w14:paraId="78BC58DA" w14:textId="77777777" w:rsidR="007C76CE" w:rsidRDefault="008A6B41">
            <w:pPr>
              <w:pStyle w:val="3GPPText"/>
              <w:spacing w:before="0" w:after="0"/>
              <w:rPr>
                <w:szCs w:val="22"/>
              </w:rPr>
            </w:pPr>
            <w:r>
              <w:rPr>
                <w:szCs w:val="22"/>
              </w:rPr>
              <w:t>Clarify that the timeline of the UE expected to use the information shared by the LTE SL module to the NR SL module.</w:t>
            </w:r>
          </w:p>
          <w:p w14:paraId="6CA98A4B" w14:textId="77777777" w:rsidR="007C76CE" w:rsidRDefault="007C76CE">
            <w:pPr>
              <w:pStyle w:val="B1"/>
              <w:spacing w:after="0" w:line="259" w:lineRule="auto"/>
              <w:ind w:left="0" w:firstLine="0"/>
              <w:rPr>
                <w:rFonts w:eastAsia="SimSun"/>
                <w:sz w:val="22"/>
                <w:szCs w:val="22"/>
                <w:lang w:val="en-US" w:eastAsia="zh-CN"/>
              </w:rPr>
            </w:pPr>
          </w:p>
          <w:p w14:paraId="3F2B5D0D"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7D9D94A9" w14:textId="77777777" w:rsidR="007C76CE" w:rsidRDefault="008A6B41">
            <w:pPr>
              <w:pStyle w:val="3GPPText"/>
              <w:spacing w:before="0" w:after="0"/>
              <w:rPr>
                <w:szCs w:val="22"/>
              </w:rPr>
            </w:pPr>
            <w:r>
              <w:rPr>
                <w:szCs w:val="22"/>
              </w:rPr>
              <w:t>The following misunderstanding may be lead: the sensing window of the LTE module for LTE sidelink resource allocation mode 4 will be redefined as [n-T_start, n-T_valid2], and the LTE module will share the sensing results within the redefined LTE sensing window to NR module.</w:t>
            </w:r>
          </w:p>
          <w:p w14:paraId="215D088A" w14:textId="77777777" w:rsidR="007C76CE" w:rsidRDefault="007C76CE">
            <w:pPr>
              <w:pStyle w:val="3GPPText"/>
              <w:spacing w:before="0" w:after="0"/>
              <w:rPr>
                <w:szCs w:val="22"/>
              </w:rPr>
            </w:pPr>
          </w:p>
          <w:p w14:paraId="091D5467" w14:textId="77777777" w:rsidR="007C76CE" w:rsidRDefault="008A6B41">
            <w:pPr>
              <w:pStyle w:val="3GPPText"/>
              <w:spacing w:before="0" w:after="0"/>
              <w:rPr>
                <w:szCs w:val="22"/>
              </w:rPr>
            </w:pPr>
            <w:r>
              <w:rPr>
                <w:szCs w:val="22"/>
              </w:rPr>
              <w:t>The above agreement is not been fully captured in the spec, and the timeline of the UE expected to use the information shared by the LTE SL module is unclear.</w:t>
            </w:r>
          </w:p>
          <w:p w14:paraId="453BA4B9" w14:textId="77777777" w:rsidR="007C76CE" w:rsidRDefault="007C76CE">
            <w:pPr>
              <w:pStyle w:val="CRCoverPage"/>
              <w:spacing w:after="0" w:line="259" w:lineRule="auto"/>
              <w:jc w:val="both"/>
              <w:rPr>
                <w:rFonts w:ascii="Calibri" w:hAnsi="Calibri"/>
                <w:sz w:val="22"/>
                <w:szCs w:val="22"/>
                <w:lang w:val="en-US" w:eastAsia="zh-CN"/>
              </w:rPr>
            </w:pPr>
          </w:p>
          <w:tbl>
            <w:tblPr>
              <w:tblStyle w:val="af9"/>
              <w:tblW w:w="0" w:type="auto"/>
              <w:tblLook w:val="04A0" w:firstRow="1" w:lastRow="0" w:firstColumn="1" w:lastColumn="0" w:noHBand="0" w:noVBand="1"/>
            </w:tblPr>
            <w:tblGrid>
              <w:gridCol w:w="9240"/>
            </w:tblGrid>
            <w:tr w:rsidR="007C76CE" w14:paraId="4B76EA4E" w14:textId="77777777">
              <w:tc>
                <w:tcPr>
                  <w:tcW w:w="9240" w:type="dxa"/>
                </w:tcPr>
                <w:p w14:paraId="1C2B149E" w14:textId="77777777" w:rsidR="007C76CE" w:rsidRDefault="008A6B41">
                  <w:pPr>
                    <w:spacing w:before="40" w:after="40"/>
                    <w:rPr>
                      <w:color w:val="FF0000"/>
                      <w:lang w:eastAsia="zh-CN"/>
                    </w:rPr>
                  </w:pPr>
                  <w:r>
                    <w:rPr>
                      <w:color w:val="FF0000"/>
                      <w:lang w:eastAsia="zh-CN"/>
                    </w:rPr>
                    <w:t>---------------- Start of Text Proposal for TS 38.214 -----------------------------</w:t>
                  </w:r>
                </w:p>
                <w:p w14:paraId="3BC2A8D9"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5D45032" w14:textId="77777777" w:rsidR="007C76CE" w:rsidRPr="00F04412" w:rsidRDefault="008A6B41">
                  <w:pPr>
                    <w:spacing w:before="120" w:after="120"/>
                    <w:jc w:val="center"/>
                    <w:rPr>
                      <w:color w:val="FF0000"/>
                    </w:rPr>
                  </w:pPr>
                  <w:r w:rsidRPr="00F04412">
                    <w:rPr>
                      <w:color w:val="FF0000"/>
                    </w:rPr>
                    <w:t>&lt; Unchanged parts are omitted &gt;</w:t>
                  </w:r>
                </w:p>
                <w:p w14:paraId="2D154CF5" w14:textId="77777777" w:rsidR="007C76CE" w:rsidRDefault="008A6B41">
                  <w:pPr>
                    <w:ind w:left="568" w:hanging="284"/>
                    <w:jc w:val="both"/>
                    <w:rPr>
                      <w:rFonts w:eastAsia="맑은 고딕"/>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ins w:id="54" w:author="Spreadtrum" w:date="2023-09-25T14:05:00Z">
                    <w:r>
                      <w:rPr>
                        <w:rFonts w:eastAsia="맑은 고딕"/>
                        <w:sz w:val="20"/>
                        <w:szCs w:val="20"/>
                      </w:rPr>
                      <w:t xml:space="preserve">LTE shared information </w:t>
                    </w:r>
                  </w:ins>
                  <w:del w:id="55" w:author="Spreadtrum" w:date="2023-09-25T14:05:00Z">
                    <w:r>
                      <w:rPr>
                        <w:rFonts w:eastAsia="맑은 고딕"/>
                        <w:sz w:val="20"/>
                        <w:szCs w:val="20"/>
                      </w:rPr>
                      <w:delText xml:space="preserve">[LTE </w:delText>
                    </w:r>
                    <w:r w:rsidRPr="00F04412">
                      <w:rPr>
                        <w:rFonts w:eastAsia="맑은 고딕"/>
                        <w:sz w:val="20"/>
                        <w:szCs w:val="20"/>
                      </w:rPr>
                      <w:delText xml:space="preserve">sensing </w:delText>
                    </w:r>
                  </w:del>
                  <w:r w:rsidRPr="00F04412">
                    <w:rPr>
                      <w:rFonts w:eastAsia="맑은 고딕"/>
                      <w:sz w:val="20"/>
                      <w:szCs w:val="20"/>
                    </w:rPr>
                    <w:t>window</w:t>
                  </w:r>
                  <w:r>
                    <w:rPr>
                      <w:rFonts w:eastAsia="맑은 고딕"/>
                      <w:sz w:val="20"/>
                      <w:szCs w:val="20"/>
                    </w:rPr>
                    <w:t xml:space="preserve"> </w:t>
                  </w:r>
                  <w:r w:rsidRPr="00F04412">
                    <w:rPr>
                      <w:rFonts w:eastAsia="맑은 고딕"/>
                      <w:sz w:val="20"/>
                      <w:szCs w:val="20"/>
                    </w:rPr>
                    <w:t>is defined by</w:t>
                  </w:r>
                  <w:del w:id="56" w:author="Spreadtrum" w:date="2023-09-25T14:05:00Z">
                    <w:r>
                      <w:rPr>
                        <w:rFonts w:eastAsia="맑은 고딕"/>
                        <w:sz w:val="20"/>
                        <w:szCs w:val="20"/>
                      </w:rPr>
                      <w:delText>]</w:delText>
                    </w:r>
                  </w:del>
                  <w:r w:rsidRPr="00F04412">
                    <w:rPr>
                      <w:rFonts w:eastAsia="맑은 고딕"/>
                      <w:sz w:val="20"/>
                      <w:szCs w:val="20"/>
                    </w:rPr>
                    <w:t xml:space="preserve"> the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w:t>
                  </w:r>
                  <w:r w:rsidRPr="00F04412">
                    <w:rPr>
                      <w:rFonts w:eastAsia="맑은 고딕"/>
                      <w:sz w:val="20"/>
                      <w:szCs w:val="20"/>
                    </w:rPr>
                    <w:t xml:space="preserve">, </w:t>
                  </w:r>
                  <w:r w:rsidRPr="00F04412">
                    <w:rPr>
                      <w:rFonts w:eastAsia="맑은 고딕"/>
                      <w:sz w:val="20"/>
                      <w:szCs w:val="20"/>
                    </w:rPr>
                    <w:lastRenderedPageBreak/>
                    <w:t>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xml:space="preserve"> </m:t>
                    </m:r>
                  </m:oMath>
                  <w:r>
                    <w:rPr>
                      <w:rFonts w:eastAsia="맑은 고딕"/>
                      <w:sz w:val="20"/>
                      <w:szCs w:val="20"/>
                    </w:rPr>
                    <w:t xml:space="preserve">is the LTE subframe in which this procedure is triggered and which overlaps slot </w:t>
                  </w:r>
                  <w:r>
                    <w:rPr>
                      <w:rFonts w:eastAsia="맑은 고딕"/>
                      <w:i/>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in these </w:t>
                  </w:r>
                  <w:r>
                    <w:rPr>
                      <w:rFonts w:eastAsia="맑은 고딕"/>
                      <w:sz w:val="20"/>
                      <w:szCs w:val="20"/>
                    </w:rPr>
                    <w:t xml:space="preserve">LTE subframes </w:t>
                  </w:r>
                  <w:ins w:id="57" w:author="Spreadtrum" w:date="2023-09-25T14:06:00Z">
                    <w:r>
                      <w:rPr>
                        <w:rFonts w:eastAsia="맑은 고딕"/>
                        <w:sz w:val="20"/>
                        <w:szCs w:val="20"/>
                      </w:rPr>
                      <w:t xml:space="preserve">which </w:t>
                    </w:r>
                  </w:ins>
                  <w:ins w:id="58" w:author="Spreadtrum" w:date="2023-09-25T14:08:00Z">
                    <w:r>
                      <w:rPr>
                        <w:rFonts w:eastAsia="맑은 고딕"/>
                        <w:sz w:val="20"/>
                        <w:szCs w:val="20"/>
                      </w:rPr>
                      <w:t>are</w:t>
                    </w:r>
                  </w:ins>
                  <w:ins w:id="59" w:author="Spreadtrum" w:date="2023-09-25T14:06:00Z">
                    <w:r>
                      <w:rPr>
                        <w:rFonts w:eastAsia="맑은 고딕"/>
                        <w:sz w:val="20"/>
                        <w:szCs w:val="20"/>
                      </w:rPr>
                      <w:t xml:space="preserve"> </w:t>
                    </w:r>
                  </w:ins>
                  <w:ins w:id="60" w:author="Spreadtrum" w:date="2023-09-25T14:07:00Z">
                    <w:r>
                      <w:rPr>
                        <w:rFonts w:eastAsia="맑은 고딕"/>
                        <w:sz w:val="20"/>
                        <w:szCs w:val="20"/>
                      </w:rPr>
                      <w:t>received by NR module shared from</w:t>
                    </w:r>
                  </w:ins>
                  <w:ins w:id="61" w:author="Spreadtrum" w:date="2023-09-25T14:06:00Z">
                    <w:r>
                      <w:rPr>
                        <w:rFonts w:eastAsia="맑은 고딕"/>
                        <w:sz w:val="20"/>
                        <w:szCs w:val="20"/>
                      </w:rPr>
                      <w:t xml:space="preserve"> LTE module before n-T</w:t>
                    </w:r>
                  </w:ins>
                  <w:r w:rsidRPr="00F04412">
                    <w:rPr>
                      <w:rFonts w:eastAsia="맑은 고딕"/>
                      <w:sz w:val="20"/>
                      <w:szCs w:val="20"/>
                    </w:rPr>
                    <w:t>.</w:t>
                  </w:r>
                  <w:r>
                    <w:rPr>
                      <w:rFonts w:eastAsia="맑은 고딕"/>
                      <w:sz w:val="20"/>
                      <w:szCs w:val="20"/>
                    </w:rPr>
                    <w:t xml:space="preserve"> </w:t>
                  </w:r>
                </w:p>
                <w:p w14:paraId="25360EB9" w14:textId="745A36D9" w:rsidR="007C76CE" w:rsidRPr="00664114" w:rsidRDefault="008A6B41" w:rsidP="00664114">
                  <w:pPr>
                    <w:pStyle w:val="aff6"/>
                    <w:numPr>
                      <w:ilvl w:val="0"/>
                      <w:numId w:val="66"/>
                    </w:numPr>
                    <w:autoSpaceDE w:val="0"/>
                    <w:autoSpaceDN w:val="0"/>
                    <w:adjustRightInd w:val="0"/>
                    <w:snapToGrid w:val="0"/>
                    <w:spacing w:after="120"/>
                    <w:jc w:val="both"/>
                    <w:rPr>
                      <w:rFonts w:eastAsia="맑은 고딕"/>
                      <w:sz w:val="20"/>
                      <w:szCs w:val="20"/>
                    </w:rPr>
                  </w:pPr>
                  <w:r w:rsidRPr="00664114">
                    <w:rPr>
                      <w:rFonts w:eastAsia="맑은 고딕"/>
                      <w:sz w:val="20"/>
                      <w:szCs w:val="20"/>
                    </w:rPr>
                    <w:t xml:space="preserve">The internal parameter </w:t>
                  </w:r>
                  <m:oMath>
                    <m:r>
                      <w:rPr>
                        <w:rFonts w:ascii="Cambria Math" w:eastAsia="DengXian"/>
                        <w:sz w:val="20"/>
                        <w:szCs w:val="20"/>
                        <w:lang w:val="zh-CN" w:eastAsia="en-GB"/>
                      </w:rPr>
                      <m:t>T</m:t>
                    </m:r>
                    <m:r>
                      <w:rPr>
                        <w:rFonts w:ascii="Cambria Math" w:eastAsia="DengXian" w:hAnsi="Cambria Math" w:cs="Cambria Math"/>
                        <w:sz w:val="20"/>
                        <w:szCs w:val="20"/>
                        <w:lang w:eastAsia="en-GB"/>
                      </w:rPr>
                      <m:t>h</m:t>
                    </m:r>
                    <m:d>
                      <m:dPr>
                        <m:ctrlPr>
                          <w:rPr>
                            <w:rFonts w:ascii="Cambria Math" w:eastAsia="DengXian" w:hAnsi="Cambria Math"/>
                            <w:i/>
                            <w:sz w:val="20"/>
                            <w:szCs w:val="20"/>
                            <w:lang w:val="zh-CN" w:eastAsia="en-GB"/>
                          </w:rPr>
                        </m:ctrlPr>
                      </m:dPr>
                      <m:e>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ctrlPr>
                          <w:rPr>
                            <w:rFonts w:ascii="Cambria Math" w:eastAsia="맑은 고딕" w:hAnsi="Cambria Math"/>
                            <w:i/>
                            <w:sz w:val="20"/>
                            <w:szCs w:val="20"/>
                            <w:lang w:val="zh-CN"/>
                          </w:rPr>
                        </m:ctrlPr>
                      </m:e>
                    </m:d>
                  </m:oMath>
                  <w:r w:rsidRPr="00664114">
                    <w:rPr>
                      <w:rFonts w:eastAsia="맑은 고딕"/>
                      <w:sz w:val="20"/>
                      <w:szCs w:val="20"/>
                      <w:lang w:eastAsia="en-GB"/>
                    </w:rPr>
                    <w:t xml:space="preserve"> is set to the corresponding value of RSRP threshold </w:t>
                  </w:r>
                  <w:r w:rsidRPr="00664114">
                    <w:rPr>
                      <w:rFonts w:eastAsia="DengXian"/>
                      <w:sz w:val="20"/>
                      <w:szCs w:val="20"/>
                    </w:rPr>
                    <w:t xml:space="preserve">indicated by the </w:t>
                  </w:r>
                  <w:r w:rsidRPr="00664114">
                    <w:rPr>
                      <w:rFonts w:eastAsia="DengXian"/>
                      <w:i/>
                      <w:sz w:val="20"/>
                      <w:szCs w:val="20"/>
                    </w:rPr>
                    <w:t>i</w:t>
                  </w:r>
                  <w:r w:rsidRPr="00664114">
                    <w:rPr>
                      <w:rFonts w:eastAsia="DengXian"/>
                      <w:sz w:val="20"/>
                      <w:szCs w:val="20"/>
                    </w:rPr>
                    <w:t xml:space="preserve">-th </w:t>
                  </w:r>
                  <w:r w:rsidRPr="00664114">
                    <w:rPr>
                      <w:rFonts w:eastAsia="맑은 고딕"/>
                      <w:sz w:val="20"/>
                      <w:szCs w:val="20"/>
                    </w:rPr>
                    <w:t>field</w:t>
                  </w:r>
                  <w:r w:rsidRPr="00664114">
                    <w:rPr>
                      <w:rFonts w:eastAsia="DengXian"/>
                      <w:sz w:val="20"/>
                      <w:szCs w:val="20"/>
                    </w:rPr>
                    <w:t xml:space="preserve"> in </w:t>
                  </w:r>
                  <w:r w:rsidRPr="00664114">
                    <w:rPr>
                      <w:rFonts w:eastAsia="맑은 고딕"/>
                      <w:i/>
                      <w:iCs/>
                      <w:sz w:val="20"/>
                      <w:szCs w:val="20"/>
                    </w:rPr>
                    <w:t>sl-Thres-RSRP-List</w:t>
                  </w:r>
                  <w:r w:rsidRPr="00664114">
                    <w:rPr>
                      <w:rFonts w:eastAsia="DengXian"/>
                      <w:sz w:val="20"/>
                      <w:szCs w:val="20"/>
                    </w:rPr>
                    <w:t xml:space="preserve">, where </w:t>
                  </w:r>
                  <m:oMath>
                    <m:r>
                      <w:rPr>
                        <w:rFonts w:ascii="Cambria Math" w:eastAsia="DengXian" w:hAnsi="Cambria Math"/>
                        <w:sz w:val="20"/>
                        <w:szCs w:val="20"/>
                        <w:lang w:val="zh-CN"/>
                      </w:rPr>
                      <m:t>i</m:t>
                    </m:r>
                    <m:r>
                      <m:rPr>
                        <m:sty m:val="p"/>
                      </m:rPr>
                      <w:rPr>
                        <w:rFonts w:ascii="Cambria Math" w:eastAsia="DengXian" w:hAnsi="Cambria Math"/>
                        <w:sz w:val="20"/>
                        <w:szCs w:val="20"/>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d>
                      <m:dPr>
                        <m:ctrlPr>
                          <w:rPr>
                            <w:rFonts w:ascii="Cambria Math" w:eastAsia="맑은 고딕" w:hAnsi="Cambria Math"/>
                            <w:i/>
                            <w:sz w:val="20"/>
                            <w:szCs w:val="20"/>
                            <w:lang w:val="zh-CN"/>
                          </w:rPr>
                        </m:ctrlPr>
                      </m:dPr>
                      <m:e>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DengXian" w:hAnsi="Cambria Math" w:cs="MS Gothic"/>
                            <w:sz w:val="20"/>
                            <w:szCs w:val="20"/>
                            <w:lang w:eastAsia="zh-CN"/>
                          </w:rPr>
                          <m:t>-1</m:t>
                        </m:r>
                        <m:ctrlPr>
                          <w:rPr>
                            <w:rFonts w:ascii="Cambria Math" w:eastAsia="DengXian" w:hAnsi="Cambria Math" w:cs="MS Gothic"/>
                            <w:i/>
                            <w:sz w:val="20"/>
                            <w:szCs w:val="20"/>
                            <w:lang w:val="zh-CN" w:eastAsia="zh-CN"/>
                          </w:rPr>
                        </m:ctrlPr>
                      </m:e>
                    </m:d>
                    <m:r>
                      <w:rPr>
                        <w:rFonts w:ascii="Cambria Math" w:eastAsia="DengXian" w:hAnsi="Cambria Math" w:cs="MS Gothic"/>
                        <w:sz w:val="20"/>
                        <w:szCs w:val="20"/>
                        <w:lang w:eastAsia="zh-CN"/>
                      </w:rPr>
                      <m:t>*</m:t>
                    </m:r>
                    <m:r>
                      <w:rPr>
                        <w:rFonts w:ascii="Cambria Math" w:eastAsia="맑은 고딕" w:hAnsi="Cambria Math"/>
                        <w:sz w:val="20"/>
                        <w:szCs w:val="20"/>
                      </w:rPr>
                      <m:t>8</m:t>
                    </m:r>
                  </m:oMath>
                  <w:r w:rsidRPr="00664114">
                    <w:rPr>
                      <w:rFonts w:eastAsia="맑은 고딕"/>
                      <w:sz w:val="20"/>
                      <w:szCs w:val="20"/>
                    </w:rPr>
                    <w:t>.</w:t>
                  </w:r>
                </w:p>
                <w:p w14:paraId="25DFA022" w14:textId="77777777" w:rsidR="007C76CE" w:rsidRPr="00F04412" w:rsidRDefault="008A6B41">
                  <w:pPr>
                    <w:spacing w:before="120" w:after="120"/>
                    <w:jc w:val="center"/>
                    <w:rPr>
                      <w:color w:val="FF0000"/>
                    </w:rPr>
                  </w:pPr>
                  <w:r w:rsidRPr="00F04412">
                    <w:rPr>
                      <w:color w:val="FF0000"/>
                    </w:rPr>
                    <w:t>&lt; Unchanged parts are omitted &gt;</w:t>
                  </w:r>
                </w:p>
                <w:p w14:paraId="0F0EF26D"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2C07A0B5" w14:textId="77777777" w:rsidR="007C76CE" w:rsidRDefault="008A6B41">
            <w:pPr>
              <w:snapToGrid w:val="0"/>
              <w:spacing w:after="120" w:line="259" w:lineRule="auto"/>
              <w:jc w:val="both"/>
              <w:rPr>
                <w:rFonts w:ascii="Calibri" w:hAnsi="Calibri"/>
                <w:i/>
                <w:sz w:val="22"/>
                <w:szCs w:val="22"/>
                <w:lang w:val="en-GB"/>
              </w:rPr>
            </w:pPr>
            <w:r>
              <w:rPr>
                <w:rFonts w:ascii="Calibri" w:hAnsi="Calibri" w:hint="eastAsia"/>
                <w:i/>
                <w:sz w:val="22"/>
                <w:szCs w:val="22"/>
                <w:lang w:val="en-GB"/>
              </w:rPr>
              <w:lastRenderedPageBreak/>
              <w:t xml:space="preserve"> </w:t>
            </w:r>
          </w:p>
          <w:p w14:paraId="3BAD0896" w14:textId="77777777" w:rsidR="007C76CE" w:rsidRDefault="008A6B41">
            <w:pPr>
              <w:spacing w:after="120" w:line="259" w:lineRule="auto"/>
              <w:jc w:val="both"/>
              <w:rPr>
                <w:b/>
                <w:bCs/>
                <w:sz w:val="22"/>
                <w:szCs w:val="22"/>
              </w:rPr>
            </w:pPr>
            <w:r>
              <w:rPr>
                <w:b/>
                <w:bCs/>
                <w:sz w:val="22"/>
                <w:szCs w:val="22"/>
              </w:rPr>
              <w:t>[ZTE: R1-2309114]</w:t>
            </w:r>
          </w:p>
          <w:p w14:paraId="782F2B3F" w14:textId="77777777" w:rsidR="007C76CE" w:rsidRDefault="007C76CE">
            <w:pPr>
              <w:pStyle w:val="B1"/>
              <w:spacing w:after="0" w:line="259" w:lineRule="auto"/>
              <w:ind w:left="0" w:firstLine="0"/>
              <w:rPr>
                <w:rFonts w:eastAsia="SimSun"/>
                <w:sz w:val="22"/>
                <w:szCs w:val="22"/>
                <w:u w:val="single"/>
                <w:lang w:val="en-US" w:eastAsia="zh-CN"/>
              </w:rPr>
            </w:pPr>
          </w:p>
          <w:p w14:paraId="449AF809"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082A5DB2" w14:textId="77777777" w:rsidR="007C76CE" w:rsidRDefault="008A6B41">
            <w:pPr>
              <w:jc w:val="both"/>
              <w:rPr>
                <w:rFonts w:eastAsia="SimSun"/>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the range of shared information</w:t>
            </w:r>
            <w:r>
              <w:rPr>
                <w:rFonts w:eastAsia="SimSun"/>
                <w:iCs/>
                <w:sz w:val="22"/>
                <w:szCs w:val="22"/>
              </w:rPr>
              <w:t xml:space="preserve"> used by NR SL module </w:t>
            </w:r>
            <w:r>
              <w:rPr>
                <w:rFonts w:eastAsia="SimSun"/>
                <w:sz w:val="22"/>
                <w:szCs w:val="22"/>
              </w:rPr>
              <w:t xml:space="preserve">should be defined from the perspective of the NR SL module rather than the LTE SL module, because </w:t>
            </w:r>
            <w:r>
              <w:rPr>
                <w:rFonts w:eastAsia="SimSun"/>
                <w:iCs/>
                <w:sz w:val="22"/>
                <w:szCs w:val="22"/>
              </w:rPr>
              <w:t>there is no such discussion or agreement on LTE sensing window for co-channel coexistence during previous meetings, and it is not necessary to define a new sensing window for LTE sidelink</w:t>
            </w:r>
            <w:r>
              <w:rPr>
                <w:rFonts w:eastAsia="SimSun"/>
                <w:sz w:val="22"/>
                <w:szCs w:val="22"/>
              </w:rPr>
              <w:t>.</w:t>
            </w:r>
          </w:p>
          <w:p w14:paraId="5C5922C5" w14:textId="77777777" w:rsidR="007C76CE" w:rsidRDefault="007C76CE">
            <w:pPr>
              <w:jc w:val="both"/>
              <w:rPr>
                <w:rFonts w:eastAsia="SimSun"/>
                <w:sz w:val="22"/>
                <w:szCs w:val="22"/>
              </w:rPr>
            </w:pPr>
          </w:p>
          <w:p w14:paraId="6297C6BE" w14:textId="77777777" w:rsidR="007C76CE" w:rsidRDefault="008A6B41">
            <w:pPr>
              <w:jc w:val="both"/>
              <w:rPr>
                <w:rFonts w:eastAsia="SimSun"/>
                <w:bCs/>
                <w:sz w:val="22"/>
                <w:szCs w:val="22"/>
                <w:u w:val="single"/>
              </w:rPr>
            </w:pPr>
            <w:r>
              <w:rPr>
                <w:rFonts w:eastAsia="SimSun"/>
                <w:bCs/>
                <w:sz w:val="22"/>
                <w:szCs w:val="22"/>
                <w:u w:val="single"/>
              </w:rPr>
              <w:t>Summary of change:</w:t>
            </w:r>
          </w:p>
          <w:p w14:paraId="73B0456E" w14:textId="77777777" w:rsidR="007C76CE" w:rsidRDefault="008A6B41">
            <w:pPr>
              <w:jc w:val="both"/>
              <w:rPr>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xml:space="preserve">, </w:t>
            </w:r>
            <w:r>
              <w:rPr>
                <w:rFonts w:eastAsia="SimSun"/>
                <w:iCs/>
                <w:sz w:val="22"/>
                <w:szCs w:val="22"/>
              </w:rPr>
              <w:t xml:space="preserve">it should be defined as </w:t>
            </w:r>
            <w:r>
              <w:rPr>
                <w:rFonts w:eastAsia="SimSun"/>
                <w:sz w:val="22"/>
                <w:szCs w:val="22"/>
              </w:rPr>
              <w:t>the range of shared information</w:t>
            </w:r>
            <w:r>
              <w:rPr>
                <w:rFonts w:eastAsia="SimSun"/>
                <w:iCs/>
                <w:sz w:val="22"/>
                <w:szCs w:val="22"/>
              </w:rPr>
              <w:t xml:space="preserve"> used by NR SL module from the perspective of NR SL module</w:t>
            </w:r>
            <w:r>
              <w:rPr>
                <w:rFonts w:eastAsia="SimSun"/>
                <w:sz w:val="22"/>
                <w:szCs w:val="22"/>
              </w:rPr>
              <w:t xml:space="preserve">. Therefore, the </w:t>
            </w:r>
            <w:r>
              <w:rPr>
                <w:rFonts w:eastAsia="SimSun"/>
                <w:iCs/>
                <w:sz w:val="22"/>
                <w:szCs w:val="22"/>
              </w:rPr>
              <w:t xml:space="preserve">essential </w:t>
            </w:r>
            <w:r>
              <w:rPr>
                <w:rFonts w:eastAsia="SimSun"/>
                <w:sz w:val="22"/>
                <w:szCs w:val="22"/>
              </w:rPr>
              <w:t>correction is that</w:t>
            </w:r>
            <w:r>
              <w:rPr>
                <w:sz w:val="22"/>
                <w:szCs w:val="22"/>
              </w:rPr>
              <w:t xml:space="preserve"> the description about “LTE sensing window</w:t>
            </w:r>
            <w:r>
              <w:rPr>
                <w:rFonts w:eastAsia="SimSun"/>
                <w:sz w:val="22"/>
                <w:szCs w:val="22"/>
              </w:rPr>
              <w:t xml:space="preserve"> defined</w:t>
            </w:r>
            <w:r>
              <w:rPr>
                <w:sz w:val="22"/>
                <w:szCs w:val="22"/>
              </w:rPr>
              <w:t>” should be removed.</w:t>
            </w:r>
          </w:p>
          <w:p w14:paraId="4C648811" w14:textId="77777777" w:rsidR="007C76CE" w:rsidRDefault="007C76CE">
            <w:pPr>
              <w:jc w:val="both"/>
              <w:rPr>
                <w:rFonts w:eastAsia="SimSun"/>
                <w:sz w:val="22"/>
                <w:szCs w:val="22"/>
              </w:rPr>
            </w:pPr>
          </w:p>
          <w:p w14:paraId="47C4DECC" w14:textId="77777777" w:rsidR="007C76CE" w:rsidRDefault="008A6B41">
            <w:pPr>
              <w:jc w:val="both"/>
              <w:rPr>
                <w:rFonts w:eastAsia="SimSun"/>
                <w:bCs/>
                <w:sz w:val="22"/>
                <w:szCs w:val="22"/>
                <w:u w:val="single"/>
              </w:rPr>
            </w:pPr>
            <w:r>
              <w:rPr>
                <w:rFonts w:eastAsia="SimSun"/>
                <w:bCs/>
                <w:sz w:val="22"/>
                <w:szCs w:val="22"/>
                <w:u w:val="single"/>
              </w:rPr>
              <w:t>Consequences if not approved:</w:t>
            </w:r>
          </w:p>
          <w:p w14:paraId="66A42427" w14:textId="77777777" w:rsidR="007C76CE" w:rsidRDefault="008A6B41">
            <w:pPr>
              <w:jc w:val="both"/>
              <w:rPr>
                <w:rFonts w:eastAsia="SimSun"/>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xml:space="preserve">, the newly defined </w:t>
            </w:r>
            <w:r>
              <w:rPr>
                <w:sz w:val="22"/>
                <w:szCs w:val="22"/>
              </w:rPr>
              <w:t>LTE sensing window</w:t>
            </w:r>
            <w:r>
              <w:rPr>
                <w:rFonts w:eastAsia="SimSun"/>
                <w:sz w:val="22"/>
                <w:szCs w:val="22"/>
              </w:rPr>
              <w:t xml:space="preserve"> could lead to confusion on legacy LTE sensing behavior.</w:t>
            </w:r>
          </w:p>
          <w:p w14:paraId="420BE986" w14:textId="77777777" w:rsidR="007C76CE" w:rsidRDefault="007C76CE">
            <w:pPr>
              <w:jc w:val="both"/>
              <w:rPr>
                <w:rFonts w:eastAsia="SimSun"/>
                <w:sz w:val="22"/>
                <w:szCs w:val="22"/>
              </w:rPr>
            </w:pPr>
          </w:p>
          <w:p w14:paraId="5E0A8F19" w14:textId="77777777" w:rsidR="007C76CE" w:rsidRDefault="008A6B41">
            <w:pPr>
              <w:jc w:val="both"/>
              <w:rPr>
                <w:rFonts w:eastAsia="SimSun"/>
                <w:sz w:val="22"/>
                <w:szCs w:val="22"/>
              </w:rPr>
            </w:pPr>
            <w:r>
              <w:rPr>
                <w:sz w:val="22"/>
                <w:szCs w:val="22"/>
              </w:rPr>
              <w:t>According to the analysis above, the following text proposal for</w:t>
            </w:r>
            <w:r>
              <w:rPr>
                <w:rFonts w:eastAsia="SimSun"/>
                <w:sz w:val="22"/>
                <w:szCs w:val="22"/>
              </w:rPr>
              <w:t xml:space="preserve"> </w:t>
            </w:r>
            <w:r>
              <w:rPr>
                <w:rFonts w:eastAsia="SimSun"/>
                <w:iCs/>
                <w:sz w:val="22"/>
                <w:szCs w:val="22"/>
              </w:rPr>
              <w:t>co-channel coexistence</w:t>
            </w:r>
            <w:r>
              <w:rPr>
                <w:sz w:val="22"/>
                <w:szCs w:val="22"/>
              </w:rPr>
              <w:t xml:space="preserve"> in 38.21</w:t>
            </w:r>
            <w:r>
              <w:rPr>
                <w:rFonts w:eastAsia="SimSun"/>
                <w:sz w:val="22"/>
                <w:szCs w:val="22"/>
              </w:rPr>
              <w:t>4</w:t>
            </w:r>
            <w:r>
              <w:rPr>
                <w:sz w:val="22"/>
                <w:szCs w:val="22"/>
              </w:rPr>
              <w:t xml:space="preserve"> is given:</w:t>
            </w:r>
          </w:p>
          <w:tbl>
            <w:tblPr>
              <w:tblStyle w:val="af9"/>
              <w:tblW w:w="0" w:type="auto"/>
              <w:tblLook w:val="04A0" w:firstRow="1" w:lastRow="0" w:firstColumn="1" w:lastColumn="0" w:noHBand="0" w:noVBand="1"/>
            </w:tblPr>
            <w:tblGrid>
              <w:gridCol w:w="9421"/>
            </w:tblGrid>
            <w:tr w:rsidR="007C76CE" w14:paraId="173777DB" w14:textId="77777777">
              <w:tc>
                <w:tcPr>
                  <w:tcW w:w="9421" w:type="dxa"/>
                </w:tcPr>
                <w:p w14:paraId="56208E9E" w14:textId="77777777" w:rsidR="007C76CE" w:rsidRDefault="008A6B41">
                  <w:pPr>
                    <w:spacing w:before="40" w:after="40"/>
                    <w:rPr>
                      <w:color w:val="FF0000"/>
                      <w:lang w:eastAsia="zh-CN"/>
                    </w:rPr>
                  </w:pPr>
                  <w:r>
                    <w:rPr>
                      <w:color w:val="FF0000"/>
                      <w:lang w:eastAsia="zh-CN"/>
                    </w:rPr>
                    <w:t>---------------- Start of Text Proposal for TS 38.214 -----------------------------</w:t>
                  </w:r>
                </w:p>
                <w:p w14:paraId="3A0C29C0"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FAA893B" w14:textId="77777777" w:rsidR="007C76CE" w:rsidRPr="00F04412" w:rsidRDefault="008A6B41">
                  <w:pPr>
                    <w:spacing w:before="120" w:after="120"/>
                    <w:jc w:val="center"/>
                    <w:rPr>
                      <w:color w:val="FF0000"/>
                    </w:rPr>
                  </w:pPr>
                  <w:r w:rsidRPr="00F04412">
                    <w:rPr>
                      <w:color w:val="FF0000"/>
                    </w:rPr>
                    <w:t>&lt; Unchanged parts are omitted &gt;</w:t>
                  </w:r>
                </w:p>
                <w:p w14:paraId="4C5F9E82" w14:textId="77777777" w:rsidR="007C76CE" w:rsidRDefault="008A6B41">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w:t>
                  </w:r>
                  <w:del w:id="62" w:author="ZTE" w:date="2023-09-27T14:31:00Z">
                    <w:r>
                      <w:rPr>
                        <w:rFonts w:eastAsia="맑은 고딕"/>
                        <w:sz w:val="20"/>
                        <w:szCs w:val="20"/>
                      </w:rPr>
                      <w:delText>The [LTE sensing window is defined by] the range of LTE subframes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delText xml:space="preserve">], where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delText xml:space="preserve">is the LTE subframe in which this procedure is triggered and which overlaps slot </w:delText>
                    </w:r>
                    <w:r>
                      <w:rPr>
                        <w:rFonts w:eastAsia="맑은 고딕"/>
                        <w:i/>
                        <w:iCs/>
                        <w:sz w:val="20"/>
                        <w:szCs w:val="20"/>
                      </w:rPr>
                      <w:delText>n</w:delText>
                    </w:r>
                    <w:r>
                      <w:rPr>
                        <w:rFonts w:eastAsia="맑은 고딕"/>
                        <w:sz w:val="20"/>
                        <w:szCs w:val="20"/>
                      </w:rPr>
                      <w:delText>,</w:delText>
                    </w:r>
                  </w:del>
                  <w:ins w:id="63" w:author="ZTE" w:date="2023-09-27T14:30:00Z">
                    <w:r>
                      <w:rPr>
                        <w:rFonts w:eastAsia="SimSun"/>
                        <w:sz w:val="20"/>
                        <w:szCs w:val="20"/>
                      </w:rPr>
                      <w:t xml:space="preserve">The </w:t>
                    </w:r>
                    <w:r>
                      <w:rPr>
                        <w:rFonts w:eastAsia="맑은 고딕"/>
                        <w:sz w:val="20"/>
                        <w:szCs w:val="20"/>
                      </w:rPr>
                      <w:t xml:space="preserve">UE uses </w:t>
                    </w:r>
                  </w:ins>
                  <w:ins w:id="64" w:author="ZTE" w:date="2023-09-28T11:22:00Z">
                    <w:r>
                      <w:rPr>
                        <w:rFonts w:eastAsia="맑은 고딕"/>
                        <w:sz w:val="20"/>
                        <w:szCs w:val="20"/>
                      </w:rPr>
                      <w:t xml:space="preserve">the </w:t>
                    </w:r>
                  </w:ins>
                  <w:ins w:id="65" w:author="ZTE" w:date="2023-09-27T14:30:00Z">
                    <w:r>
                      <w:rPr>
                        <w:rFonts w:eastAsia="맑은 고딕"/>
                        <w:sz w:val="20"/>
                        <w:szCs w:val="20"/>
                      </w:rPr>
                      <w:t xml:space="preserve">information shared </w:t>
                    </w:r>
                    <w:r>
                      <w:rPr>
                        <w:rFonts w:eastAsia="SimSun"/>
                        <w:sz w:val="20"/>
                        <w:szCs w:val="20"/>
                      </w:rPr>
                      <w:t xml:space="preserve">by </w:t>
                    </w:r>
                    <w:r>
                      <w:rPr>
                        <w:rFonts w:eastAsia="맑은 고딕"/>
                        <w:sz w:val="20"/>
                        <w:szCs w:val="20"/>
                      </w:rPr>
                      <w:t xml:space="preserve">LTE </w:t>
                    </w:r>
                    <w:r>
                      <w:rPr>
                        <w:rFonts w:eastAsia="SimSun"/>
                        <w:sz w:val="20"/>
                        <w:szCs w:val="20"/>
                      </w:rPr>
                      <w:t>sidelink</w:t>
                    </w:r>
                    <w:r>
                      <w:rPr>
                        <w:rFonts w:eastAsia="맑은 고딕"/>
                        <w:sz w:val="20"/>
                        <w:szCs w:val="20"/>
                      </w:rPr>
                      <w:t xml:space="preserve"> to NR </w:t>
                    </w:r>
                    <w:r>
                      <w:rPr>
                        <w:rFonts w:eastAsia="SimSun"/>
                        <w:sz w:val="20"/>
                        <w:szCs w:val="20"/>
                      </w:rPr>
                      <w:t>sidelink</w:t>
                    </w:r>
                    <w:r>
                      <w:rPr>
                        <w:rFonts w:eastAsia="맑은 고딕"/>
                        <w:sz w:val="20"/>
                        <w:szCs w:val="20"/>
                      </w:rPr>
                      <w:t xml:space="preserve"> internally</w:t>
                    </w:r>
                    <w:r>
                      <w:rPr>
                        <w:rFonts w:eastAsia="SimSun"/>
                        <w:sz w:val="20"/>
                        <w:szCs w:val="20"/>
                      </w:rPr>
                      <w:t xml:space="preserve"> within the range of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end</m:t>
                          </m:r>
                        </m:sub>
                      </m:sSub>
                    </m:oMath>
                    <w:r>
                      <w:rPr>
                        <w:rFonts w:eastAsia="맑은 고딕"/>
                        <w:sz w:val="20"/>
                        <w:szCs w:val="20"/>
                      </w:rPr>
                      <w:t>]</w:t>
                    </w:r>
                    <w:r>
                      <w:rPr>
                        <w:rFonts w:eastAsia="SimSun" w:hAnsi="Cambria Math" w:hint="eastAsia"/>
                        <w:sz w:val="20"/>
                        <w:szCs w:val="20"/>
                      </w:rPr>
                      <w:t xml:space="preserve">, </w:t>
                    </w:r>
                    <w:r>
                      <w:rPr>
                        <w:rFonts w:eastAsia="맑은 고딕"/>
                        <w:sz w:val="20"/>
                        <w:szCs w:val="20"/>
                      </w:rPr>
                      <w:t xml:space="preserve">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is the LTE</w:t>
                    </w:r>
                    <w:r>
                      <w:rPr>
                        <w:rFonts w:eastAsia="SimSun"/>
                        <w:sz w:val="20"/>
                        <w:szCs w:val="20"/>
                      </w:rPr>
                      <w:t xml:space="preserve"> </w:t>
                    </w:r>
                    <w:r>
                      <w:rPr>
                        <w:rFonts w:eastAsia="맑은 고딕"/>
                        <w:sz w:val="20"/>
                        <w:szCs w:val="20"/>
                      </w:rPr>
                      <w:t>subframe overlap</w:t>
                    </w:r>
                    <w:r>
                      <w:rPr>
                        <w:rFonts w:eastAsia="SimSun"/>
                        <w:sz w:val="20"/>
                        <w:szCs w:val="20"/>
                      </w:rPr>
                      <w:t xml:space="preserve">ping with </w:t>
                    </w:r>
                    <w:r>
                      <w:rPr>
                        <w:rFonts w:eastAsia="맑은 고딕"/>
                        <w:sz w:val="20"/>
                        <w:szCs w:val="20"/>
                      </w:rPr>
                      <w:t xml:space="preserve">slot </w:t>
                    </w:r>
                    <w:r>
                      <w:rPr>
                        <w:rFonts w:eastAsia="맑은 고딕"/>
                        <w:i/>
                        <w:iCs/>
                        <w:sz w:val="20"/>
                        <w:szCs w:val="20"/>
                      </w:rPr>
                      <w:t>n</w:t>
                    </w:r>
                    <w:r>
                      <w:rPr>
                        <w:rFonts w:eastAsia="맑은 고딕"/>
                        <w:sz w:val="20"/>
                        <w:szCs w:val="20"/>
                      </w:rPr>
                      <w:t>,</w:t>
                    </w:r>
                  </w:ins>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4+T msec, where T ≤ 4 msec</w:t>
                  </w:r>
                  <w:r>
                    <w:rPr>
                      <w:rFonts w:eastAsia="맑은 고딕"/>
                      <w:sz w:val="20"/>
                      <w:szCs w:val="20"/>
                    </w:rPr>
                    <w:t>. The UE shall perform the procedures in 5LTE3 and 6LTE based on PSCCH decoded and RSRP measured in these LTE subframes.</w:t>
                  </w:r>
                </w:p>
                <w:p w14:paraId="0B50C7A8" w14:textId="77777777" w:rsidR="007C76CE" w:rsidRPr="00F04412" w:rsidRDefault="008A6B41">
                  <w:pPr>
                    <w:spacing w:before="120" w:after="120"/>
                    <w:jc w:val="center"/>
                    <w:rPr>
                      <w:color w:val="FF0000"/>
                    </w:rPr>
                  </w:pPr>
                  <w:r w:rsidRPr="00F04412">
                    <w:rPr>
                      <w:color w:val="FF0000"/>
                    </w:rPr>
                    <w:t>&lt; Unchanged parts are omitted &gt;</w:t>
                  </w:r>
                </w:p>
                <w:p w14:paraId="3508371F"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45FDCCFF" w14:textId="77777777" w:rsidR="007C76CE" w:rsidRDefault="007C76CE">
            <w:pPr>
              <w:snapToGrid w:val="0"/>
              <w:spacing w:after="120" w:line="259" w:lineRule="auto"/>
              <w:jc w:val="both"/>
              <w:rPr>
                <w:rFonts w:ascii="Calibri" w:hAnsi="Calibri"/>
                <w:i/>
                <w:sz w:val="22"/>
                <w:szCs w:val="22"/>
              </w:rPr>
            </w:pPr>
          </w:p>
          <w:p w14:paraId="34AE3492" w14:textId="77777777" w:rsidR="007C76CE" w:rsidRDefault="008A6B41">
            <w:pPr>
              <w:spacing w:after="120" w:line="259" w:lineRule="auto"/>
              <w:jc w:val="both"/>
              <w:rPr>
                <w:b/>
                <w:bCs/>
                <w:sz w:val="22"/>
                <w:szCs w:val="22"/>
              </w:rPr>
            </w:pPr>
            <w:r>
              <w:rPr>
                <w:b/>
                <w:bCs/>
                <w:sz w:val="22"/>
                <w:szCs w:val="22"/>
              </w:rPr>
              <w:t>[LGE: R1-2309237]</w:t>
            </w:r>
          </w:p>
          <w:p w14:paraId="1A238807" w14:textId="77777777" w:rsidR="007C76CE" w:rsidRDefault="007C76CE">
            <w:pPr>
              <w:pStyle w:val="B1"/>
              <w:spacing w:after="0" w:line="259" w:lineRule="auto"/>
              <w:ind w:left="0" w:firstLine="0"/>
              <w:rPr>
                <w:rFonts w:ascii="Calibri" w:eastAsia="SimSun" w:hAnsi="Calibri"/>
                <w:sz w:val="22"/>
                <w:szCs w:val="22"/>
                <w:u w:val="single"/>
                <w:lang w:val="en-US" w:eastAsia="zh-CN"/>
              </w:rPr>
            </w:pPr>
          </w:p>
          <w:p w14:paraId="602636D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lastRenderedPageBreak/>
              <w:t>Reason for change:</w:t>
            </w:r>
          </w:p>
          <w:p w14:paraId="35133FE2" w14:textId="77777777" w:rsidR="007C76CE" w:rsidRDefault="008A6B41">
            <w:pPr>
              <w:pStyle w:val="B1"/>
              <w:spacing w:after="0" w:line="259" w:lineRule="auto"/>
              <w:ind w:left="0" w:firstLine="0"/>
              <w:rPr>
                <w:rFonts w:eastAsiaTheme="minorEastAsia"/>
                <w:sz w:val="22"/>
                <w:szCs w:val="22"/>
              </w:rPr>
            </w:pPr>
            <w:r>
              <w:rPr>
                <w:rFonts w:eastAsiaTheme="minorEastAsia"/>
                <w:sz w:val="22"/>
                <w:szCs w:val="22"/>
              </w:rPr>
              <w:t>Timeline for using the shared information from LTE SL module is not specified.</w:t>
            </w:r>
          </w:p>
          <w:p w14:paraId="3E869027" w14:textId="77777777" w:rsidR="007C76CE" w:rsidRDefault="007C76CE">
            <w:pPr>
              <w:pStyle w:val="B1"/>
              <w:spacing w:after="0" w:line="259" w:lineRule="auto"/>
              <w:ind w:left="0" w:firstLine="0"/>
              <w:rPr>
                <w:rFonts w:eastAsiaTheme="minorEastAsia"/>
                <w:sz w:val="22"/>
                <w:szCs w:val="22"/>
              </w:rPr>
            </w:pPr>
          </w:p>
          <w:p w14:paraId="4B54F3D8"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151B90D8" w14:textId="77777777" w:rsidR="007C76CE" w:rsidRDefault="008A6B41">
            <w:pPr>
              <w:jc w:val="both"/>
              <w:rPr>
                <w:sz w:val="22"/>
                <w:szCs w:val="22"/>
                <w:lang w:val="en-GB"/>
              </w:rPr>
            </w:pPr>
            <w:r>
              <w:rPr>
                <w:sz w:val="22"/>
                <w:szCs w:val="22"/>
                <w:lang w:val="en-GB"/>
              </w:rPr>
              <w:t xml:space="preserve">LTE sensing window is determined based on the NR slot </w:t>
            </w:r>
            <w:r>
              <w:rPr>
                <w:i/>
                <w:sz w:val="22"/>
                <w:szCs w:val="22"/>
                <w:lang w:val="en-GB"/>
              </w:rPr>
              <w:t>n</w:t>
            </w:r>
            <w:r>
              <w:rPr>
                <w:sz w:val="22"/>
                <w:szCs w:val="22"/>
                <w:lang w:val="en-GB"/>
              </w:rPr>
              <w:t xml:space="preserve"> where the NR SL module triggers SL resource (re)selection procedure. </w:t>
            </w:r>
          </w:p>
          <w:p w14:paraId="5D906D1B" w14:textId="77777777" w:rsidR="007C76CE" w:rsidRPr="00F04412" w:rsidRDefault="008A6B41">
            <w:pPr>
              <w:pStyle w:val="B1"/>
              <w:spacing w:after="0" w:line="259" w:lineRule="auto"/>
              <w:ind w:left="0" w:firstLine="0"/>
              <w:rPr>
                <w:rFonts w:eastAsiaTheme="minorEastAsia"/>
                <w:sz w:val="22"/>
                <w:szCs w:val="22"/>
                <w:lang w:val="en-US"/>
              </w:rPr>
            </w:pPr>
            <w:r>
              <w:rPr>
                <w:rFonts w:eastAsiaTheme="minorEastAsia"/>
                <w:sz w:val="22"/>
                <w:szCs w:val="22"/>
              </w:rPr>
              <w:t>For 30kHz SCS of NR SL, T_start is changed into the number of slots corresponding to 1100msec, and the end of the LTE sensing window is the LTE subframe overlapping with the n-T_end.</w:t>
            </w:r>
          </w:p>
          <w:p w14:paraId="08B69F52" w14:textId="77777777" w:rsidR="007C76CE" w:rsidRDefault="007C76CE">
            <w:pPr>
              <w:pStyle w:val="B1"/>
              <w:spacing w:after="0" w:line="259" w:lineRule="auto"/>
              <w:ind w:left="0" w:firstLine="0"/>
              <w:rPr>
                <w:rFonts w:eastAsia="SimSun"/>
                <w:sz w:val="22"/>
                <w:szCs w:val="22"/>
                <w:u w:val="single"/>
                <w:lang w:val="en-US" w:eastAsia="zh-CN"/>
              </w:rPr>
            </w:pPr>
          </w:p>
          <w:p w14:paraId="610ABF9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7464E389" w14:textId="77777777" w:rsidR="007C76CE" w:rsidRDefault="008A6B41">
            <w:pPr>
              <w:pStyle w:val="B1"/>
              <w:spacing w:after="0" w:line="259" w:lineRule="auto"/>
              <w:ind w:left="0" w:firstLine="0"/>
              <w:rPr>
                <w:rFonts w:eastAsia="SimSun"/>
                <w:sz w:val="22"/>
                <w:szCs w:val="22"/>
                <w:u w:val="single"/>
                <w:lang w:val="en-US" w:eastAsia="zh-CN"/>
              </w:rPr>
            </w:pPr>
            <w:r>
              <w:rPr>
                <w:rFonts w:eastAsiaTheme="minorEastAsia"/>
                <w:sz w:val="22"/>
                <w:szCs w:val="22"/>
              </w:rPr>
              <w:t>Timeline of using the shared information from LTE SL module will be mis-captured.</w:t>
            </w:r>
          </w:p>
          <w:p w14:paraId="5D79FD3F" w14:textId="77777777" w:rsidR="007C76CE" w:rsidRDefault="007C76CE">
            <w:pPr>
              <w:snapToGrid w:val="0"/>
              <w:spacing w:after="120" w:line="259" w:lineRule="auto"/>
              <w:jc w:val="both"/>
              <w:rPr>
                <w:rFonts w:ascii="Calibri" w:hAnsi="Calibri"/>
                <w:i/>
                <w:sz w:val="22"/>
                <w:szCs w:val="22"/>
              </w:rPr>
            </w:pPr>
          </w:p>
          <w:tbl>
            <w:tblPr>
              <w:tblStyle w:val="af9"/>
              <w:tblW w:w="0" w:type="auto"/>
              <w:tblLook w:val="04A0" w:firstRow="1" w:lastRow="0" w:firstColumn="1" w:lastColumn="0" w:noHBand="0" w:noVBand="1"/>
            </w:tblPr>
            <w:tblGrid>
              <w:gridCol w:w="9421"/>
            </w:tblGrid>
            <w:tr w:rsidR="007C76CE" w14:paraId="4F2C9CF9" w14:textId="77777777">
              <w:tc>
                <w:tcPr>
                  <w:tcW w:w="9421" w:type="dxa"/>
                </w:tcPr>
                <w:p w14:paraId="2BF54B1B" w14:textId="77777777" w:rsidR="007C76CE" w:rsidRDefault="008A6B41">
                  <w:pPr>
                    <w:spacing w:before="40" w:after="40"/>
                    <w:rPr>
                      <w:color w:val="FF0000"/>
                      <w:lang w:eastAsia="zh-CN"/>
                    </w:rPr>
                  </w:pPr>
                  <w:r>
                    <w:rPr>
                      <w:color w:val="FF0000"/>
                      <w:lang w:eastAsia="zh-CN"/>
                    </w:rPr>
                    <w:t>---------------- Start of Text Proposal for TS 38.214 -----------------------------</w:t>
                  </w:r>
                </w:p>
                <w:p w14:paraId="7C4F0FE4"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002189CE" w14:textId="77777777" w:rsidR="007C76CE" w:rsidRPr="00F04412" w:rsidRDefault="008A6B41">
                  <w:pPr>
                    <w:spacing w:before="120" w:after="120"/>
                    <w:jc w:val="center"/>
                    <w:rPr>
                      <w:color w:val="FF0000"/>
                    </w:rPr>
                  </w:pPr>
                  <w:r w:rsidRPr="00F04412">
                    <w:rPr>
                      <w:color w:val="FF0000"/>
                    </w:rPr>
                    <w:t>&lt; Unchanged parts are omitted &gt;</w:t>
                  </w:r>
                </w:p>
                <w:p w14:paraId="21B04D93" w14:textId="77777777" w:rsidR="007C76CE" w:rsidRDefault="008A6B41">
                  <w:pPr>
                    <w:ind w:left="568" w:hanging="284"/>
                    <w:jc w:val="both"/>
                    <w:rPr>
                      <w:rFonts w:ascii="Calibri" w:hAnsi="Calibri"/>
                      <w:i/>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lang w:val="en-GB"/>
                    </w:rPr>
                    <w:t xml:space="preserve">dynamic </w:t>
                  </w:r>
                  <w:r w:rsidRPr="00F04412">
                    <w:rPr>
                      <w:rFonts w:eastAsia="맑은 고딕"/>
                      <w:sz w:val="20"/>
                      <w:szCs w:val="20"/>
                    </w:rPr>
                    <w:t>co-channel coexistence of LTE sidelink and NR sidelink:</w:t>
                  </w:r>
                  <w:r>
                    <w:rPr>
                      <w:rFonts w:eastAsia="맑은 고딕"/>
                      <w:sz w:val="20"/>
                      <w:szCs w:val="20"/>
                      <w:lang w:val="en-GB"/>
                    </w:rPr>
                    <w:t xml:space="preserve"> </w:t>
                  </w:r>
                  <w:r w:rsidRPr="00F04412">
                    <w:rPr>
                      <w:rFonts w:eastAsia="맑은 고딕"/>
                      <w:sz w:val="20"/>
                      <w:szCs w:val="20"/>
                    </w:rPr>
                    <w:t xml:space="preserve">The </w:t>
                  </w:r>
                  <w:r>
                    <w:rPr>
                      <w:rFonts w:eastAsia="맑은 고딕"/>
                      <w:strike/>
                      <w:color w:val="FF0000"/>
                      <w:sz w:val="20"/>
                      <w:szCs w:val="20"/>
                      <w:lang w:val="en-GB"/>
                    </w:rPr>
                    <w:t>[</w:t>
                  </w:r>
                  <w:r>
                    <w:rPr>
                      <w:rFonts w:eastAsia="맑은 고딕"/>
                      <w:sz w:val="20"/>
                      <w:szCs w:val="20"/>
                      <w:lang w:val="en-GB"/>
                    </w:rPr>
                    <w:t xml:space="preserve">LTE </w:t>
                  </w:r>
                  <w:r w:rsidRPr="00F04412">
                    <w:rPr>
                      <w:rFonts w:eastAsia="맑은 고딕"/>
                      <w:sz w:val="20"/>
                      <w:szCs w:val="20"/>
                    </w:rPr>
                    <w:t>sensing window</w:t>
                  </w:r>
                  <w:r>
                    <w:rPr>
                      <w:rFonts w:eastAsia="맑은 고딕"/>
                      <w:sz w:val="20"/>
                      <w:szCs w:val="20"/>
                      <w:lang w:val="en-GB"/>
                    </w:rPr>
                    <w:t xml:space="preserve"> </w:t>
                  </w:r>
                  <w:r w:rsidRPr="00F04412">
                    <w:rPr>
                      <w:rFonts w:eastAsia="맑은 고딕"/>
                      <w:sz w:val="20"/>
                      <w:szCs w:val="20"/>
                    </w:rPr>
                    <w:t>is defined by</w:t>
                  </w:r>
                  <w:r>
                    <w:rPr>
                      <w:rFonts w:eastAsia="맑은 고딕"/>
                      <w:strike/>
                      <w:color w:val="FF0000"/>
                      <w:sz w:val="20"/>
                      <w:szCs w:val="20"/>
                      <w:lang w:val="en-GB"/>
                    </w:rPr>
                    <w:t>]</w:t>
                  </w:r>
                  <w:r w:rsidRPr="00F04412">
                    <w:rPr>
                      <w:rFonts w:eastAsia="맑은 고딕"/>
                      <w:sz w:val="20"/>
                      <w:szCs w:val="20"/>
                    </w:rPr>
                    <w:t xml:space="preserve"> the range of </w:t>
                  </w:r>
                  <w:r>
                    <w:rPr>
                      <w:rFonts w:eastAsia="맑은 고딕"/>
                      <w:sz w:val="20"/>
                      <w:szCs w:val="20"/>
                      <w:lang w:val="en-GB"/>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start</m:t>
                        </m:r>
                      </m:sub>
                    </m:sSub>
                    <m:r>
                      <w:rPr>
                        <w:rFonts w:ascii="Cambria Math" w:eastAsia="맑은 고딕" w:hAnsi="Cambria Math"/>
                        <w:sz w:val="20"/>
                        <w:szCs w:val="20"/>
                      </w:rPr>
                      <m:t> </m:t>
                    </m:r>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end</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end</m:t>
                        </m:r>
                      </m:sub>
                    </m:sSub>
                  </m:oMath>
                  <w:r>
                    <w:rPr>
                      <w:rFonts w:eastAsia="맑은 고딕"/>
                      <w:sz w:val="20"/>
                      <w:szCs w:val="20"/>
                      <w:lang w:val="en-GB"/>
                    </w:rPr>
                    <w:t>]</w:t>
                  </w:r>
                  <w:r w:rsidRPr="00F04412">
                    <w:rPr>
                      <w:rFonts w:eastAsia="맑은 고딕"/>
                      <w:sz w:val="20"/>
                      <w:szCs w:val="20"/>
                    </w:rPr>
                    <w:t>, where</w:t>
                  </w:r>
                  <w:r>
                    <w:rPr>
                      <w:rFonts w:eastAsia="맑은 고딕"/>
                      <w:sz w:val="20"/>
                      <w:szCs w:val="20"/>
                      <w:lang w:val="en-GB"/>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start</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w:r>
                    <w:rPr>
                      <w:rFonts w:eastAsia="맑은 고딕"/>
                      <w:color w:val="FF0000"/>
                      <w:sz w:val="20"/>
                      <w:szCs w:val="20"/>
                      <w:lang w:val="en-GB"/>
                    </w:rPr>
                    <w:t xml:space="preserve">no later than </w:t>
                  </w:r>
                  <m:oMath>
                    <m:r>
                      <w:rPr>
                        <w:rFonts w:ascii="Cambria Math" w:eastAsia="맑은 고딕" w:hAnsi="Cambria Math"/>
                        <w:color w:val="FF0000"/>
                        <w:sz w:val="20"/>
                        <w:szCs w:val="20"/>
                        <w:lang w:val="en-GB"/>
                      </w:rPr>
                      <m:t>n</m:t>
                    </m:r>
                    <m:r>
                      <m:rPr>
                        <m:sty m:val="p"/>
                      </m:rPr>
                      <w:rPr>
                        <w:rFonts w:ascii="Cambria Math" w:eastAsia="맑은 고딕" w:hAnsi="Cambria Math"/>
                        <w:color w:val="FF0000"/>
                        <w:sz w:val="20"/>
                        <w:szCs w:val="20"/>
                        <w:lang w:val="en-GB"/>
                      </w:rPr>
                      <m:t>-</m:t>
                    </m:r>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start</m:t>
                        </m:r>
                      </m:sub>
                    </m:sSub>
                  </m:oMath>
                  <w:r w:rsidRPr="00F04412">
                    <w:rPr>
                      <w:rFonts w:eastAsia="맑은 고딕" w:hint="eastAsia"/>
                      <w:color w:val="FF0000"/>
                      <w:sz w:val="20"/>
                      <w:szCs w:val="20"/>
                    </w:rPr>
                    <w:t xml:space="preserve">, </w:t>
                  </w:r>
                  <m:oMath>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n</m:t>
                        </m:r>
                      </m:e>
                      <m:sub>
                        <m:r>
                          <w:rPr>
                            <w:rFonts w:ascii="Cambria Math" w:eastAsia="맑은 고딕" w:hAnsi="Cambria Math"/>
                            <w:color w:val="FF0000"/>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end</m:t>
                        </m:r>
                      </m:sub>
                    </m:sSub>
                    <m:r>
                      <w:rPr>
                        <w:rFonts w:ascii="Cambria Math" w:eastAsia="맑은 고딕" w:hAnsi="Cambria Math"/>
                        <w:color w:val="FF0000"/>
                        <w:sz w:val="20"/>
                        <w:szCs w:val="20"/>
                      </w:rPr>
                      <m:t xml:space="preserve"> </m:t>
                    </m:r>
                  </m:oMath>
                  <w:r>
                    <w:rPr>
                      <w:rFonts w:eastAsia="맑은 고딕"/>
                      <w:color w:val="FF0000"/>
                      <w:sz w:val="20"/>
                      <w:szCs w:val="20"/>
                      <w:lang w:val="en-GB"/>
                    </w:rPr>
                    <w:t xml:space="preserve">is the LTE subframe overlapping with </w:t>
                  </w:r>
                  <m:oMath>
                    <m:r>
                      <w:rPr>
                        <w:rFonts w:ascii="Cambria Math" w:eastAsia="맑은 고딕" w:hAnsi="Cambria Math"/>
                        <w:color w:val="FF0000"/>
                        <w:sz w:val="20"/>
                        <w:szCs w:val="20"/>
                        <w:lang w:val="en-GB"/>
                      </w:rPr>
                      <m:t>n</m:t>
                    </m:r>
                    <m:r>
                      <m:rPr>
                        <m:sty m:val="p"/>
                      </m:rPr>
                      <w:rPr>
                        <w:rFonts w:ascii="Cambria Math" w:eastAsia="맑은 고딕" w:hAnsi="Cambria Math"/>
                        <w:color w:val="FF0000"/>
                        <w:sz w:val="20"/>
                        <w:szCs w:val="20"/>
                        <w:lang w:val="en-GB"/>
                      </w:rPr>
                      <m:t>-</m:t>
                    </m:r>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end</m:t>
                        </m:r>
                      </m:sub>
                    </m:sSub>
                  </m:oMath>
                  <w:r w:rsidRPr="00F04412">
                    <w:rPr>
                      <w:rFonts w:eastAsia="맑은 고딕" w:hint="eastAsia"/>
                      <w:color w:val="FF0000"/>
                      <w:sz w:val="20"/>
                      <w:szCs w:val="20"/>
                    </w:rPr>
                    <w:t xml:space="preserve">, </w:t>
                  </w:r>
                  <w:r>
                    <w:rPr>
                      <w:rFonts w:eastAsia="맑은 고딕"/>
                      <w:strike/>
                      <w:color w:val="FF0000"/>
                      <w:sz w:val="20"/>
                      <w:szCs w:val="20"/>
                      <w:lang w:val="en-GB"/>
                    </w:rPr>
                    <w:t xml:space="preserve">in which this procedure is triggered and which overlaps slot </w:t>
                  </w:r>
                  <w:r>
                    <w:rPr>
                      <w:rFonts w:eastAsia="맑은 고딕"/>
                      <w:i/>
                      <w:iCs/>
                      <w:strike/>
                      <w:color w:val="FF0000"/>
                      <w:sz w:val="20"/>
                      <w:szCs w:val="20"/>
                      <w:lang w:val="en-GB"/>
                    </w:rPr>
                    <w:t>n</w:t>
                  </w:r>
                  <w:r>
                    <w:rPr>
                      <w:rFonts w:eastAsia="맑은 고딕"/>
                      <w:strike/>
                      <w:color w:val="FF0000"/>
                      <w:sz w:val="20"/>
                      <w:szCs w:val="20"/>
                      <w:lang w:val="en-GB"/>
                    </w:rPr>
                    <w:t>,</w:t>
                  </w:r>
                  <w:r>
                    <w:rPr>
                      <w:rFonts w:eastAsia="맑은 고딕"/>
                      <w:sz w:val="20"/>
                      <w:szCs w:val="20"/>
                      <w:lang w:val="en-GB"/>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sidRPr="00F04412">
                    <w:rPr>
                      <w:rFonts w:eastAsia="맑은 고딕"/>
                      <w:color w:val="FF0000"/>
                      <w:sz w:val="20"/>
                      <w:szCs w:val="20"/>
                    </w:rPr>
                    <w:t xml:space="preserve">the number of slots corresponding to </w:t>
                  </w:r>
                  <w:r>
                    <w:rPr>
                      <w:rFonts w:eastAsia="맑은 고딕"/>
                      <w:sz w:val="20"/>
                      <w:szCs w:val="20"/>
                      <w:lang w:val="en-GB" w:eastAsia="en-GB"/>
                    </w:rPr>
                    <w:t xml:space="preserve">1100 msec </w:t>
                  </w:r>
                  <w:r w:rsidRPr="00F04412">
                    <w:rPr>
                      <w:rFonts w:eastAsia="맑은 고딕"/>
                      <w:sz w:val="20"/>
                      <w:szCs w:val="20"/>
                    </w:rPr>
                    <w:t>and</w:t>
                  </w:r>
                  <w:r>
                    <w:rPr>
                      <w:rFonts w:eastAsia="맑은 고딕"/>
                      <w:sz w:val="20"/>
                      <w:szCs w:val="20"/>
                      <w:lang w:val="en-GB"/>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lang w:val="en-GB"/>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hint="eastAsia"/>
                      <w:sz w:val="20"/>
                      <w:szCs w:val="20"/>
                      <w:lang w:val="de-DE"/>
                    </w:rPr>
                    <w:t xml:space="preserve"> </w:t>
                  </w:r>
                  <w:r w:rsidRPr="00F04412">
                    <w:rPr>
                      <w:rFonts w:eastAsia="맑은 고딕"/>
                      <w:sz w:val="20"/>
                      <w:szCs w:val="20"/>
                      <w:lang w:eastAsia="en-GB"/>
                    </w:rPr>
                    <w:t xml:space="preserve">is </w:t>
                  </w:r>
                  <w:r>
                    <w:rPr>
                      <w:rFonts w:eastAsia="맑은 고딕"/>
                      <w:sz w:val="20"/>
                      <w:szCs w:val="20"/>
                      <w:lang w:val="en-GB" w:eastAsia="en-GB"/>
                    </w:rPr>
                    <w:t>4+T msec, where T ≤ 4 msec</w:t>
                  </w:r>
                  <w:r w:rsidRPr="00F04412">
                    <w:rPr>
                      <w:rFonts w:eastAsia="맑은 고딕"/>
                      <w:sz w:val="20"/>
                      <w:szCs w:val="20"/>
                    </w:rPr>
                    <w:t>. The UE shall perform the</w:t>
                  </w:r>
                  <w:r>
                    <w:rPr>
                      <w:rFonts w:eastAsia="맑은 고딕"/>
                      <w:sz w:val="20"/>
                      <w:szCs w:val="20"/>
                      <w:lang w:val="en-GB"/>
                    </w:rPr>
                    <w:t xml:space="preserve"> procedures</w:t>
                  </w:r>
                  <w:r w:rsidRPr="00F04412">
                    <w:rPr>
                      <w:rFonts w:eastAsia="맑은 고딕"/>
                      <w:sz w:val="20"/>
                      <w:szCs w:val="20"/>
                    </w:rPr>
                    <w:t xml:space="preserve"> in </w:t>
                  </w:r>
                  <w:r>
                    <w:rPr>
                      <w:rFonts w:eastAsia="맑은 고딕"/>
                      <w:sz w:val="20"/>
                      <w:szCs w:val="20"/>
                      <w:lang w:val="en-GB"/>
                    </w:rPr>
                    <w:t xml:space="preserve">5LTE3 and 6LTE </w:t>
                  </w:r>
                  <w:r w:rsidRPr="00F04412">
                    <w:rPr>
                      <w:rFonts w:eastAsia="맑은 고딕"/>
                      <w:sz w:val="20"/>
                      <w:szCs w:val="20"/>
                    </w:rPr>
                    <w:t xml:space="preserve">based on PSCCH decoded and RSRP measured in these </w:t>
                  </w:r>
                  <w:r>
                    <w:rPr>
                      <w:rFonts w:eastAsia="맑은 고딕"/>
                      <w:sz w:val="20"/>
                      <w:szCs w:val="20"/>
                      <w:lang w:val="en-GB"/>
                    </w:rPr>
                    <w:t>LTE subframes</w:t>
                  </w:r>
                  <w:r w:rsidRPr="00F04412">
                    <w:rPr>
                      <w:rFonts w:eastAsia="맑은 고딕"/>
                      <w:sz w:val="20"/>
                      <w:szCs w:val="20"/>
                    </w:rPr>
                    <w:t>.</w:t>
                  </w:r>
                </w:p>
                <w:p w14:paraId="039CBA8D" w14:textId="77777777" w:rsidR="007C76CE" w:rsidRPr="00F04412" w:rsidRDefault="008A6B41">
                  <w:pPr>
                    <w:spacing w:before="120" w:after="120"/>
                    <w:jc w:val="center"/>
                    <w:rPr>
                      <w:color w:val="FF0000"/>
                    </w:rPr>
                  </w:pPr>
                  <w:r w:rsidRPr="00F04412">
                    <w:rPr>
                      <w:color w:val="FF0000"/>
                    </w:rPr>
                    <w:t>&lt; Unchanged parts are omitted &gt;</w:t>
                  </w:r>
                </w:p>
                <w:p w14:paraId="2EAD734A"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7D8ED40B" w14:textId="77777777" w:rsidR="007C76CE" w:rsidRDefault="007C76CE">
            <w:pPr>
              <w:snapToGrid w:val="0"/>
              <w:spacing w:after="120" w:line="259" w:lineRule="auto"/>
              <w:jc w:val="both"/>
              <w:rPr>
                <w:rFonts w:ascii="Calibri" w:hAnsi="Calibri"/>
                <w:i/>
                <w:sz w:val="22"/>
                <w:szCs w:val="22"/>
              </w:rPr>
            </w:pPr>
          </w:p>
          <w:p w14:paraId="6B69B729" w14:textId="77777777" w:rsidR="007C76CE" w:rsidRDefault="008A6B41">
            <w:pPr>
              <w:spacing w:after="120" w:line="259" w:lineRule="auto"/>
              <w:jc w:val="both"/>
              <w:rPr>
                <w:b/>
                <w:bCs/>
                <w:sz w:val="22"/>
                <w:szCs w:val="22"/>
              </w:rPr>
            </w:pPr>
            <w:r>
              <w:rPr>
                <w:b/>
                <w:bCs/>
                <w:sz w:val="22"/>
                <w:szCs w:val="22"/>
              </w:rPr>
              <w:t>[Samsung: R1-2309370]</w:t>
            </w:r>
          </w:p>
          <w:p w14:paraId="51A481D3" w14:textId="77777777" w:rsidR="007C76CE" w:rsidRDefault="007C76CE">
            <w:pPr>
              <w:pStyle w:val="B1"/>
              <w:spacing w:after="0" w:line="259" w:lineRule="auto"/>
              <w:ind w:left="0" w:firstLine="0"/>
              <w:rPr>
                <w:rFonts w:eastAsia="SimSun"/>
                <w:sz w:val="22"/>
                <w:szCs w:val="22"/>
                <w:u w:val="single"/>
                <w:lang w:val="en-US" w:eastAsia="zh-CN"/>
              </w:rPr>
            </w:pPr>
          </w:p>
          <w:p w14:paraId="2F156514"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2D3798B" w14:textId="77777777" w:rsidR="007C76CE" w:rsidRDefault="008A6B41">
            <w:pPr>
              <w:jc w:val="both"/>
              <w:rPr>
                <w:color w:val="000000" w:themeColor="text1"/>
                <w:sz w:val="22"/>
                <w:szCs w:val="22"/>
              </w:rPr>
            </w:pPr>
            <w:r>
              <w:rPr>
                <w:color w:val="000000" w:themeColor="text1"/>
                <w:sz w:val="22"/>
                <w:szCs w:val="22"/>
              </w:rPr>
              <w:t>In RAN1#110b-e, RAN1 made the following agreement, which is not captured:</w:t>
            </w:r>
          </w:p>
          <w:p w14:paraId="65EABC0F" w14:textId="77777777" w:rsidR="007C76CE" w:rsidRDefault="007C76CE">
            <w:pPr>
              <w:jc w:val="both"/>
              <w:rPr>
                <w:color w:val="000000" w:themeColor="text1"/>
                <w:sz w:val="22"/>
                <w:szCs w:val="22"/>
              </w:rPr>
            </w:pPr>
          </w:p>
          <w:p w14:paraId="793D813C" w14:textId="77777777" w:rsidR="007C76CE" w:rsidRDefault="008A6B41">
            <w:pPr>
              <w:pStyle w:val="3GPPNormalText"/>
              <w:spacing w:after="0"/>
              <w:rPr>
                <w:szCs w:val="22"/>
              </w:rPr>
            </w:pPr>
            <w:r>
              <w:rPr>
                <w:b/>
                <w:szCs w:val="22"/>
              </w:rPr>
              <w:t>Agreement RAN1#110b-e</w:t>
            </w:r>
          </w:p>
          <w:p w14:paraId="4793C951" w14:textId="77777777" w:rsidR="007C76CE" w:rsidRDefault="008A6B41">
            <w:pPr>
              <w:pStyle w:val="aff6"/>
              <w:spacing w:after="0"/>
              <w:ind w:left="0"/>
              <w:jc w:val="both"/>
              <w:rPr>
                <w:rFonts w:ascii="Times New Roman" w:hAnsi="Times New Roman" w:cs="Times New Roman"/>
              </w:rPr>
            </w:pPr>
            <w:r>
              <w:rPr>
                <w:rFonts w:ascii="Times New Roman" w:hAnsi="Times New Roman" w:cs="Times New Roman"/>
              </w:rPr>
              <w:t xml:space="preserve">For dynamic resource pool sharing, the NR SL module is expected to use the information shared by the LTE SL module to the NR SL module which is known by NR SL module at the latest T ms prior to slot n </w:t>
            </w:r>
            <w:r>
              <w:rPr>
                <w:rFonts w:ascii="Times New Roman" w:hAnsi="Times New Roman" w:cs="Times New Roman"/>
                <w:lang w:eastAsia="zh-CN"/>
              </w:rPr>
              <w:t>(as defined in clause 8.1.4 of TS 38.214)</w:t>
            </w:r>
            <w:r>
              <w:rPr>
                <w:rFonts w:ascii="Times New Roman" w:hAnsi="Times New Roman" w:cs="Times New Roman"/>
              </w:rPr>
              <w:t>, to determine a set of resources for its own (re)transmission.</w:t>
            </w:r>
          </w:p>
          <w:p w14:paraId="0B9EFF45"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 xml:space="preserve">T is defined using </w:t>
            </w:r>
          </w:p>
          <w:p w14:paraId="6DB3C18C" w14:textId="77777777" w:rsidR="007C76CE" w:rsidRDefault="008A6B41">
            <w:pPr>
              <w:pStyle w:val="aff6"/>
              <w:numPr>
                <w:ilvl w:val="1"/>
                <w:numId w:val="52"/>
              </w:numPr>
              <w:spacing w:after="0"/>
              <w:contextualSpacing w:val="0"/>
              <w:jc w:val="both"/>
              <w:rPr>
                <w:rFonts w:ascii="Times New Roman" w:hAnsi="Times New Roman" w:cs="Times New Roman"/>
              </w:rPr>
            </w:pPr>
            <w:r>
              <w:rPr>
                <w:rFonts w:ascii="Times New Roman" w:hAnsi="Times New Roman" w:cs="Times New Roman"/>
              </w:rPr>
              <w:t>T≤T</w:t>
            </w:r>
            <w:r>
              <w:rPr>
                <w:rFonts w:ascii="Times New Roman" w:hAnsi="Times New Roman" w:cs="Times New Roman"/>
                <w:vertAlign w:val="subscript"/>
              </w:rPr>
              <w:t>max</w:t>
            </w:r>
            <w:r>
              <w:rPr>
                <w:rFonts w:ascii="Times New Roman" w:hAnsi="Times New Roman" w:cs="Times New Roman"/>
              </w:rPr>
              <w:t xml:space="preserve"> ms, and is based on UE implementation, according to the Rel-16 NR SL timeline for in-device coexistence.</w:t>
            </w:r>
          </w:p>
          <w:p w14:paraId="2414FCA4" w14:textId="77777777" w:rsidR="007C76CE" w:rsidRDefault="008A6B41">
            <w:pPr>
              <w:pStyle w:val="aff6"/>
              <w:numPr>
                <w:ilvl w:val="2"/>
                <w:numId w:val="52"/>
              </w:numPr>
              <w:spacing w:after="0"/>
              <w:contextualSpacing w:val="0"/>
              <w:jc w:val="both"/>
              <w:rPr>
                <w:rFonts w:ascii="Times New Roman" w:hAnsi="Times New Roman" w:cs="Times New Roman"/>
              </w:rPr>
            </w:pPr>
            <w:r>
              <w:rPr>
                <w:rFonts w:ascii="Times New Roman" w:hAnsi="Times New Roman" w:cs="Times New Roman"/>
              </w:rPr>
              <w:t>FFS: Value of T</w:t>
            </w:r>
            <w:r>
              <w:rPr>
                <w:rFonts w:ascii="Times New Roman" w:hAnsi="Times New Roman" w:cs="Times New Roman"/>
                <w:vertAlign w:val="subscript"/>
              </w:rPr>
              <w:t>max</w:t>
            </w:r>
          </w:p>
          <w:p w14:paraId="542CDEE4"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FFS: any discussion on the earliest information, if needed</w:t>
            </w:r>
          </w:p>
          <w:p w14:paraId="586FBD53" w14:textId="77777777" w:rsidR="007C76CE" w:rsidRDefault="007C76CE">
            <w:pPr>
              <w:jc w:val="both"/>
              <w:rPr>
                <w:color w:val="000000" w:themeColor="text1"/>
                <w:sz w:val="22"/>
                <w:szCs w:val="22"/>
              </w:rPr>
            </w:pPr>
          </w:p>
          <w:p w14:paraId="51BEF397" w14:textId="77777777" w:rsidR="007C76CE" w:rsidRDefault="008A6B41">
            <w:pPr>
              <w:jc w:val="both"/>
              <w:rPr>
                <w:color w:val="000000" w:themeColor="text1"/>
                <w:sz w:val="22"/>
                <w:szCs w:val="22"/>
              </w:rPr>
            </w:pPr>
            <w:r>
              <w:rPr>
                <w:color w:val="000000" w:themeColor="text1"/>
                <w:sz w:val="22"/>
                <w:szCs w:val="22"/>
              </w:rPr>
              <w:t>In RAN1#110b-e, RAN1 made the following agreement, and subsequent agreements which use the relevant information, this is not captured:</w:t>
            </w:r>
          </w:p>
          <w:p w14:paraId="2593CAEA" w14:textId="77777777" w:rsidR="007C76CE" w:rsidRDefault="007C76CE">
            <w:pPr>
              <w:jc w:val="both"/>
              <w:rPr>
                <w:color w:val="000000" w:themeColor="text1"/>
                <w:sz w:val="22"/>
                <w:szCs w:val="22"/>
              </w:rPr>
            </w:pPr>
          </w:p>
          <w:p w14:paraId="31DC2B6E" w14:textId="77777777" w:rsidR="007C76CE" w:rsidRDefault="008A6B41">
            <w:pPr>
              <w:autoSpaceDE w:val="0"/>
              <w:autoSpaceDN w:val="0"/>
              <w:jc w:val="both"/>
              <w:rPr>
                <w:sz w:val="22"/>
                <w:szCs w:val="22"/>
              </w:rPr>
            </w:pPr>
            <w:r>
              <w:rPr>
                <w:b/>
                <w:bCs/>
                <w:iCs/>
                <w:sz w:val="22"/>
                <w:szCs w:val="22"/>
              </w:rPr>
              <w:t>Agreement</w:t>
            </w:r>
            <w:r>
              <w:rPr>
                <w:b/>
                <w:sz w:val="22"/>
                <w:szCs w:val="22"/>
                <w:lang w:eastAsia="zh-CN"/>
              </w:rPr>
              <w:t xml:space="preserve"> RAN1#110b-e</w:t>
            </w:r>
          </w:p>
          <w:p w14:paraId="667AEC2E" w14:textId="77777777" w:rsidR="007C76CE" w:rsidRDefault="008A6B41">
            <w:pPr>
              <w:pStyle w:val="aff6"/>
              <w:spacing w:after="0"/>
              <w:ind w:left="0"/>
              <w:jc w:val="both"/>
              <w:rPr>
                <w:rFonts w:ascii="Times New Roman" w:hAnsi="Times New Roman" w:cs="Times New Roman"/>
              </w:rPr>
            </w:pPr>
            <w:r>
              <w:rPr>
                <w:rFonts w:ascii="Times New Roman" w:hAnsi="Times New Roman" w:cs="Times New Roman"/>
              </w:rPr>
              <w:lastRenderedPageBreak/>
              <w:t>For dynamic resource pool sharing, the candidate information shared by the LTE SL module to the NR SL module may include one or more of the following parameters, to be down-selected:</w:t>
            </w:r>
          </w:p>
          <w:p w14:paraId="14C39D05" w14:textId="141FE57A"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Time and frequency locations of reserved resources by other LTE U</w:t>
            </w:r>
            <w:r w:rsidR="00664114">
              <w:rPr>
                <w:rFonts w:ascii="Times New Roman" w:hAnsi="Times New Roman" w:cs="Times New Roman"/>
              </w:rPr>
              <w:t>e</w:t>
            </w:r>
            <w:r>
              <w:rPr>
                <w:rFonts w:ascii="Times New Roman" w:hAnsi="Times New Roman" w:cs="Times New Roman"/>
              </w:rPr>
              <w:t>s, determined based on decoded SCIs</w:t>
            </w:r>
          </w:p>
          <w:p w14:paraId="2F6B8968"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SL RSRP measurement results</w:t>
            </w:r>
          </w:p>
          <w:p w14:paraId="4B832449"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Resource reservation periods based on decoded SCI and for own LTE SL transmissions</w:t>
            </w:r>
          </w:p>
          <w:p w14:paraId="0113E5A1"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Priority based on decoded SCI and for own LTE SL transmissions</w:t>
            </w:r>
          </w:p>
          <w:p w14:paraId="735D148C"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Time and frequency location of resources used for own LTE SL transmissions</w:t>
            </w:r>
          </w:p>
          <w:p w14:paraId="54EA2E81"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Candidate resource set S</w:t>
            </w:r>
            <w:r>
              <w:rPr>
                <w:rFonts w:ascii="Times New Roman" w:hAnsi="Times New Roman" w:cs="Times New Roman"/>
                <w:vertAlign w:val="subscript"/>
              </w:rPr>
              <w:t>A</w:t>
            </w:r>
            <w:r>
              <w:rPr>
                <w:rFonts w:ascii="Times New Roman" w:hAnsi="Times New Roman" w:cs="Times New Roman"/>
              </w:rPr>
              <w:t xml:space="preserve"> or S</w:t>
            </w:r>
            <w:r>
              <w:rPr>
                <w:rFonts w:ascii="Times New Roman" w:hAnsi="Times New Roman" w:cs="Times New Roman"/>
                <w:vertAlign w:val="subscript"/>
              </w:rPr>
              <w:t>B</w:t>
            </w:r>
          </w:p>
          <w:p w14:paraId="3706E29B"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SL RSSI measurements</w:t>
            </w:r>
          </w:p>
          <w:p w14:paraId="1E3022B0"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LTE logical subframe related information</w:t>
            </w:r>
          </w:p>
          <w:p w14:paraId="37AF6D44" w14:textId="77777777" w:rsidR="007C76CE" w:rsidRDefault="008A6B41">
            <w:pPr>
              <w:pStyle w:val="aff6"/>
              <w:numPr>
                <w:ilvl w:val="0"/>
                <w:numId w:val="51"/>
              </w:numPr>
              <w:autoSpaceDE w:val="0"/>
              <w:autoSpaceDN w:val="0"/>
              <w:spacing w:after="0" w:line="240" w:lineRule="auto"/>
              <w:jc w:val="both"/>
              <w:rPr>
                <w:rFonts w:ascii="Times New Roman" w:hAnsi="Times New Roman" w:cs="Times New Roman"/>
              </w:rPr>
            </w:pPr>
            <w:r>
              <w:rPr>
                <w:rFonts w:ascii="Times New Roman" w:hAnsi="Times New Roman" w:cs="Times New Roman"/>
              </w:rPr>
              <w:t>Resources corresponding to half-duplex subframes which are not monitored by the LTE SL UE</w:t>
            </w:r>
          </w:p>
          <w:p w14:paraId="5FFF8D70" w14:textId="77777777" w:rsidR="007C76CE" w:rsidRDefault="007C76CE">
            <w:pPr>
              <w:jc w:val="both"/>
              <w:rPr>
                <w:color w:val="000000" w:themeColor="text1"/>
                <w:sz w:val="22"/>
                <w:szCs w:val="22"/>
              </w:rPr>
            </w:pPr>
          </w:p>
          <w:p w14:paraId="69E1E351" w14:textId="77777777" w:rsidR="007C76CE" w:rsidRDefault="008A6B41">
            <w:pPr>
              <w:jc w:val="both"/>
              <w:rPr>
                <w:color w:val="000000" w:themeColor="text1"/>
                <w:sz w:val="22"/>
                <w:szCs w:val="22"/>
              </w:rPr>
            </w:pPr>
            <w:r>
              <w:rPr>
                <w:color w:val="000000" w:themeColor="text1"/>
                <w:sz w:val="22"/>
                <w:szCs w:val="22"/>
              </w:rPr>
              <w:t xml:space="preserve">The procedure is triggered in slot </w:t>
            </w:r>
            <m:oMath>
              <m:r>
                <w:rPr>
                  <w:rFonts w:ascii="Cambria Math" w:hAnsi="Cambria Math"/>
                  <w:color w:val="000000" w:themeColor="text1"/>
                  <w:sz w:val="22"/>
                  <w:szCs w:val="22"/>
                </w:rPr>
                <m:t>n</m:t>
              </m:r>
            </m:oMath>
            <w:r>
              <w:rPr>
                <w:color w:val="000000" w:themeColor="text1"/>
                <w:sz w:val="22"/>
                <w:szCs w:val="22"/>
              </w:rPr>
              <w:t xml:space="preserve"> and not in subframe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LTE</m:t>
                  </m:r>
                </m:sub>
              </m:sSub>
            </m:oMath>
            <w:r>
              <w:rPr>
                <w:color w:val="000000" w:themeColor="text1"/>
                <w:sz w:val="22"/>
                <w:szCs w:val="22"/>
              </w:rPr>
              <w:t>, based on the following agreement:</w:t>
            </w:r>
          </w:p>
          <w:p w14:paraId="19DA8E44" w14:textId="77777777" w:rsidR="007C76CE" w:rsidRDefault="007C76CE">
            <w:pPr>
              <w:jc w:val="both"/>
              <w:rPr>
                <w:sz w:val="22"/>
                <w:szCs w:val="22"/>
              </w:rPr>
            </w:pPr>
          </w:p>
          <w:p w14:paraId="7090997F" w14:textId="77777777" w:rsidR="007C76CE" w:rsidRDefault="008A6B41">
            <w:pPr>
              <w:jc w:val="both"/>
              <w:rPr>
                <w:b/>
                <w:bCs/>
                <w:sz w:val="22"/>
                <w:szCs w:val="22"/>
                <w:lang w:eastAsia="zh-CN"/>
              </w:rPr>
            </w:pPr>
            <w:r>
              <w:rPr>
                <w:b/>
                <w:bCs/>
                <w:sz w:val="22"/>
                <w:szCs w:val="22"/>
                <w:lang w:eastAsia="zh-CN"/>
              </w:rPr>
              <w:t>Agreement</w:t>
            </w:r>
            <w:r>
              <w:rPr>
                <w:b/>
                <w:sz w:val="22"/>
                <w:szCs w:val="22"/>
                <w:lang w:eastAsia="zh-CN"/>
              </w:rPr>
              <w:t xml:space="preserve"> RAN1#113</w:t>
            </w:r>
          </w:p>
          <w:p w14:paraId="765D9252" w14:textId="77777777" w:rsidR="007C76CE" w:rsidRDefault="008A6B41">
            <w:pPr>
              <w:jc w:val="both"/>
              <w:rPr>
                <w:bCs/>
                <w:sz w:val="22"/>
                <w:szCs w:val="22"/>
                <w:lang w:eastAsia="zh-CN"/>
              </w:rPr>
            </w:pPr>
            <w:r>
              <w:rPr>
                <w:bCs/>
                <w:sz w:val="22"/>
                <w:szCs w:val="22"/>
                <w:lang w:eastAsia="zh-CN"/>
              </w:rPr>
              <w:t>The NR SL module uses the information from the starting LTE SL subframe to the ending LTE SL subframe in the shared information from the LTE SL module.</w:t>
            </w:r>
          </w:p>
          <w:p w14:paraId="7EC35749" w14:textId="77777777" w:rsidR="007C76CE" w:rsidRDefault="008A6B41">
            <w:pPr>
              <w:numPr>
                <w:ilvl w:val="0"/>
                <w:numId w:val="49"/>
              </w:numPr>
              <w:jc w:val="both"/>
              <w:rPr>
                <w:bCs/>
                <w:sz w:val="22"/>
                <w:szCs w:val="22"/>
                <w:lang w:eastAsia="zh-CN"/>
              </w:rPr>
            </w:pPr>
            <w:r>
              <w:rPr>
                <w:bCs/>
                <w:sz w:val="22"/>
                <w:szCs w:val="22"/>
                <w:lang w:eastAsia="zh-CN"/>
              </w:rPr>
              <w:t>The starting LTE SL subframe is no later than the time (n-T_start)</w:t>
            </w:r>
          </w:p>
          <w:p w14:paraId="26F88355" w14:textId="77777777" w:rsidR="007C76CE" w:rsidRDefault="008A6B41">
            <w:pPr>
              <w:numPr>
                <w:ilvl w:val="1"/>
                <w:numId w:val="49"/>
              </w:numPr>
              <w:jc w:val="both"/>
              <w:rPr>
                <w:bCs/>
                <w:sz w:val="22"/>
                <w:szCs w:val="22"/>
                <w:lang w:eastAsia="zh-CN"/>
              </w:rPr>
            </w:pPr>
            <w:r>
              <w:rPr>
                <w:bCs/>
                <w:sz w:val="22"/>
                <w:szCs w:val="22"/>
                <w:lang w:eastAsia="zh-CN"/>
              </w:rPr>
              <w:t>n is the time where NR SL module triggers its NR SL resource (re)selection procedure as defined in clause 8.1.4 of TS 38.214</w:t>
            </w:r>
          </w:p>
          <w:p w14:paraId="26D31871" w14:textId="77777777" w:rsidR="007C76CE" w:rsidRDefault="008A6B41">
            <w:pPr>
              <w:numPr>
                <w:ilvl w:val="2"/>
                <w:numId w:val="49"/>
              </w:numPr>
              <w:jc w:val="both"/>
              <w:rPr>
                <w:bCs/>
                <w:sz w:val="22"/>
                <w:szCs w:val="22"/>
                <w:lang w:eastAsia="zh-CN"/>
              </w:rPr>
            </w:pPr>
            <w:r>
              <w:rPr>
                <w:bCs/>
                <w:sz w:val="22"/>
                <w:szCs w:val="22"/>
                <w:lang w:eastAsia="zh-CN"/>
              </w:rPr>
              <w:t>Option 1-2: T_start is 1100ms</w:t>
            </w:r>
          </w:p>
          <w:p w14:paraId="0B5D623F" w14:textId="77777777" w:rsidR="007C76CE" w:rsidRDefault="008A6B41">
            <w:pPr>
              <w:numPr>
                <w:ilvl w:val="0"/>
                <w:numId w:val="49"/>
              </w:numPr>
              <w:jc w:val="both"/>
              <w:rPr>
                <w:bCs/>
                <w:sz w:val="22"/>
                <w:szCs w:val="22"/>
                <w:lang w:eastAsia="zh-CN"/>
              </w:rPr>
            </w:pPr>
            <w:r>
              <w:rPr>
                <w:bCs/>
                <w:sz w:val="22"/>
                <w:szCs w:val="22"/>
                <w:lang w:eastAsia="zh-CN"/>
              </w:rPr>
              <w:t>The ending LTE SL subframe is n-T_valid2. Up to UE implementation to additionally use results from subframe(s) later than n-T_valid2.</w:t>
            </w:r>
          </w:p>
          <w:p w14:paraId="188ED166" w14:textId="77777777" w:rsidR="007C76CE" w:rsidRDefault="008A6B41">
            <w:pPr>
              <w:numPr>
                <w:ilvl w:val="1"/>
                <w:numId w:val="49"/>
              </w:numPr>
              <w:jc w:val="both"/>
              <w:rPr>
                <w:rFonts w:eastAsia="MS Mincho"/>
                <w:bCs/>
                <w:sz w:val="22"/>
                <w:szCs w:val="22"/>
                <w:lang w:eastAsia="zh-CN"/>
              </w:rPr>
            </w:pPr>
            <w:r>
              <w:rPr>
                <w:bCs/>
                <w:sz w:val="22"/>
                <w:szCs w:val="22"/>
                <w:lang w:eastAsia="zh-CN"/>
              </w:rPr>
              <w:t>T_valid2 = T + 4 ms</w:t>
            </w:r>
          </w:p>
          <w:p w14:paraId="3A03E69C" w14:textId="77777777" w:rsidR="007C76CE" w:rsidRDefault="007C76CE">
            <w:pPr>
              <w:jc w:val="both"/>
              <w:rPr>
                <w:sz w:val="22"/>
                <w:szCs w:val="22"/>
              </w:rPr>
            </w:pPr>
          </w:p>
          <w:p w14:paraId="42B2BD1F" w14:textId="77777777" w:rsidR="007C76CE" w:rsidRDefault="008A6B41">
            <w:pPr>
              <w:pStyle w:val="B1"/>
              <w:spacing w:after="0"/>
              <w:ind w:left="0" w:firstLine="0"/>
              <w:rPr>
                <w:rFonts w:eastAsia="SimSun"/>
                <w:sz w:val="22"/>
                <w:szCs w:val="22"/>
                <w:u w:val="single"/>
                <w:lang w:val="en-US" w:eastAsia="zh-CN"/>
              </w:rPr>
            </w:pPr>
            <w:r>
              <w:rPr>
                <w:rFonts w:eastAsia="SimSun"/>
                <w:sz w:val="22"/>
                <w:szCs w:val="22"/>
                <w:u w:val="single"/>
                <w:lang w:val="en-US" w:eastAsia="zh-CN"/>
              </w:rPr>
              <w:t>Summary of change:</w:t>
            </w:r>
          </w:p>
          <w:p w14:paraId="5E0E2EEB" w14:textId="77777777" w:rsidR="007C76CE" w:rsidRDefault="008A6B41">
            <w:pPr>
              <w:jc w:val="both"/>
              <w:rPr>
                <w:color w:val="000000" w:themeColor="text1"/>
                <w:sz w:val="22"/>
                <w:szCs w:val="22"/>
              </w:rPr>
            </w:pPr>
            <w:r>
              <w:rPr>
                <w:color w:val="000000" w:themeColor="text1"/>
                <w:sz w:val="22"/>
                <w:szCs w:val="22"/>
              </w:rPr>
              <w:t xml:space="preserve">To capture the missing agreements described above, we suggest to add/update the followings: </w:t>
            </w:r>
          </w:p>
          <w:p w14:paraId="612AD359" w14:textId="77777777" w:rsidR="007C76CE" w:rsidRDefault="007C76CE">
            <w:pPr>
              <w:jc w:val="both"/>
              <w:rPr>
                <w:color w:val="000000" w:themeColor="text1"/>
                <w:sz w:val="22"/>
                <w:szCs w:val="22"/>
              </w:rPr>
            </w:pPr>
          </w:p>
          <w:p w14:paraId="42FADF57" w14:textId="26B338CA" w:rsidR="007C76CE" w:rsidRPr="00664114" w:rsidRDefault="008A6B41" w:rsidP="00664114">
            <w:pPr>
              <w:pStyle w:val="aff6"/>
              <w:numPr>
                <w:ilvl w:val="0"/>
                <w:numId w:val="67"/>
              </w:numPr>
              <w:jc w:val="both"/>
              <w:rPr>
                <w:color w:val="000000" w:themeColor="text1"/>
              </w:rPr>
            </w:pPr>
            <w:r w:rsidRPr="00664114">
              <w:rPr>
                <w:color w:val="000000" w:themeColor="text1"/>
              </w:rPr>
              <w:t>“</w:t>
            </w:r>
            <w:r w:rsidRPr="00664114">
              <w:rPr>
                <w:rFonts w:eastAsia="맑은 고딕"/>
              </w:rPr>
              <w:t xml:space="preserve">The UE shall perform the procedures in 5LTE3 and 6LTE based on PSCCH decoded and RSRP measured in these LTE subframes </w:t>
            </w:r>
            <w:r w:rsidRPr="00664114">
              <w:rPr>
                <w:rFonts w:eastAsia="맑은 고딕"/>
                <w:color w:val="FF0000"/>
              </w:rPr>
              <w:t xml:space="preserve">provided by the LTE module to the NR module at time </w:t>
            </w:r>
            <m:oMath>
              <m:r>
                <w:rPr>
                  <w:rFonts w:ascii="Cambria Math" w:eastAsia="맑은 고딕" w:hAnsi="Cambria Math"/>
                  <w:color w:val="FF0000"/>
                </w:rPr>
                <m:t>T-n</m:t>
              </m:r>
            </m:oMath>
            <w:r w:rsidRPr="00664114">
              <w:rPr>
                <w:color w:val="FF0000"/>
              </w:rPr>
              <w:t>.</w:t>
            </w:r>
            <w:r w:rsidRPr="00664114">
              <w:rPr>
                <w:color w:val="000000" w:themeColor="text1"/>
              </w:rPr>
              <w:t>”</w:t>
            </w:r>
          </w:p>
          <w:p w14:paraId="2D56D690" w14:textId="77777777" w:rsidR="007C76CE" w:rsidRDefault="007C76CE">
            <w:pPr>
              <w:rPr>
                <w:sz w:val="22"/>
                <w:szCs w:val="22"/>
              </w:rPr>
            </w:pPr>
          </w:p>
          <w:p w14:paraId="77721080" w14:textId="1631E645" w:rsidR="007C76CE" w:rsidRPr="00664114" w:rsidRDefault="008A6B41" w:rsidP="00664114">
            <w:pPr>
              <w:pStyle w:val="aff6"/>
              <w:numPr>
                <w:ilvl w:val="0"/>
                <w:numId w:val="68"/>
              </w:numPr>
              <w:rPr>
                <w:color w:val="FF0000"/>
              </w:rPr>
            </w:pPr>
            <w:r w:rsidRPr="00664114">
              <w:rPr>
                <w:rFonts w:eastAsia="맑은 고딕"/>
              </w:rPr>
              <w:t>“</w:t>
            </w:r>
            <w:r w:rsidRPr="00664114">
              <w:rPr>
                <w:color w:val="FF0000"/>
              </w:rPr>
              <w:t>The information shared by the LTE module shall include:</w:t>
            </w:r>
          </w:p>
          <w:p w14:paraId="6DEFF58F" w14:textId="5BCADE9D"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Time and frequency locations of reserved resources by other LTE U</w:t>
            </w:r>
            <w:r w:rsidR="00664114">
              <w:rPr>
                <w:rFonts w:ascii="Times New Roman" w:hAnsi="Times New Roman" w:cs="Times New Roman"/>
                <w:color w:val="FF0000"/>
              </w:rPr>
              <w:t>e</w:t>
            </w:r>
            <w:r>
              <w:rPr>
                <w:rFonts w:ascii="Times New Roman" w:hAnsi="Times New Roman" w:cs="Times New Roman"/>
                <w:color w:val="FF0000"/>
              </w:rPr>
              <w:t>s, determined based on decoded PSCCHs.</w:t>
            </w:r>
          </w:p>
          <w:p w14:paraId="29AC60EB" w14:textId="77777777" w:rsidR="007C76CE" w:rsidRDefault="008A6B41">
            <w:pPr>
              <w:pStyle w:val="aff6"/>
              <w:numPr>
                <w:ilvl w:val="0"/>
                <w:numId w:val="53"/>
              </w:numPr>
              <w:autoSpaceDE w:val="0"/>
              <w:autoSpaceDN w:val="0"/>
              <w:spacing w:after="0" w:line="240" w:lineRule="auto"/>
              <w:contextualSpacing w:val="0"/>
              <w:jc w:val="both"/>
              <w:rPr>
                <w:rFonts w:ascii="Times New Roman" w:hAnsi="Times New Roman" w:cs="Times New Roman"/>
                <w:color w:val="FF0000"/>
              </w:rPr>
            </w:pPr>
            <w:r>
              <w:rPr>
                <w:rFonts w:ascii="Times New Roman" w:hAnsi="Times New Roman" w:cs="Times New Roman"/>
                <w:color w:val="FF0000"/>
              </w:rPr>
              <w:t>SL RSRP measurement results of decoded PSCCHs.</w:t>
            </w:r>
          </w:p>
          <w:p w14:paraId="550ED57C"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Priority of decoded PSCCHs.</w:t>
            </w:r>
          </w:p>
          <w:p w14:paraId="3520E624"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Time and frequency location of resources used for own LTE SL transmissions.</w:t>
            </w:r>
          </w:p>
          <w:p w14:paraId="4A29C2BA"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Priority of own LTE SL transmissions</w:t>
            </w:r>
            <w:r>
              <w:rPr>
                <w:rFonts w:ascii="Times New Roman" w:hAnsi="Times New Roman" w:cs="Times New Roman"/>
              </w:rPr>
              <w:t>”</w:t>
            </w:r>
          </w:p>
          <w:p w14:paraId="3F2036A2" w14:textId="77777777" w:rsidR="007C76CE" w:rsidRDefault="007C76CE">
            <w:pPr>
              <w:pStyle w:val="B1"/>
              <w:spacing w:after="0"/>
              <w:ind w:left="0" w:firstLine="0"/>
              <w:rPr>
                <w:rFonts w:eastAsia="맑은 고딕"/>
                <w:sz w:val="22"/>
                <w:szCs w:val="22"/>
              </w:rPr>
            </w:pPr>
          </w:p>
          <w:p w14:paraId="51DCAF41" w14:textId="10CB19E9" w:rsidR="007C76CE" w:rsidRDefault="008A6B41" w:rsidP="00664114">
            <w:pPr>
              <w:pStyle w:val="B1"/>
              <w:numPr>
                <w:ilvl w:val="0"/>
                <w:numId w:val="69"/>
              </w:numPr>
              <w:spacing w:after="0"/>
              <w:rPr>
                <w:rFonts w:eastAsia="SimSun"/>
                <w:sz w:val="22"/>
                <w:szCs w:val="22"/>
                <w:u w:val="single"/>
                <w:lang w:val="en-US" w:eastAsia="zh-CN"/>
              </w:rPr>
            </w:pPr>
            <w:r>
              <w:rPr>
                <w:rFonts w:eastAsia="맑은 고딕"/>
                <w:sz w:val="22"/>
                <w:szCs w:val="22"/>
              </w:rPr>
              <w:t>“</w:t>
            </w:r>
            <w:r w:rsidRPr="00F04412">
              <w:rPr>
                <w:rFonts w:eastAsia="맑은 고딕"/>
                <w:sz w:val="22"/>
                <w:szCs w:val="22"/>
                <w:lang w:val="en-US"/>
              </w:rPr>
              <w:t>where</w:t>
            </w:r>
            <w:r>
              <w:rPr>
                <w:rFonts w:eastAsia="맑은 고딕"/>
                <w:color w:val="FF0000"/>
                <w:sz w:val="22"/>
                <w:szCs w:val="22"/>
              </w:rPr>
              <w:t xml:space="preserve">, the procedure is triggered in slot </w:t>
            </w:r>
            <m:oMath>
              <m:r>
                <w:rPr>
                  <w:rFonts w:ascii="Cambria Math" w:eastAsia="맑은 고딕" w:hAnsi="Cambria Math"/>
                  <w:color w:val="FF0000"/>
                  <w:sz w:val="22"/>
                  <w:szCs w:val="22"/>
                </w:rPr>
                <m:t>n</m:t>
              </m:r>
            </m:oMath>
            <w:r>
              <w:rPr>
                <w:rFonts w:eastAsia="맑은 고딕"/>
                <w:color w:val="FF0000"/>
                <w:sz w:val="22"/>
                <w:szCs w:val="22"/>
              </w:rPr>
              <w:t>, and</w:t>
            </w:r>
            <w:r>
              <w:rPr>
                <w:rFonts w:eastAsia="맑은 고딕"/>
                <w:sz w:val="22"/>
                <w:szCs w:val="22"/>
              </w:rPr>
              <w:t xml:space="preserve"> </w:t>
            </w:r>
            <m:oMath>
              <m:sSub>
                <m:sSubPr>
                  <m:ctrlPr>
                    <w:rPr>
                      <w:rFonts w:ascii="Cambria Math" w:eastAsia="맑은 고딕" w:hAnsi="Cambria Math"/>
                      <w:i/>
                      <w:sz w:val="22"/>
                      <w:szCs w:val="22"/>
                      <w:lang w:val="zh-CN"/>
                    </w:rPr>
                  </m:ctrlPr>
                </m:sSubPr>
                <m:e>
                  <m:r>
                    <w:rPr>
                      <w:rFonts w:ascii="Cambria Math" w:eastAsia="맑은 고딕" w:hAnsi="Cambria Math"/>
                      <w:sz w:val="22"/>
                      <w:szCs w:val="22"/>
                      <w:lang w:val="zh-CN"/>
                    </w:rPr>
                    <m:t>n</m:t>
                  </m:r>
                </m:e>
                <m:sub>
                  <m:r>
                    <w:rPr>
                      <w:rFonts w:ascii="Cambria Math" w:eastAsia="맑은 고딕" w:hAnsi="Cambria Math"/>
                      <w:sz w:val="22"/>
                      <w:szCs w:val="22"/>
                      <w:lang w:val="zh-CN"/>
                    </w:rPr>
                    <m:t>LTE</m:t>
                  </m:r>
                </m:sub>
              </m:sSub>
              <m:r>
                <w:rPr>
                  <w:rFonts w:ascii="Cambria Math" w:eastAsia="맑은 고딕" w:hAnsi="Cambria Math"/>
                  <w:sz w:val="22"/>
                  <w:szCs w:val="22"/>
                  <w:lang w:val="en-US"/>
                </w:rPr>
                <m:t xml:space="preserve"> </m:t>
              </m:r>
            </m:oMath>
            <w:r>
              <w:rPr>
                <w:rFonts w:eastAsia="맑은 고딕"/>
                <w:sz w:val="22"/>
                <w:szCs w:val="22"/>
              </w:rPr>
              <w:t xml:space="preserve">is the LTE subframe </w:t>
            </w:r>
            <w:r>
              <w:rPr>
                <w:rFonts w:eastAsia="맑은 고딕"/>
                <w:strike/>
                <w:color w:val="FF0000"/>
                <w:sz w:val="22"/>
                <w:szCs w:val="22"/>
              </w:rPr>
              <w:t>in which this procedure is triggered and</w:t>
            </w:r>
            <w:r>
              <w:rPr>
                <w:rFonts w:eastAsia="맑은 고딕"/>
                <w:sz w:val="22"/>
                <w:szCs w:val="22"/>
              </w:rPr>
              <w:t xml:space="preserve"> which overlaps slot </w:t>
            </w:r>
            <w:r>
              <w:rPr>
                <w:rFonts w:eastAsia="맑은 고딕"/>
                <w:i/>
                <w:iCs/>
                <w:sz w:val="22"/>
                <w:szCs w:val="22"/>
              </w:rPr>
              <w:t>n</w:t>
            </w:r>
            <w:r>
              <w:rPr>
                <w:rFonts w:eastAsia="맑은 고딕"/>
                <w:iCs/>
                <w:sz w:val="22"/>
                <w:szCs w:val="22"/>
              </w:rPr>
              <w:t>”</w:t>
            </w:r>
          </w:p>
          <w:p w14:paraId="1A3C389E" w14:textId="77777777" w:rsidR="007C76CE" w:rsidRDefault="007C76CE">
            <w:pPr>
              <w:snapToGrid w:val="0"/>
              <w:spacing w:line="259" w:lineRule="auto"/>
              <w:jc w:val="both"/>
              <w:rPr>
                <w:i/>
                <w:sz w:val="22"/>
                <w:szCs w:val="22"/>
              </w:rPr>
            </w:pPr>
          </w:p>
          <w:tbl>
            <w:tblPr>
              <w:tblStyle w:val="af9"/>
              <w:tblW w:w="0" w:type="auto"/>
              <w:tblLook w:val="04A0" w:firstRow="1" w:lastRow="0" w:firstColumn="1" w:lastColumn="0" w:noHBand="0" w:noVBand="1"/>
            </w:tblPr>
            <w:tblGrid>
              <w:gridCol w:w="9421"/>
            </w:tblGrid>
            <w:tr w:rsidR="007C76CE" w14:paraId="5F331221" w14:textId="77777777">
              <w:tc>
                <w:tcPr>
                  <w:tcW w:w="9421" w:type="dxa"/>
                </w:tcPr>
                <w:p w14:paraId="1354BD5F" w14:textId="77777777" w:rsidR="007C76CE" w:rsidRDefault="008A6B41">
                  <w:pPr>
                    <w:spacing w:before="40" w:after="40"/>
                    <w:rPr>
                      <w:color w:val="FF0000"/>
                      <w:lang w:eastAsia="zh-CN"/>
                    </w:rPr>
                  </w:pPr>
                  <w:r>
                    <w:rPr>
                      <w:color w:val="FF0000"/>
                      <w:lang w:eastAsia="zh-CN"/>
                    </w:rPr>
                    <w:t>---------------- Start of Text Proposal for TS 38.214 -----------------------------</w:t>
                  </w:r>
                </w:p>
                <w:p w14:paraId="34F1B34A"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777E631" w14:textId="77777777" w:rsidR="007C76CE" w:rsidRPr="00F04412" w:rsidRDefault="008A6B41">
                  <w:pPr>
                    <w:spacing w:before="120" w:after="120"/>
                    <w:jc w:val="center"/>
                    <w:rPr>
                      <w:color w:val="FF0000"/>
                    </w:rPr>
                  </w:pPr>
                  <w:r w:rsidRPr="00F04412">
                    <w:rPr>
                      <w:color w:val="FF0000"/>
                    </w:rPr>
                    <w:t>&lt; Unchanged parts are omitted &gt;</w:t>
                  </w:r>
                </w:p>
                <w:p w14:paraId="0DC6A425" w14:textId="77777777" w:rsidR="007C76CE" w:rsidRDefault="008A6B41">
                  <w:pPr>
                    <w:ind w:left="568" w:hanging="284"/>
                    <w:jc w:val="both"/>
                    <w:rPr>
                      <w:color w:val="FF0000"/>
                      <w:sz w:val="20"/>
                      <w:szCs w:val="20"/>
                    </w:rPr>
                  </w:pPr>
                  <w:r>
                    <w:rPr>
                      <w:rFonts w:eastAsia="맑은 고딕"/>
                      <w:sz w:val="20"/>
                      <w:szCs w:val="20"/>
                    </w:rPr>
                    <w:lastRenderedPageBreak/>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r>
                    <w:rPr>
                      <w:rFonts w:eastAsia="맑은 고딕"/>
                      <w:strike/>
                      <w:color w:val="FF0000"/>
                      <w:sz w:val="20"/>
                      <w:szCs w:val="20"/>
                    </w:rPr>
                    <w:t>[</w:t>
                  </w:r>
                  <w:r>
                    <w:rPr>
                      <w:rFonts w:eastAsia="맑은 고딕"/>
                      <w:sz w:val="20"/>
                      <w:szCs w:val="20"/>
                    </w:rPr>
                    <w:t xml:space="preserve">LTE </w:t>
                  </w:r>
                  <w:r w:rsidRPr="00F04412">
                    <w:rPr>
                      <w:rFonts w:eastAsia="맑은 고딕"/>
                      <w:sz w:val="20"/>
                      <w:szCs w:val="20"/>
                    </w:rPr>
                    <w:t>sensing window</w:t>
                  </w:r>
                  <w:r>
                    <w:rPr>
                      <w:rFonts w:eastAsia="맑은 고딕"/>
                      <w:sz w:val="20"/>
                      <w:szCs w:val="20"/>
                    </w:rPr>
                    <w:t xml:space="preserve"> </w:t>
                  </w:r>
                  <w:r w:rsidRPr="00F04412">
                    <w:rPr>
                      <w:rFonts w:eastAsia="맑은 고딕"/>
                      <w:sz w:val="20"/>
                      <w:szCs w:val="20"/>
                    </w:rPr>
                    <w:t>is defined by</w:t>
                  </w:r>
                  <w:r>
                    <w:rPr>
                      <w:rFonts w:eastAsia="맑은 고딕"/>
                      <w:strike/>
                      <w:color w:val="FF0000"/>
                      <w:sz w:val="20"/>
                      <w:szCs w:val="20"/>
                    </w:rPr>
                    <w:t>]</w:t>
                  </w:r>
                  <w:r w:rsidRPr="00F04412">
                    <w:rPr>
                      <w:rFonts w:eastAsia="맑은 고딕"/>
                      <w:sz w:val="20"/>
                      <w:szCs w:val="20"/>
                    </w:rPr>
                    <w:t xml:space="preserve"> the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 –</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start</m:t>
                        </m:r>
                      </m:sub>
                    </m:sSub>
                    <m:r>
                      <m:rPr>
                        <m:sty m:val="p"/>
                      </m:rPr>
                      <w:rPr>
                        <w:rFonts w:ascii="Cambria Math" w:eastAsia="맑은 고딕" w:hAnsi="Cambria Math"/>
                        <w:sz w:val="20"/>
                        <w:szCs w:val="20"/>
                      </w:rPr>
                      <m:t>,</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oMath>
                  <w:r>
                    <w:rPr>
                      <w:rFonts w:eastAsia="맑은 고딕"/>
                      <w:sz w:val="20"/>
                      <w:szCs w:val="20"/>
                    </w:rPr>
                    <w:t>]</w:t>
                  </w:r>
                  <w:r w:rsidRPr="00F04412">
                    <w:rPr>
                      <w:rFonts w:eastAsia="맑은 고딕"/>
                      <w:sz w:val="20"/>
                      <w:szCs w:val="20"/>
                    </w:rPr>
                    <w:t>, where</w:t>
                  </w:r>
                  <w:r>
                    <w:rPr>
                      <w:rFonts w:eastAsia="맑은 고딕"/>
                      <w:color w:val="FF0000"/>
                      <w:sz w:val="20"/>
                      <w:szCs w:val="20"/>
                    </w:rPr>
                    <w:t xml:space="preserve">, the procedure is triggered in slot </w:t>
                  </w:r>
                  <m:oMath>
                    <m:r>
                      <m:rPr>
                        <m:sty m:val="p"/>
                      </m:rPr>
                      <w:rPr>
                        <w:rFonts w:ascii="Cambria Math" w:eastAsia="맑은 고딕" w:hAnsi="Cambria Math"/>
                        <w:color w:val="FF0000"/>
                        <w:sz w:val="20"/>
                        <w:szCs w:val="20"/>
                      </w:rPr>
                      <m:t>n</m:t>
                    </m:r>
                  </m:oMath>
                  <w:r>
                    <w:rPr>
                      <w:rFonts w:eastAsia="맑은 고딕"/>
                      <w:color w:val="FF0000"/>
                      <w:sz w:val="20"/>
                      <w:szCs w:val="20"/>
                    </w:rPr>
                    <w:t>, and</w:t>
                  </w:r>
                  <w:r>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 xml:space="preserve"> </m:t>
                    </m:r>
                  </m:oMath>
                  <w:r>
                    <w:rPr>
                      <w:rFonts w:eastAsia="맑은 고딕"/>
                      <w:sz w:val="20"/>
                      <w:szCs w:val="20"/>
                    </w:rPr>
                    <w:t xml:space="preserve">is the LTE subframe </w:t>
                  </w:r>
                  <w:r>
                    <w:rPr>
                      <w:rFonts w:eastAsia="맑은 고딕"/>
                      <w:strike/>
                      <w:color w:val="FF0000"/>
                      <w:sz w:val="20"/>
                      <w:szCs w:val="20"/>
                    </w:rPr>
                    <w:t>in which this procedure is triggered and</w:t>
                  </w:r>
                  <w:r>
                    <w:rPr>
                      <w:rFonts w:eastAsia="맑은 고딕"/>
                      <w:sz w:val="20"/>
                      <w:szCs w:val="20"/>
                    </w:rPr>
                    <w:t xml:space="preserve"> which overlaps slot </w:t>
                  </w:r>
                  <w:r>
                    <w:rPr>
                      <w:rFonts w:eastAsia="맑은 고딕"/>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r>
                      <m:rPr>
                        <m:sty m:val="p"/>
                      </m:rPr>
                      <w:rPr>
                        <w:rFonts w:ascii="Cambria Math" w:eastAsia="맑은 고딕" w:hAnsi="Cambria Math"/>
                        <w:sz w:val="20"/>
                        <w:szCs w:val="20"/>
                      </w:rPr>
                      <m:t xml:space="preserve">≤ </m:t>
                    </m:r>
                    <m:sSubSup>
                      <m:sSubSupPr>
                        <m:ctrlPr>
                          <w:rPr>
                            <w:rFonts w:ascii="Cambria Math" w:eastAsia="맑은 고딕" w:hAnsi="Cambria Math"/>
                            <w:sz w:val="20"/>
                            <w:szCs w:val="20"/>
                            <w:lang w:val="de-DE"/>
                          </w:rPr>
                        </m:ctrlPr>
                      </m:sSubSupPr>
                      <m:e>
                        <m:r>
                          <m:rPr>
                            <m:sty m:val="p"/>
                          </m:rPr>
                          <w:rPr>
                            <w:rFonts w:ascii="Cambria Math" w:eastAsia="맑은 고딕" w:hAnsi="Cambria Math"/>
                            <w:sz w:val="20"/>
                            <w:szCs w:val="20"/>
                            <w:lang w:val="de-DE"/>
                          </w:rPr>
                          <m:t>T</m:t>
                        </m:r>
                      </m:e>
                      <m:sub>
                        <m:r>
                          <m:rPr>
                            <m:sty m:val="p"/>
                          </m:rP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m:rPr>
                            <m:sty m:val="p"/>
                          </m:rP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sz w:val="20"/>
                            <w:szCs w:val="20"/>
                            <w:lang w:val="de-DE"/>
                          </w:rPr>
                        </m:ctrlPr>
                      </m:sSubSupPr>
                      <m:e>
                        <m:r>
                          <m:rPr>
                            <m:sty m:val="p"/>
                          </m:rPr>
                          <w:rPr>
                            <w:rFonts w:ascii="Cambria Math" w:eastAsia="맑은 고딕" w:hAnsi="Cambria Math"/>
                            <w:sz w:val="20"/>
                            <w:szCs w:val="20"/>
                            <w:lang w:val="de-DE"/>
                          </w:rPr>
                          <m:t>T</m:t>
                        </m:r>
                      </m:e>
                      <m:sub>
                        <m:r>
                          <m:rPr>
                            <m:sty m:val="p"/>
                          </m:rP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m:rPr>
                            <m:sty m:val="p"/>
                          </m:rP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in these </w:t>
                  </w:r>
                  <w:r>
                    <w:rPr>
                      <w:rFonts w:eastAsia="맑은 고딕"/>
                      <w:sz w:val="20"/>
                      <w:szCs w:val="20"/>
                    </w:rPr>
                    <w:t>LTE subframes</w:t>
                  </w:r>
                  <w:r>
                    <w:rPr>
                      <w:rFonts w:eastAsia="맑은 고딕"/>
                      <w:color w:val="FF0000"/>
                      <w:sz w:val="20"/>
                      <w:szCs w:val="20"/>
                    </w:rPr>
                    <w:t xml:space="preserve"> provided by the LTE module to the NR module at time </w:t>
                  </w:r>
                  <m:oMath>
                    <m:r>
                      <m:rPr>
                        <m:sty m:val="p"/>
                      </m:rPr>
                      <w:rPr>
                        <w:rFonts w:ascii="Cambria Math" w:eastAsia="맑은 고딕" w:hAnsi="Cambria Math"/>
                        <w:color w:val="FF0000"/>
                        <w:sz w:val="20"/>
                        <w:szCs w:val="20"/>
                      </w:rPr>
                      <m:t>T-n</m:t>
                    </m:r>
                  </m:oMath>
                  <w:r w:rsidRPr="00F04412">
                    <w:rPr>
                      <w:rFonts w:eastAsia="맑은 고딕"/>
                      <w:sz w:val="20"/>
                      <w:szCs w:val="20"/>
                    </w:rPr>
                    <w:t>.</w:t>
                  </w:r>
                  <w:r>
                    <w:rPr>
                      <w:rFonts w:eastAsia="맑은 고딕"/>
                      <w:sz w:val="20"/>
                      <w:szCs w:val="20"/>
                    </w:rPr>
                    <w:t xml:space="preserve"> </w:t>
                  </w:r>
                  <w:r>
                    <w:rPr>
                      <w:color w:val="FF0000"/>
                      <w:sz w:val="20"/>
                      <w:szCs w:val="20"/>
                    </w:rPr>
                    <w:t>The information shared by the LTE module shall include:</w:t>
                  </w:r>
                </w:p>
                <w:p w14:paraId="1893D7B7" w14:textId="77777777" w:rsidR="007C76CE" w:rsidRDefault="008A6B41">
                  <w:pPr>
                    <w:pStyle w:val="B2"/>
                    <w:spacing w:after="0"/>
                    <w:rPr>
                      <w:color w:val="FF0000"/>
                    </w:rPr>
                  </w:pPr>
                  <w:r>
                    <w:t>-</w:t>
                  </w:r>
                  <w:r>
                    <w:rPr>
                      <w:color w:val="FF0000"/>
                    </w:rPr>
                    <w:tab/>
                    <w:t>Time and frequency locations of reserved resources by other LTE Ues, determined based on decoded PSCCHs.</w:t>
                  </w:r>
                </w:p>
                <w:p w14:paraId="7AC74AC3" w14:textId="77777777" w:rsidR="007C76CE" w:rsidRDefault="008A6B41">
                  <w:pPr>
                    <w:pStyle w:val="B2"/>
                    <w:spacing w:after="0"/>
                    <w:rPr>
                      <w:color w:val="FF0000"/>
                    </w:rPr>
                  </w:pPr>
                  <w:r>
                    <w:rPr>
                      <w:color w:val="FF0000"/>
                    </w:rPr>
                    <w:t>-</w:t>
                  </w:r>
                  <w:r>
                    <w:rPr>
                      <w:color w:val="FF0000"/>
                    </w:rPr>
                    <w:tab/>
                    <w:t>SL RSRP measurement results of decoded PSCCHs.</w:t>
                  </w:r>
                </w:p>
                <w:p w14:paraId="4A8C1F63" w14:textId="77777777" w:rsidR="007C76CE" w:rsidRDefault="008A6B41">
                  <w:pPr>
                    <w:pStyle w:val="B2"/>
                    <w:spacing w:after="0"/>
                    <w:rPr>
                      <w:color w:val="FF0000"/>
                    </w:rPr>
                  </w:pPr>
                  <w:r>
                    <w:rPr>
                      <w:color w:val="FF0000"/>
                    </w:rPr>
                    <w:t>-</w:t>
                  </w:r>
                  <w:r>
                    <w:rPr>
                      <w:color w:val="FF0000"/>
                    </w:rPr>
                    <w:tab/>
                    <w:t>Priority of decoded PSCCHs.</w:t>
                  </w:r>
                </w:p>
                <w:p w14:paraId="7C9CFF3D" w14:textId="77777777" w:rsidR="007C76CE" w:rsidRDefault="008A6B41">
                  <w:pPr>
                    <w:pStyle w:val="B2"/>
                    <w:spacing w:after="0"/>
                    <w:rPr>
                      <w:color w:val="FF0000"/>
                    </w:rPr>
                  </w:pPr>
                  <w:r>
                    <w:rPr>
                      <w:color w:val="FF0000"/>
                    </w:rPr>
                    <w:t>-</w:t>
                  </w:r>
                  <w:r>
                    <w:rPr>
                      <w:color w:val="FF0000"/>
                    </w:rPr>
                    <w:tab/>
                    <w:t>Time and frequency location of resources used for own LTE SL transmissions.</w:t>
                  </w:r>
                </w:p>
                <w:p w14:paraId="2DF8C50B" w14:textId="77777777" w:rsidR="007C76CE" w:rsidRDefault="008A6B41">
                  <w:pPr>
                    <w:pStyle w:val="B2"/>
                    <w:spacing w:after="0"/>
                    <w:rPr>
                      <w:color w:val="FF0000"/>
                    </w:rPr>
                  </w:pPr>
                  <w:r>
                    <w:rPr>
                      <w:color w:val="FF0000"/>
                    </w:rPr>
                    <w:t>-</w:t>
                  </w:r>
                  <w:r>
                    <w:rPr>
                      <w:color w:val="FF0000"/>
                    </w:rPr>
                    <w:tab/>
                    <w:t>Priority of own LTE SL transmissions.</w:t>
                  </w:r>
                </w:p>
                <w:p w14:paraId="3BABF077" w14:textId="77777777" w:rsidR="007C76CE" w:rsidRPr="00F04412" w:rsidRDefault="008A6B41">
                  <w:pPr>
                    <w:spacing w:before="120" w:after="120"/>
                    <w:jc w:val="center"/>
                    <w:rPr>
                      <w:color w:val="FF0000"/>
                    </w:rPr>
                  </w:pPr>
                  <w:r w:rsidRPr="00F04412">
                    <w:rPr>
                      <w:color w:val="FF0000"/>
                    </w:rPr>
                    <w:t>&lt; Unchanged parts are omitted &gt;</w:t>
                  </w:r>
                </w:p>
                <w:p w14:paraId="4E34EB48"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454B682F" w14:textId="77777777" w:rsidR="007C76CE" w:rsidRDefault="007C76CE">
            <w:pPr>
              <w:snapToGrid w:val="0"/>
              <w:spacing w:after="120" w:line="259" w:lineRule="auto"/>
              <w:jc w:val="both"/>
              <w:rPr>
                <w:rFonts w:ascii="Calibri" w:hAnsi="Calibri"/>
                <w:i/>
                <w:sz w:val="22"/>
                <w:szCs w:val="22"/>
              </w:rPr>
            </w:pPr>
          </w:p>
          <w:p w14:paraId="78E8B800" w14:textId="77777777" w:rsidR="007C76CE" w:rsidRDefault="008A6B41">
            <w:pPr>
              <w:spacing w:after="120" w:line="259" w:lineRule="auto"/>
              <w:jc w:val="both"/>
              <w:rPr>
                <w:b/>
                <w:bCs/>
                <w:sz w:val="22"/>
                <w:szCs w:val="22"/>
              </w:rPr>
            </w:pPr>
            <w:r>
              <w:rPr>
                <w:b/>
                <w:bCs/>
                <w:sz w:val="22"/>
                <w:szCs w:val="22"/>
              </w:rPr>
              <w:t>[OPPO: R1-2309589]</w:t>
            </w:r>
          </w:p>
          <w:p w14:paraId="12E7CB8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49802DD9" w14:textId="77777777">
              <w:tc>
                <w:tcPr>
                  <w:tcW w:w="9421" w:type="dxa"/>
                </w:tcPr>
                <w:p w14:paraId="61784A91" w14:textId="77777777" w:rsidR="007C76CE" w:rsidRDefault="008A6B41">
                  <w:pPr>
                    <w:spacing w:before="40" w:after="40"/>
                    <w:rPr>
                      <w:color w:val="FF0000"/>
                      <w:lang w:eastAsia="zh-CN"/>
                    </w:rPr>
                  </w:pPr>
                  <w:r>
                    <w:rPr>
                      <w:color w:val="FF0000"/>
                      <w:lang w:eastAsia="zh-CN"/>
                    </w:rPr>
                    <w:t>---------------- Start of Text Proposal for TS 38.214 -----------------------------</w:t>
                  </w:r>
                </w:p>
                <w:p w14:paraId="5ED189EB"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27A4F622" w14:textId="77777777" w:rsidR="007C76CE" w:rsidRPr="00F04412" w:rsidRDefault="008A6B41">
                  <w:pPr>
                    <w:spacing w:before="120" w:after="120"/>
                    <w:jc w:val="center"/>
                    <w:rPr>
                      <w:color w:val="FF0000"/>
                    </w:rPr>
                  </w:pPr>
                  <w:r w:rsidRPr="00F04412">
                    <w:rPr>
                      <w:color w:val="FF0000"/>
                    </w:rPr>
                    <w:t>&lt; Unchanged parts are omitted &gt;</w:t>
                  </w:r>
                </w:p>
                <w:p w14:paraId="7E833031" w14:textId="77777777" w:rsidR="007C76CE" w:rsidRDefault="008A6B41">
                  <w:pPr>
                    <w:ind w:left="568" w:hanging="284"/>
                    <w:jc w:val="both"/>
                    <w:rPr>
                      <w:rFonts w:eastAsia="맑은 고딕"/>
                      <w:sz w:val="20"/>
                    </w:rPr>
                  </w:pPr>
                  <w:r>
                    <w:rPr>
                      <w:rFonts w:eastAsia="맑은 고딕"/>
                      <w:sz w:val="20"/>
                    </w:rPr>
                    <w:t>2LTE</w:t>
                  </w:r>
                  <w:r w:rsidRPr="00F04412">
                    <w:rPr>
                      <w:rFonts w:eastAsia="맑은 고딕"/>
                      <w:sz w:val="20"/>
                    </w:rPr>
                    <w:t xml:space="preserve">) In case of </w:t>
                  </w:r>
                  <w:r>
                    <w:rPr>
                      <w:rFonts w:eastAsia="맑은 고딕"/>
                      <w:sz w:val="20"/>
                    </w:rPr>
                    <w:t xml:space="preserve">dynamic </w:t>
                  </w:r>
                  <w:r w:rsidRPr="00F04412">
                    <w:rPr>
                      <w:rFonts w:eastAsia="맑은 고딕"/>
                      <w:sz w:val="20"/>
                    </w:rPr>
                    <w:t>co-channel coexistence of LTE sidelink and NR sidelink:</w:t>
                  </w:r>
                  <w:r>
                    <w:rPr>
                      <w:rFonts w:eastAsia="맑은 고딕"/>
                      <w:sz w:val="20"/>
                    </w:rPr>
                    <w:t xml:space="preserve"> </w:t>
                  </w:r>
                  <w:r w:rsidRPr="00F04412">
                    <w:rPr>
                      <w:rFonts w:eastAsia="맑은 고딕"/>
                      <w:sz w:val="20"/>
                    </w:rPr>
                    <w:t xml:space="preserve">The </w:t>
                  </w:r>
                  <w:r>
                    <w:rPr>
                      <w:rFonts w:eastAsia="맑은 고딕"/>
                      <w:sz w:val="20"/>
                    </w:rPr>
                    <w:t xml:space="preserve">[LTE </w:t>
                  </w:r>
                  <w:r w:rsidRPr="00F04412">
                    <w:rPr>
                      <w:rFonts w:eastAsia="맑은 고딕"/>
                      <w:sz w:val="20"/>
                    </w:rPr>
                    <w:t>sensing window</w:t>
                  </w:r>
                  <w:r>
                    <w:rPr>
                      <w:rFonts w:eastAsia="맑은 고딕"/>
                      <w:sz w:val="20"/>
                    </w:rPr>
                    <w:t xml:space="preserve"> </w:t>
                  </w:r>
                  <w:r w:rsidRPr="00F04412">
                    <w:rPr>
                      <w:rFonts w:eastAsia="맑은 고딕"/>
                      <w:sz w:val="20"/>
                    </w:rPr>
                    <w:t>is defined by</w:t>
                  </w:r>
                  <w:r>
                    <w:rPr>
                      <w:rFonts w:eastAsia="맑은 고딕"/>
                      <w:sz w:val="20"/>
                    </w:rPr>
                    <w:t>]</w:t>
                  </w:r>
                  <w:r w:rsidRPr="00F04412">
                    <w:rPr>
                      <w:rFonts w:eastAsia="맑은 고딕"/>
                      <w:sz w:val="20"/>
                    </w:rPr>
                    <w:t xml:space="preserve"> the range of </w:t>
                  </w:r>
                  <w:r>
                    <w:rPr>
                      <w:rFonts w:eastAsia="맑은 고딕"/>
                      <w:sz w:val="20"/>
                    </w:rPr>
                    <w:t>LTE subframes</w:t>
                  </w:r>
                  <w:r w:rsidRPr="00F04412">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 –</m:t>
                    </m:r>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start</m:t>
                        </m:r>
                      </m:sub>
                    </m:sSub>
                    <m:r>
                      <w:rPr>
                        <w:rFonts w:ascii="Cambria Math" w:eastAsia="맑은 고딕" w:hAnsi="Cambria Math"/>
                        <w:sz w:val="20"/>
                      </w:rPr>
                      <m:t>,</m:t>
                    </m:r>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m:t>
                    </m:r>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oMath>
                  <w:r>
                    <w:rPr>
                      <w:rFonts w:eastAsia="맑은 고딕"/>
                      <w:sz w:val="20"/>
                    </w:rPr>
                    <w:t>]</w:t>
                  </w:r>
                  <w:r w:rsidRPr="00F04412">
                    <w:rPr>
                      <w:rFonts w:eastAsia="맑은 고딕"/>
                      <w:sz w:val="20"/>
                    </w:rPr>
                    <w:t>, where</w:t>
                  </w:r>
                  <w:r>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 xml:space="preserve"> </m:t>
                    </m:r>
                  </m:oMath>
                  <w:r>
                    <w:rPr>
                      <w:rFonts w:eastAsia="맑은 고딕"/>
                      <w:sz w:val="20"/>
                    </w:rPr>
                    <w:t xml:space="preserve">is the LTE subframe in which this procedure is triggered and which overlaps slot </w:t>
                  </w:r>
                  <w:r>
                    <w:rPr>
                      <w:rFonts w:eastAsia="맑은 고딕"/>
                      <w:i/>
                      <w:iCs/>
                      <w:sz w:val="20"/>
                    </w:rPr>
                    <w:t>n</w:t>
                  </w:r>
                  <w:r>
                    <w:rPr>
                      <w:rFonts w:eastAsia="맑은 고딕"/>
                      <w:sz w:val="20"/>
                    </w:rPr>
                    <w:t xml:space="preserve">, </w:t>
                  </w:r>
                  <w:r w:rsidRPr="00F04412">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start</m:t>
                        </m:r>
                      </m:sub>
                    </m:sSub>
                  </m:oMath>
                  <w:r w:rsidRPr="00F04412">
                    <w:rPr>
                      <w:rFonts w:eastAsia="맑은 고딕"/>
                      <w:sz w:val="20"/>
                    </w:rPr>
                    <w:t xml:space="preserve"> is </w:t>
                  </w:r>
                  <w:r>
                    <w:rPr>
                      <w:rFonts w:eastAsia="맑은 고딕"/>
                      <w:sz w:val="20"/>
                      <w:lang w:eastAsia="en-GB"/>
                    </w:rPr>
                    <w:t xml:space="preserve">1100 msec </w:t>
                  </w:r>
                  <w:r w:rsidRPr="00F04412">
                    <w:rPr>
                      <w:rFonts w:eastAsia="맑은 고딕"/>
                      <w:sz w:val="20"/>
                    </w:rPr>
                    <w:t>and</w:t>
                  </w:r>
                  <w:r>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oMath>
                  <w:r w:rsidRPr="00F04412">
                    <w:rPr>
                      <w:rFonts w:eastAsia="맑은 고딕"/>
                      <w:sz w:val="20"/>
                    </w:rPr>
                    <w:t xml:space="preserve"> </w:t>
                  </w:r>
                  <w:r>
                    <w:rPr>
                      <w:rFonts w:eastAsia="맑은 고딕"/>
                      <w:sz w:val="20"/>
                    </w:rPr>
                    <w:t xml:space="preserve"> is up to UE implementation under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r>
                      <w:rPr>
                        <w:rFonts w:ascii="Cambria Math" w:eastAsia="맑은 고딕" w:hAnsi="Cambria Math"/>
                        <w:sz w:val="20"/>
                      </w:rPr>
                      <m:t xml:space="preserve">≤ </m:t>
                    </m:r>
                    <m:sSubSup>
                      <m:sSubSupPr>
                        <m:ctrlPr>
                          <w:rPr>
                            <w:rFonts w:ascii="Cambria Math" w:eastAsia="맑은 고딕" w:hAnsi="Cambria Math"/>
                            <w:i/>
                            <w:sz w:val="20"/>
                            <w:lang w:val="de-DE"/>
                          </w:rPr>
                        </m:ctrlPr>
                      </m:sSubSupPr>
                      <m:e>
                        <m:r>
                          <w:rPr>
                            <w:rFonts w:ascii="Cambria Math" w:eastAsia="맑은 고딕" w:hAnsi="Cambria Math"/>
                            <w:sz w:val="20"/>
                            <w:lang w:val="de-DE"/>
                          </w:rPr>
                          <m:t>T</m:t>
                        </m:r>
                      </m:e>
                      <m:sub>
                        <m:r>
                          <w:rPr>
                            <w:rFonts w:ascii="Cambria Math" w:eastAsia="맑은 고딕" w:hAnsi="Cambria Math"/>
                            <w:sz w:val="20"/>
                            <w:lang w:val="de-DE"/>
                          </w:rPr>
                          <m:t>proc</m:t>
                        </m:r>
                        <m:r>
                          <m:rPr>
                            <m:sty m:val="p"/>
                          </m:rPr>
                          <w:rPr>
                            <w:rFonts w:ascii="Cambria Math" w:eastAsia="맑은 고딕" w:hAnsi="Cambria Math"/>
                            <w:sz w:val="20"/>
                          </w:rPr>
                          <m:t>,2</m:t>
                        </m:r>
                        <m:ctrlPr>
                          <w:rPr>
                            <w:rFonts w:ascii="Cambria Math" w:eastAsia="맑은 고딕" w:hAnsi="Cambria Math"/>
                            <w:sz w:val="20"/>
                            <w:lang w:val="zh-CN"/>
                          </w:rPr>
                        </m:ctrlPr>
                      </m:sub>
                      <m:sup>
                        <m:r>
                          <w:rPr>
                            <w:rFonts w:ascii="Cambria Math" w:eastAsia="맑은 고딕" w:hAnsi="Cambria Math"/>
                            <w:sz w:val="20"/>
                            <w:lang w:val="de-DE"/>
                          </w:rPr>
                          <m:t>SL</m:t>
                        </m:r>
                      </m:sup>
                    </m:sSubSup>
                  </m:oMath>
                  <w:r>
                    <w:rPr>
                      <w:rFonts w:eastAsia="맑은 고딕"/>
                      <w:sz w:val="20"/>
                      <w:lang w:eastAsia="en-GB"/>
                    </w:rPr>
                    <w:t xml:space="preserve">; </w:t>
                  </w:r>
                  <m:oMath>
                    <m:sSubSup>
                      <m:sSubSupPr>
                        <m:ctrlPr>
                          <w:rPr>
                            <w:rFonts w:ascii="Cambria Math" w:eastAsia="맑은 고딕" w:hAnsi="Cambria Math"/>
                            <w:i/>
                            <w:sz w:val="20"/>
                            <w:lang w:val="de-DE"/>
                          </w:rPr>
                        </m:ctrlPr>
                      </m:sSubSupPr>
                      <m:e>
                        <m:r>
                          <w:rPr>
                            <w:rFonts w:ascii="Cambria Math" w:eastAsia="맑은 고딕" w:hAnsi="Cambria Math"/>
                            <w:sz w:val="20"/>
                            <w:lang w:val="de-DE"/>
                          </w:rPr>
                          <m:t>T</m:t>
                        </m:r>
                      </m:e>
                      <m:sub>
                        <m:r>
                          <w:rPr>
                            <w:rFonts w:ascii="Cambria Math" w:eastAsia="맑은 고딕" w:hAnsi="Cambria Math"/>
                            <w:sz w:val="20"/>
                            <w:lang w:val="de-DE"/>
                          </w:rPr>
                          <m:t>proc</m:t>
                        </m:r>
                        <m:r>
                          <m:rPr>
                            <m:sty m:val="p"/>
                          </m:rPr>
                          <w:rPr>
                            <w:rFonts w:ascii="Cambria Math" w:eastAsia="맑은 고딕" w:hAnsi="Cambria Math"/>
                            <w:sz w:val="20"/>
                          </w:rPr>
                          <m:t>,2</m:t>
                        </m:r>
                        <m:ctrlPr>
                          <w:rPr>
                            <w:rFonts w:ascii="Cambria Math" w:eastAsia="맑은 고딕" w:hAnsi="Cambria Math"/>
                            <w:sz w:val="20"/>
                            <w:lang w:val="zh-CN"/>
                          </w:rPr>
                        </m:ctrlPr>
                      </m:sub>
                      <m:sup>
                        <m:r>
                          <w:rPr>
                            <w:rFonts w:ascii="Cambria Math" w:eastAsia="맑은 고딕" w:hAnsi="Cambria Math"/>
                            <w:sz w:val="20"/>
                            <w:lang w:val="de-DE"/>
                          </w:rPr>
                          <m:t>SL</m:t>
                        </m:r>
                      </m:sup>
                    </m:sSubSup>
                  </m:oMath>
                  <w:r w:rsidRPr="00F04412">
                    <w:rPr>
                      <w:rFonts w:eastAsia="맑은 고딕"/>
                      <w:sz w:val="20"/>
                      <w:lang w:eastAsia="en-GB"/>
                    </w:rPr>
                    <w:t xml:space="preserve">is </w:t>
                  </w:r>
                  <w:r>
                    <w:rPr>
                      <w:rFonts w:eastAsia="맑은 고딕"/>
                      <w:sz w:val="20"/>
                      <w:lang w:eastAsia="en-GB"/>
                    </w:rPr>
                    <w:t>4+T msec, where T ≤ 4 msec</w:t>
                  </w:r>
                  <w:r w:rsidRPr="00F04412">
                    <w:rPr>
                      <w:rFonts w:eastAsia="맑은 고딕"/>
                      <w:sz w:val="20"/>
                    </w:rPr>
                    <w:t>. The UE shall perform the</w:t>
                  </w:r>
                  <w:r>
                    <w:rPr>
                      <w:rFonts w:eastAsia="맑은 고딕"/>
                      <w:sz w:val="20"/>
                    </w:rPr>
                    <w:t xml:space="preserve"> procedures</w:t>
                  </w:r>
                  <w:r w:rsidRPr="00F04412">
                    <w:rPr>
                      <w:rFonts w:eastAsia="맑은 고딕"/>
                      <w:sz w:val="20"/>
                    </w:rPr>
                    <w:t xml:space="preserve"> in </w:t>
                  </w:r>
                  <w:r>
                    <w:rPr>
                      <w:rFonts w:eastAsia="맑은 고딕"/>
                      <w:sz w:val="20"/>
                    </w:rPr>
                    <w:t xml:space="preserve">5LTE3 and 6LTE </w:t>
                  </w:r>
                  <w:r w:rsidRPr="00F04412">
                    <w:rPr>
                      <w:rFonts w:eastAsia="맑은 고딕"/>
                      <w:sz w:val="20"/>
                    </w:rPr>
                    <w:t xml:space="preserve">based on PSCCH decoded and RSRP measured in these </w:t>
                  </w:r>
                  <w:r>
                    <w:rPr>
                      <w:rFonts w:eastAsia="맑은 고딕"/>
                      <w:sz w:val="20"/>
                    </w:rPr>
                    <w:t>LTE subframes</w:t>
                  </w:r>
                  <w:ins w:id="66" w:author="Yi Ding" w:date="2023-09-24T19:23:00Z">
                    <w:r w:rsidRPr="00F04412">
                      <w:rPr>
                        <w:rFonts w:eastAsia="맑은 고딕"/>
                        <w:sz w:val="20"/>
                      </w:rPr>
                      <w:t xml:space="preserve"> which are known at the latest T</w:t>
                    </w:r>
                  </w:ins>
                  <w:r w:rsidRPr="00F04412">
                    <w:rPr>
                      <w:rFonts w:eastAsia="맑은 고딕"/>
                      <w:sz w:val="20"/>
                    </w:rPr>
                    <w:t xml:space="preserve"> </w:t>
                  </w:r>
                  <w:ins w:id="67" w:author="Yi Ding" w:date="2023-09-24T19:23:00Z">
                    <w:r w:rsidRPr="00F04412">
                      <w:rPr>
                        <w:rFonts w:eastAsia="맑은 고딕"/>
                        <w:sz w:val="20"/>
                      </w:rPr>
                      <w:t>ms prior to slot n</w:t>
                    </w:r>
                  </w:ins>
                  <w:r w:rsidRPr="00F04412">
                    <w:rPr>
                      <w:rFonts w:eastAsia="맑은 고딕"/>
                      <w:sz w:val="20"/>
                    </w:rPr>
                    <w:t xml:space="preserve">. </w:t>
                  </w:r>
                </w:p>
                <w:p w14:paraId="09DCD0B3" w14:textId="77777777" w:rsidR="007C76CE" w:rsidRPr="00F04412" w:rsidRDefault="008A6B41">
                  <w:pPr>
                    <w:spacing w:before="120" w:after="120"/>
                    <w:jc w:val="center"/>
                    <w:rPr>
                      <w:color w:val="FF0000"/>
                    </w:rPr>
                  </w:pPr>
                  <w:r w:rsidRPr="00F04412">
                    <w:rPr>
                      <w:color w:val="FF0000"/>
                    </w:rPr>
                    <w:t>&lt; Unchanged parts are omitted &gt;</w:t>
                  </w:r>
                </w:p>
                <w:p w14:paraId="773F111B" w14:textId="77777777" w:rsidR="007C76CE" w:rsidRPr="00F04412" w:rsidRDefault="008A6B41">
                  <w:pPr>
                    <w:spacing w:before="40" w:after="40"/>
                    <w:rPr>
                      <w:sz w:val="28"/>
                      <w:szCs w:val="28"/>
                    </w:rPr>
                  </w:pPr>
                  <w:r>
                    <w:rPr>
                      <w:color w:val="FF0000"/>
                      <w:lang w:eastAsia="zh-CN"/>
                    </w:rPr>
                    <w:t>---------------- End of Text Proposal for TS 38.214 ------------------------------</w:t>
                  </w:r>
                </w:p>
              </w:tc>
            </w:tr>
          </w:tbl>
          <w:p w14:paraId="556BAD2E" w14:textId="77777777" w:rsidR="007C76CE" w:rsidRDefault="007C76CE">
            <w:pPr>
              <w:snapToGrid w:val="0"/>
              <w:spacing w:after="120" w:line="259" w:lineRule="auto"/>
              <w:jc w:val="both"/>
              <w:rPr>
                <w:rFonts w:ascii="Calibri" w:hAnsi="Calibri"/>
                <w:i/>
                <w:sz w:val="22"/>
                <w:szCs w:val="22"/>
              </w:rPr>
            </w:pPr>
          </w:p>
          <w:p w14:paraId="1EDFA544" w14:textId="77777777" w:rsidR="007C76CE" w:rsidRDefault="008A6B41">
            <w:pPr>
              <w:spacing w:after="120" w:line="259" w:lineRule="auto"/>
              <w:jc w:val="both"/>
              <w:rPr>
                <w:b/>
                <w:bCs/>
                <w:sz w:val="22"/>
                <w:szCs w:val="22"/>
              </w:rPr>
            </w:pPr>
            <w:r>
              <w:rPr>
                <w:b/>
                <w:bCs/>
                <w:sz w:val="22"/>
                <w:szCs w:val="22"/>
              </w:rPr>
              <w:t>[ETRI: R1-2309703]</w:t>
            </w:r>
          </w:p>
          <w:p w14:paraId="04D3D63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22D45B8D" w14:textId="77777777">
              <w:trPr>
                <w:trHeight w:val="3763"/>
              </w:trPr>
              <w:tc>
                <w:tcPr>
                  <w:tcW w:w="9421" w:type="dxa"/>
                </w:tcPr>
                <w:p w14:paraId="4DCE5592" w14:textId="77777777" w:rsidR="007C76CE" w:rsidRDefault="008A6B41">
                  <w:pPr>
                    <w:spacing w:before="40" w:after="40"/>
                    <w:rPr>
                      <w:color w:val="FF0000"/>
                      <w:lang w:eastAsia="zh-CN"/>
                    </w:rPr>
                  </w:pPr>
                  <w:r>
                    <w:rPr>
                      <w:color w:val="FF0000"/>
                      <w:lang w:eastAsia="zh-CN"/>
                    </w:rPr>
                    <w:lastRenderedPageBreak/>
                    <w:t>---------------- Start of Text Proposal for TS 38.214 -----------------------------</w:t>
                  </w:r>
                </w:p>
                <w:p w14:paraId="7FB5AE75"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7F2B856" w14:textId="77777777" w:rsidR="007C76CE" w:rsidRPr="00F04412" w:rsidRDefault="008A6B41">
                  <w:pPr>
                    <w:spacing w:before="120" w:after="120"/>
                    <w:jc w:val="center"/>
                    <w:rPr>
                      <w:color w:val="FF0000"/>
                    </w:rPr>
                  </w:pPr>
                  <w:r w:rsidRPr="00F04412">
                    <w:rPr>
                      <w:color w:val="FF0000"/>
                    </w:rPr>
                    <w:t>&lt; Unchanged parts are omitted &gt;</w:t>
                  </w:r>
                </w:p>
                <w:p w14:paraId="3596A292" w14:textId="77777777" w:rsidR="007C76CE" w:rsidRDefault="008A6B41">
                  <w:pPr>
                    <w:ind w:left="568" w:hanging="284"/>
                    <w:jc w:val="both"/>
                    <w:rPr>
                      <w:color w:val="FF0000"/>
                      <w:sz w:val="22"/>
                      <w:szCs w:val="28"/>
                      <w:lang w:eastAsia="zh-CN"/>
                    </w:rPr>
                  </w:pPr>
                  <w:r>
                    <w:rPr>
                      <w:rFonts w:eastAsia="맑은 고딕"/>
                      <w:sz w:val="20"/>
                      <w:lang w:eastAsia="en-US"/>
                    </w:rPr>
                    <w:t>2LTE</w:t>
                  </w:r>
                  <w:r w:rsidRPr="00F04412">
                    <w:rPr>
                      <w:rFonts w:eastAsia="맑은 고딕"/>
                      <w:sz w:val="20"/>
                      <w:lang w:eastAsia="en-US"/>
                    </w:rPr>
                    <w:t xml:space="preserve">) In case of </w:t>
                  </w:r>
                  <w:r>
                    <w:rPr>
                      <w:rFonts w:eastAsia="맑은 고딕"/>
                      <w:sz w:val="20"/>
                      <w:lang w:val="en-GB" w:eastAsia="en-US"/>
                    </w:rPr>
                    <w:t xml:space="preserve">dynamic </w:t>
                  </w:r>
                  <w:r w:rsidRPr="00F04412">
                    <w:rPr>
                      <w:rFonts w:eastAsia="맑은 고딕"/>
                      <w:sz w:val="20"/>
                      <w:lang w:eastAsia="en-US"/>
                    </w:rPr>
                    <w:t>co-channel coexistence of LTE sidelink and NR sidelink:</w:t>
                  </w:r>
                  <w:r>
                    <w:rPr>
                      <w:rFonts w:eastAsia="맑은 고딕"/>
                      <w:sz w:val="20"/>
                      <w:lang w:val="en-GB" w:eastAsia="en-US"/>
                    </w:rPr>
                    <w:t xml:space="preserve"> </w:t>
                  </w:r>
                  <w:r w:rsidRPr="00F04412">
                    <w:rPr>
                      <w:rFonts w:eastAsia="맑은 고딕"/>
                      <w:sz w:val="20"/>
                      <w:lang w:eastAsia="en-US"/>
                    </w:rPr>
                    <w:t xml:space="preserve">The </w:t>
                  </w:r>
                  <w:r w:rsidRPr="00F04412">
                    <w:rPr>
                      <w:rFonts w:eastAsia="맑은 고딕"/>
                      <w:color w:val="FF0000"/>
                      <w:sz w:val="20"/>
                      <w:u w:val="single"/>
                      <w:lang w:eastAsia="en-US"/>
                    </w:rPr>
                    <w:t xml:space="preserve">LTE shared information is derived within the window </w:t>
                  </w:r>
                  <w:r>
                    <w:rPr>
                      <w:rFonts w:eastAsia="맑은 고딕"/>
                      <w:strike/>
                      <w:color w:val="FF0000"/>
                      <w:sz w:val="20"/>
                      <w:lang w:val="en-GB" w:eastAsia="en-US"/>
                    </w:rPr>
                    <w:t xml:space="preserve">[LTE </w:t>
                  </w:r>
                  <w:r w:rsidRPr="00F04412">
                    <w:rPr>
                      <w:rFonts w:eastAsia="맑은 고딕"/>
                      <w:strike/>
                      <w:color w:val="FF0000"/>
                      <w:sz w:val="20"/>
                      <w:lang w:eastAsia="en-US"/>
                    </w:rPr>
                    <w:t>sensing window</w:t>
                  </w:r>
                  <w:r>
                    <w:rPr>
                      <w:rFonts w:eastAsia="맑은 고딕"/>
                      <w:strike/>
                      <w:color w:val="FF0000"/>
                      <w:sz w:val="20"/>
                      <w:lang w:val="en-GB" w:eastAsia="en-US"/>
                    </w:rPr>
                    <w:t xml:space="preserve"> </w:t>
                  </w:r>
                  <w:r w:rsidRPr="00F04412">
                    <w:rPr>
                      <w:rFonts w:eastAsia="맑은 고딕"/>
                      <w:strike/>
                      <w:color w:val="FF0000"/>
                      <w:sz w:val="20"/>
                      <w:lang w:eastAsia="en-US"/>
                    </w:rPr>
                    <w:t xml:space="preserve">is </w:t>
                  </w:r>
                  <w:r w:rsidRPr="00F04412">
                    <w:rPr>
                      <w:rFonts w:eastAsia="맑은 고딕"/>
                      <w:sz w:val="20"/>
                      <w:lang w:eastAsia="en-US"/>
                    </w:rPr>
                    <w:t>defined by</w:t>
                  </w:r>
                  <w:r>
                    <w:rPr>
                      <w:rFonts w:eastAsia="맑은 고딕"/>
                      <w:strike/>
                      <w:color w:val="FF0000"/>
                      <w:sz w:val="20"/>
                      <w:lang w:val="en-GB" w:eastAsia="en-US"/>
                    </w:rPr>
                    <w:t>]</w:t>
                  </w:r>
                  <w:r w:rsidRPr="00F04412">
                    <w:rPr>
                      <w:rFonts w:eastAsia="맑은 고딕"/>
                      <w:sz w:val="20"/>
                      <w:lang w:eastAsia="en-US"/>
                    </w:rPr>
                    <w:t xml:space="preserve"> the range of </w:t>
                  </w:r>
                  <w:r>
                    <w:rPr>
                      <w:rFonts w:eastAsia="맑은 고딕"/>
                      <w:sz w:val="20"/>
                      <w:lang w:val="en-GB" w:eastAsia="en-US"/>
                    </w:rPr>
                    <w:t>LTE subframes</w:t>
                  </w:r>
                  <w:r w:rsidRPr="00F04412">
                    <w:rPr>
                      <w:rFonts w:eastAsia="맑은 고딕"/>
                      <w:sz w:val="20"/>
                      <w:lang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 –</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start</m:t>
                        </m:r>
                      </m:sub>
                    </m:sSub>
                    <m:r>
                      <w:rPr>
                        <w:rFonts w:ascii="Cambria Math" w:eastAsia="맑은 고딕" w:hAnsi="Cambria Math"/>
                        <w:sz w:val="20"/>
                        <w:lang w:eastAsia="en-US"/>
                      </w:rPr>
                      <m:t>,</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oMath>
                  <w:r>
                    <w:rPr>
                      <w:rFonts w:eastAsia="맑은 고딕"/>
                      <w:sz w:val="20"/>
                      <w:lang w:val="en-GB" w:eastAsia="en-US"/>
                    </w:rPr>
                    <w:t>]</w:t>
                  </w:r>
                  <w:r w:rsidRPr="00F04412">
                    <w:rPr>
                      <w:rFonts w:eastAsia="맑은 고딕"/>
                      <w:sz w:val="20"/>
                      <w:lang w:eastAsia="en-US"/>
                    </w:rPr>
                    <w:t>, where</w:t>
                  </w:r>
                  <w:r>
                    <w:rPr>
                      <w:rFonts w:eastAsia="맑은 고딕"/>
                      <w:sz w:val="20"/>
                      <w:lang w:val="en-GB"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 xml:space="preserve"> </m:t>
                    </m:r>
                  </m:oMath>
                  <w:r>
                    <w:rPr>
                      <w:rFonts w:eastAsia="맑은 고딕"/>
                      <w:sz w:val="20"/>
                      <w:lang w:val="en-GB" w:eastAsia="en-US"/>
                    </w:rPr>
                    <w:t xml:space="preserve">is the LTE subframe in which this procedure is triggered and which overlaps slot </w:t>
                  </w:r>
                  <w:r>
                    <w:rPr>
                      <w:rFonts w:eastAsia="맑은 고딕"/>
                      <w:i/>
                      <w:iCs/>
                      <w:sz w:val="20"/>
                      <w:lang w:val="en-GB" w:eastAsia="en-US"/>
                    </w:rPr>
                    <w:t>n</w:t>
                  </w:r>
                  <w:r>
                    <w:rPr>
                      <w:rFonts w:eastAsia="맑은 고딕"/>
                      <w:sz w:val="20"/>
                      <w:lang w:val="en-GB" w:eastAsia="en-US"/>
                    </w:rPr>
                    <w:t xml:space="preserve">, </w:t>
                  </w:r>
                  <w:r w:rsidRPr="00F04412">
                    <w:rPr>
                      <w:rFonts w:eastAsia="맑은 고딕"/>
                      <w:sz w:val="20"/>
                      <w:lang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start</m:t>
                        </m:r>
                      </m:sub>
                    </m:sSub>
                  </m:oMath>
                  <w:r w:rsidRPr="00F04412">
                    <w:rPr>
                      <w:rFonts w:eastAsia="맑은 고딕"/>
                      <w:sz w:val="20"/>
                      <w:lang w:eastAsia="en-US"/>
                    </w:rPr>
                    <w:t xml:space="preserve"> is </w:t>
                  </w:r>
                  <w:r>
                    <w:rPr>
                      <w:rFonts w:eastAsia="맑은 고딕"/>
                      <w:sz w:val="20"/>
                      <w:lang w:val="en-GB" w:eastAsia="en-GB"/>
                    </w:rPr>
                    <w:t xml:space="preserve">1100 msec </w:t>
                  </w:r>
                  <w:r w:rsidRPr="00F04412">
                    <w:rPr>
                      <w:rFonts w:eastAsia="맑은 고딕"/>
                      <w:sz w:val="20"/>
                      <w:lang w:eastAsia="en-US"/>
                    </w:rPr>
                    <w:t>and</w:t>
                  </w:r>
                  <w:r>
                    <w:rPr>
                      <w:rFonts w:eastAsia="맑은 고딕"/>
                      <w:sz w:val="20"/>
                      <w:lang w:val="en-GB"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oMath>
                  <w:r w:rsidRPr="00F04412">
                    <w:rPr>
                      <w:rFonts w:eastAsia="맑은 고딕"/>
                      <w:sz w:val="20"/>
                      <w:lang w:eastAsia="en-US"/>
                    </w:rPr>
                    <w:t xml:space="preserve"> </w:t>
                  </w:r>
                  <w:r>
                    <w:rPr>
                      <w:rFonts w:eastAsia="맑은 고딕"/>
                      <w:sz w:val="20"/>
                      <w:lang w:val="en-GB" w:eastAsia="en-US"/>
                    </w:rPr>
                    <w:t xml:space="preserve"> is up to UE implementation under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r>
                      <w:rPr>
                        <w:rFonts w:ascii="Cambria Math" w:eastAsia="맑은 고딕" w:hAnsi="Cambria Math"/>
                        <w:sz w:val="20"/>
                        <w:lang w:eastAsia="en-US"/>
                      </w:rPr>
                      <m:t xml:space="preserve">≤ </m:t>
                    </m:r>
                    <m:sSubSup>
                      <m:sSubSupPr>
                        <m:ctrlPr>
                          <w:rPr>
                            <w:rFonts w:ascii="Cambria Math" w:eastAsia="맑은 고딕" w:hAnsi="Cambria Math"/>
                            <w:i/>
                            <w:sz w:val="20"/>
                            <w:lang w:val="de-DE" w:eastAsia="en-US"/>
                          </w:rPr>
                        </m:ctrlPr>
                      </m:sSubSupPr>
                      <m:e>
                        <m:r>
                          <w:rPr>
                            <w:rFonts w:ascii="Cambria Math" w:eastAsia="맑은 고딕" w:hAnsi="Cambria Math"/>
                            <w:sz w:val="20"/>
                            <w:lang w:val="de-DE" w:eastAsia="en-US"/>
                          </w:rPr>
                          <m:t>T</m:t>
                        </m:r>
                      </m:e>
                      <m:sub>
                        <m:r>
                          <w:rPr>
                            <w:rFonts w:ascii="Cambria Math" w:eastAsia="맑은 고딕" w:hAnsi="Cambria Math"/>
                            <w:sz w:val="20"/>
                            <w:lang w:val="de-DE" w:eastAsia="en-US"/>
                          </w:rPr>
                          <m:t>proc</m:t>
                        </m:r>
                        <m:r>
                          <m:rPr>
                            <m:sty m:val="p"/>
                          </m:rPr>
                          <w:rPr>
                            <w:rFonts w:ascii="Cambria Math" w:eastAsia="맑은 고딕" w:hAnsi="Cambria Math"/>
                            <w:sz w:val="20"/>
                            <w:lang w:eastAsia="en-US"/>
                          </w:rPr>
                          <m:t>,2</m:t>
                        </m:r>
                        <m:ctrlPr>
                          <w:rPr>
                            <w:rFonts w:ascii="Cambria Math" w:eastAsia="맑은 고딕" w:hAnsi="Cambria Math"/>
                            <w:sz w:val="20"/>
                            <w:lang w:val="zh-CN" w:eastAsia="en-US"/>
                          </w:rPr>
                        </m:ctrlPr>
                      </m:sub>
                      <m:sup>
                        <m:r>
                          <w:rPr>
                            <w:rFonts w:ascii="Cambria Math" w:eastAsia="맑은 고딕" w:hAnsi="Cambria Math"/>
                            <w:sz w:val="20"/>
                            <w:lang w:val="de-DE" w:eastAsia="en-US"/>
                          </w:rPr>
                          <m:t>SL</m:t>
                        </m:r>
                      </m:sup>
                    </m:sSubSup>
                  </m:oMath>
                  <w:r>
                    <w:rPr>
                      <w:rFonts w:eastAsia="맑은 고딕"/>
                      <w:sz w:val="20"/>
                      <w:lang w:val="en-GB" w:eastAsia="en-GB"/>
                    </w:rPr>
                    <w:t xml:space="preserve">; </w:t>
                  </w:r>
                  <m:oMath>
                    <m:sSubSup>
                      <m:sSubSupPr>
                        <m:ctrlPr>
                          <w:rPr>
                            <w:rFonts w:ascii="Cambria Math" w:eastAsia="맑은 고딕" w:hAnsi="Cambria Math"/>
                            <w:i/>
                            <w:sz w:val="20"/>
                            <w:lang w:val="de-DE" w:eastAsia="en-US"/>
                          </w:rPr>
                        </m:ctrlPr>
                      </m:sSubSupPr>
                      <m:e>
                        <m:r>
                          <w:rPr>
                            <w:rFonts w:ascii="Cambria Math" w:eastAsia="맑은 고딕" w:hAnsi="Cambria Math"/>
                            <w:sz w:val="20"/>
                            <w:lang w:val="de-DE" w:eastAsia="en-US"/>
                          </w:rPr>
                          <m:t>T</m:t>
                        </m:r>
                      </m:e>
                      <m:sub>
                        <m:r>
                          <w:rPr>
                            <w:rFonts w:ascii="Cambria Math" w:eastAsia="맑은 고딕" w:hAnsi="Cambria Math"/>
                            <w:sz w:val="20"/>
                            <w:lang w:val="de-DE" w:eastAsia="en-US"/>
                          </w:rPr>
                          <m:t>proc</m:t>
                        </m:r>
                        <m:r>
                          <m:rPr>
                            <m:sty m:val="p"/>
                          </m:rPr>
                          <w:rPr>
                            <w:rFonts w:ascii="Cambria Math" w:eastAsia="맑은 고딕" w:hAnsi="Cambria Math"/>
                            <w:sz w:val="20"/>
                            <w:lang w:eastAsia="en-US"/>
                          </w:rPr>
                          <m:t>,2</m:t>
                        </m:r>
                        <m:ctrlPr>
                          <w:rPr>
                            <w:rFonts w:ascii="Cambria Math" w:eastAsia="맑은 고딕" w:hAnsi="Cambria Math"/>
                            <w:sz w:val="20"/>
                            <w:lang w:val="zh-CN" w:eastAsia="en-US"/>
                          </w:rPr>
                        </m:ctrlPr>
                      </m:sub>
                      <m:sup>
                        <m:r>
                          <w:rPr>
                            <w:rFonts w:ascii="Cambria Math" w:eastAsia="맑은 고딕" w:hAnsi="Cambria Math"/>
                            <w:sz w:val="20"/>
                            <w:lang w:val="de-DE" w:eastAsia="en-US"/>
                          </w:rPr>
                          <m:t>SL</m:t>
                        </m:r>
                      </m:sup>
                    </m:sSubSup>
                  </m:oMath>
                  <w:r>
                    <w:rPr>
                      <w:rFonts w:eastAsia="맑은 고딕" w:hint="eastAsia"/>
                      <w:sz w:val="20"/>
                      <w:lang w:val="de-DE"/>
                    </w:rPr>
                    <w:t xml:space="preserve"> </w:t>
                  </w:r>
                  <w:r w:rsidRPr="00F04412">
                    <w:rPr>
                      <w:rFonts w:eastAsia="맑은 고딕"/>
                      <w:sz w:val="20"/>
                      <w:lang w:eastAsia="en-GB"/>
                    </w:rPr>
                    <w:t xml:space="preserve">is </w:t>
                  </w:r>
                  <w:r>
                    <w:rPr>
                      <w:rFonts w:eastAsia="맑은 고딕"/>
                      <w:sz w:val="20"/>
                      <w:lang w:val="en-GB" w:eastAsia="en-GB"/>
                    </w:rPr>
                    <w:t>4+T msec, where T ≤ 4 msec</w:t>
                  </w:r>
                  <w:r>
                    <w:rPr>
                      <w:rFonts w:eastAsia="맑은 고딕"/>
                      <w:color w:val="FF0000"/>
                      <w:sz w:val="20"/>
                      <w:lang w:val="en-GB" w:eastAsia="en-GB"/>
                    </w:rPr>
                    <w:t xml:space="preserve"> </w:t>
                  </w:r>
                  <w:r>
                    <w:rPr>
                      <w:rFonts w:eastAsia="맑은 고딕"/>
                      <w:color w:val="FF0000"/>
                      <w:sz w:val="20"/>
                      <w:u w:val="single"/>
                      <w:lang w:val="en-GB" w:eastAsia="en-GB"/>
                    </w:rPr>
                    <w:t>and is based on UE implementation</w:t>
                  </w:r>
                  <w:r w:rsidRPr="00F04412">
                    <w:rPr>
                      <w:rFonts w:eastAsia="맑은 고딕"/>
                      <w:sz w:val="20"/>
                      <w:lang w:eastAsia="en-US"/>
                    </w:rPr>
                    <w:t>. The UE shall perform the</w:t>
                  </w:r>
                  <w:r>
                    <w:rPr>
                      <w:rFonts w:eastAsia="맑은 고딕"/>
                      <w:sz w:val="20"/>
                      <w:lang w:val="en-GB" w:eastAsia="en-US"/>
                    </w:rPr>
                    <w:t xml:space="preserve"> procedures</w:t>
                  </w:r>
                  <w:r w:rsidRPr="00F04412">
                    <w:rPr>
                      <w:rFonts w:eastAsia="맑은 고딕"/>
                      <w:sz w:val="20"/>
                      <w:lang w:eastAsia="en-US"/>
                    </w:rPr>
                    <w:t xml:space="preserve"> in </w:t>
                  </w:r>
                  <w:r>
                    <w:rPr>
                      <w:rFonts w:eastAsia="맑은 고딕"/>
                      <w:sz w:val="20"/>
                      <w:lang w:val="en-GB" w:eastAsia="en-US"/>
                    </w:rPr>
                    <w:t xml:space="preserve">5LTE3 and 6LTE </w:t>
                  </w:r>
                  <w:r w:rsidRPr="00F04412">
                    <w:rPr>
                      <w:rFonts w:eastAsia="맑은 고딕"/>
                      <w:sz w:val="20"/>
                      <w:lang w:eastAsia="en-US"/>
                    </w:rPr>
                    <w:t xml:space="preserve">based on PSCCH decoded and RSRP measured in these </w:t>
                  </w:r>
                  <w:r>
                    <w:rPr>
                      <w:rFonts w:eastAsia="맑은 고딕"/>
                      <w:sz w:val="20"/>
                      <w:lang w:val="en-GB" w:eastAsia="en-US"/>
                    </w:rPr>
                    <w:t>LTE subframes</w:t>
                  </w:r>
                  <w:r w:rsidRPr="00F04412">
                    <w:rPr>
                      <w:rFonts w:eastAsia="맑은 고딕"/>
                      <w:sz w:val="20"/>
                      <w:lang w:eastAsia="en-US"/>
                    </w:rPr>
                    <w:t>.</w:t>
                  </w:r>
                </w:p>
                <w:p w14:paraId="6EE78118" w14:textId="77777777" w:rsidR="007C76CE" w:rsidRPr="00F04412" w:rsidRDefault="008A6B41">
                  <w:pPr>
                    <w:spacing w:before="120" w:after="120"/>
                    <w:jc w:val="center"/>
                    <w:rPr>
                      <w:color w:val="FF0000"/>
                    </w:rPr>
                  </w:pPr>
                  <w:r w:rsidRPr="00F04412">
                    <w:rPr>
                      <w:color w:val="FF0000"/>
                    </w:rPr>
                    <w:t>&lt; Unchanged parts are omitted &gt;</w:t>
                  </w:r>
                </w:p>
                <w:p w14:paraId="42506F8D" w14:textId="77777777" w:rsidR="007C76CE" w:rsidRPr="00F04412" w:rsidRDefault="008A6B41">
                  <w:pPr>
                    <w:spacing w:before="40" w:after="40"/>
                    <w:rPr>
                      <w:sz w:val="28"/>
                      <w:szCs w:val="28"/>
                    </w:rPr>
                  </w:pPr>
                  <w:r>
                    <w:rPr>
                      <w:color w:val="FF0000"/>
                      <w:lang w:eastAsia="zh-CN"/>
                    </w:rPr>
                    <w:t>---------------- End of Text Proposal for TS 38.214 ------------------------------</w:t>
                  </w:r>
                </w:p>
              </w:tc>
            </w:tr>
          </w:tbl>
          <w:p w14:paraId="47C8F635" w14:textId="77777777" w:rsidR="007C76CE" w:rsidRDefault="007C76CE">
            <w:pPr>
              <w:snapToGrid w:val="0"/>
              <w:spacing w:after="120" w:line="259" w:lineRule="auto"/>
              <w:jc w:val="both"/>
              <w:rPr>
                <w:rFonts w:ascii="Calibri" w:hAnsi="Calibri"/>
                <w:i/>
                <w:sz w:val="22"/>
                <w:szCs w:val="22"/>
              </w:rPr>
            </w:pPr>
          </w:p>
          <w:p w14:paraId="039A1BC2" w14:textId="77777777" w:rsidR="007C76CE" w:rsidRDefault="008A6B41">
            <w:pPr>
              <w:spacing w:after="120" w:line="259" w:lineRule="auto"/>
              <w:jc w:val="both"/>
              <w:rPr>
                <w:b/>
                <w:bCs/>
                <w:sz w:val="22"/>
                <w:szCs w:val="22"/>
              </w:rPr>
            </w:pPr>
            <w:r>
              <w:rPr>
                <w:b/>
                <w:bCs/>
                <w:sz w:val="22"/>
                <w:szCs w:val="22"/>
              </w:rPr>
              <w:t>[DOCOMO: R1-2310031]</w:t>
            </w:r>
          </w:p>
          <w:p w14:paraId="4A27A669"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085E9EFD" w14:textId="77777777">
              <w:tc>
                <w:tcPr>
                  <w:tcW w:w="9421" w:type="dxa"/>
                </w:tcPr>
                <w:p w14:paraId="6E27E82D" w14:textId="77777777" w:rsidR="007C76CE" w:rsidRDefault="008A6B41">
                  <w:pPr>
                    <w:spacing w:before="40" w:after="40"/>
                    <w:rPr>
                      <w:color w:val="FF0000"/>
                      <w:lang w:eastAsia="zh-CN"/>
                    </w:rPr>
                  </w:pPr>
                  <w:r>
                    <w:rPr>
                      <w:color w:val="FF0000"/>
                      <w:lang w:eastAsia="zh-CN"/>
                    </w:rPr>
                    <w:t>---------------- Start of Text Proposal for TS 38.214 -----------------------------</w:t>
                  </w:r>
                </w:p>
                <w:p w14:paraId="0C0304FB"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6AE2C3C2" w14:textId="77777777" w:rsidR="007C76CE" w:rsidRPr="00F04412" w:rsidRDefault="008A6B41">
                  <w:pPr>
                    <w:spacing w:before="120" w:after="120"/>
                    <w:jc w:val="center"/>
                    <w:rPr>
                      <w:color w:val="FF0000"/>
                    </w:rPr>
                  </w:pPr>
                  <w:r w:rsidRPr="00F04412">
                    <w:rPr>
                      <w:color w:val="FF0000"/>
                    </w:rPr>
                    <w:t>&lt; Unchanged parts are omitted &gt;</w:t>
                  </w:r>
                </w:p>
                <w:p w14:paraId="187CDA9F" w14:textId="77777777" w:rsidR="007C76CE" w:rsidRPr="00A54AB3" w:rsidRDefault="008A6B41">
                  <w:pPr>
                    <w:ind w:left="568" w:hanging="284"/>
                    <w:jc w:val="both"/>
                    <w:rPr>
                      <w:rFonts w:eastAsia="맑은 고딕"/>
                      <w:color w:val="FF0000"/>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r>
                    <w:rPr>
                      <w:rFonts w:eastAsia="맑은 고딕"/>
                      <w:strike/>
                      <w:color w:val="FF0000"/>
                      <w:sz w:val="20"/>
                      <w:szCs w:val="20"/>
                    </w:rPr>
                    <w:t xml:space="preserve">[LTE </w:t>
                  </w:r>
                  <w:r w:rsidRPr="00F04412">
                    <w:rPr>
                      <w:rFonts w:eastAsia="맑은 고딕"/>
                      <w:strike/>
                      <w:color w:val="FF0000"/>
                      <w:sz w:val="20"/>
                      <w:szCs w:val="20"/>
                    </w:rPr>
                    <w:t>sensing window</w:t>
                  </w:r>
                  <w:r>
                    <w:rPr>
                      <w:rFonts w:eastAsia="맑은 고딕"/>
                      <w:strike/>
                      <w:color w:val="FF0000"/>
                      <w:sz w:val="20"/>
                      <w:szCs w:val="20"/>
                    </w:rPr>
                    <w:t xml:space="preserve"> </w:t>
                  </w:r>
                  <w:r w:rsidRPr="00F04412">
                    <w:rPr>
                      <w:rFonts w:eastAsia="맑은 고딕"/>
                      <w:strike/>
                      <w:color w:val="FF0000"/>
                      <w:sz w:val="20"/>
                      <w:szCs w:val="20"/>
                    </w:rPr>
                    <w:t>is defined by</w:t>
                  </w:r>
                  <w:r>
                    <w:rPr>
                      <w:rFonts w:eastAsia="맑은 고딕"/>
                      <w:strike/>
                      <w:color w:val="FF0000"/>
                      <w:sz w:val="20"/>
                      <w:szCs w:val="20"/>
                    </w:rPr>
                    <w:t>]</w:t>
                  </w:r>
                  <w:r w:rsidRPr="00F04412">
                    <w:rPr>
                      <w:rFonts w:eastAsia="맑은 고딕"/>
                      <w:strike/>
                      <w:color w:val="FF0000"/>
                      <w:sz w:val="20"/>
                      <w:szCs w:val="20"/>
                    </w:rPr>
                    <w:t xml:space="preserve"> the</w:t>
                  </w:r>
                  <w:r w:rsidRPr="00F04412">
                    <w:rPr>
                      <w:rFonts w:eastAsia="맑은 고딕"/>
                      <w:sz w:val="20"/>
                      <w:szCs w:val="20"/>
                    </w:rPr>
                    <w:t xml:space="preserv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w:t>
                  </w:r>
                  <w:r w:rsidRPr="00F04412">
                    <w:rPr>
                      <w:rFonts w:eastAsia="맑은 고딕"/>
                      <w:sz w:val="20"/>
                      <w:szCs w:val="20"/>
                    </w:rPr>
                    <w:t>, 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xml:space="preserve"> </m:t>
                    </m:r>
                  </m:oMath>
                  <w:r>
                    <w:rPr>
                      <w:rFonts w:eastAsia="맑은 고딕"/>
                      <w:sz w:val="20"/>
                      <w:szCs w:val="20"/>
                    </w:rPr>
                    <w:t xml:space="preserve">is the LTE subframe in which this procedure is triggered and which overlaps slot </w:t>
                  </w:r>
                  <w:r>
                    <w:rPr>
                      <w:rFonts w:eastAsia="맑은 고딕"/>
                      <w:i/>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w:t>
                  </w:r>
                  <w:r>
                    <w:rPr>
                      <w:rFonts w:eastAsia="맑은 고딕"/>
                      <w:color w:val="000000" w:themeColor="text1"/>
                      <w:sz w:val="20"/>
                      <w:szCs w:val="20"/>
                      <w:lang w:eastAsia="en-GB"/>
                    </w:rPr>
                    <w:t xml:space="preserve">, T </w:t>
                  </w:r>
                  <w:r>
                    <w:rPr>
                      <w:rFonts w:eastAsia="맑은 고딕" w:hint="eastAsia"/>
                      <w:color w:val="000000" w:themeColor="text1"/>
                      <w:sz w:val="20"/>
                      <w:szCs w:val="20"/>
                      <w:lang w:eastAsia="en-GB"/>
                    </w:rPr>
                    <w:t>≤</w:t>
                  </w:r>
                  <w:r>
                    <w:rPr>
                      <w:rFonts w:eastAsia="맑은 고딕"/>
                      <w:color w:val="000000" w:themeColor="text1"/>
                      <w:sz w:val="20"/>
                      <w:szCs w:val="20"/>
                      <w:lang w:eastAsia="en-GB"/>
                    </w:rPr>
                    <w:t xml:space="preserve"> 4 msec</w:t>
                  </w:r>
                  <w:r>
                    <w:rPr>
                      <w:rFonts w:eastAsia="맑은 고딕"/>
                      <w:color w:val="FF0000"/>
                      <w:sz w:val="20"/>
                      <w:szCs w:val="20"/>
                      <w:lang w:eastAsia="en-GB"/>
                    </w:rPr>
                    <w:t>, where a UE is expected to know information used in step 5LTE1, 5LTE2, 5LTE3 and 6LTE at the latest T msec prior to the slot n</w:t>
                  </w:r>
                  <w:r w:rsidRPr="00F04412">
                    <w:rPr>
                      <w:rFonts w:eastAsia="맑은 고딕"/>
                      <w:color w:val="000000" w:themeColor="text1"/>
                      <w:sz w:val="20"/>
                      <w:szCs w:val="20"/>
                    </w:rPr>
                    <w:t xml:space="preserve">. </w:t>
                  </w:r>
                  <w:r w:rsidRPr="00F04412">
                    <w:rPr>
                      <w:rFonts w:eastAsia="맑은 고딕"/>
                      <w:sz w:val="20"/>
                      <w:szCs w:val="20"/>
                    </w:rPr>
                    <w:t>The UE shall perform the</w:t>
                  </w:r>
                  <w:r>
                    <w:rPr>
                      <w:rFonts w:eastAsia="맑은 고딕"/>
                      <w:sz w:val="20"/>
                      <w:szCs w:val="20"/>
                    </w:rPr>
                    <w:t xml:space="preserve"> procedures</w:t>
                  </w:r>
                  <w:r w:rsidRPr="00F04412">
                    <w:rPr>
                      <w:rFonts w:eastAsia="맑은 고딕"/>
                      <w:sz w:val="20"/>
                      <w:szCs w:val="20"/>
                    </w:rPr>
                    <w:t xml:space="preserve"> in</w:t>
                  </w:r>
                  <w:r w:rsidRPr="00F04412">
                    <w:rPr>
                      <w:rFonts w:eastAsia="맑은 고딕"/>
                      <w:color w:val="FF0000"/>
                      <w:sz w:val="20"/>
                      <w:szCs w:val="20"/>
                    </w:rPr>
                    <w:t xml:space="preserve"> </w:t>
                  </w:r>
                  <w:r>
                    <w:rPr>
                      <w:rFonts w:eastAsia="맑은 고딕"/>
                      <w:sz w:val="20"/>
                      <w:szCs w:val="20"/>
                    </w:rPr>
                    <w:t xml:space="preserve">5LTE3 and 6LTE </w:t>
                  </w:r>
                  <w:r w:rsidRPr="00F04412">
                    <w:rPr>
                      <w:rFonts w:eastAsia="맑은 고딕"/>
                      <w:sz w:val="20"/>
                      <w:szCs w:val="20"/>
                    </w:rPr>
                    <w:t xml:space="preserve">based on </w:t>
                  </w:r>
                  <w:r w:rsidRPr="00F04412">
                    <w:rPr>
                      <w:rFonts w:eastAsia="맑은 고딕"/>
                      <w:color w:val="FF0000"/>
                      <w:sz w:val="20"/>
                      <w:szCs w:val="20"/>
                    </w:rPr>
                    <w:t xml:space="preserve">LTE </w:t>
                  </w:r>
                  <w:r w:rsidRPr="00F04412">
                    <w:rPr>
                      <w:rFonts w:eastAsia="맑은 고딕"/>
                      <w:sz w:val="20"/>
                      <w:szCs w:val="20"/>
                    </w:rPr>
                    <w:t xml:space="preserve">PSCCH decoded and </w:t>
                  </w:r>
                  <w:r w:rsidRPr="00F04412">
                    <w:rPr>
                      <w:rFonts w:eastAsia="맑은 고딕"/>
                      <w:color w:val="FF0000"/>
                      <w:sz w:val="20"/>
                      <w:szCs w:val="20"/>
                    </w:rPr>
                    <w:t xml:space="preserve">LTE </w:t>
                  </w:r>
                  <w:r w:rsidRPr="00F04412">
                    <w:rPr>
                      <w:rFonts w:eastAsia="맑은 고딕"/>
                      <w:sz w:val="20"/>
                      <w:szCs w:val="20"/>
                    </w:rPr>
                    <w:t xml:space="preserve">RSRP measured in these </w:t>
                  </w:r>
                  <w:r>
                    <w:rPr>
                      <w:rFonts w:eastAsia="맑은 고딕"/>
                      <w:sz w:val="20"/>
                      <w:szCs w:val="20"/>
                    </w:rPr>
                    <w:t>LTE subframes</w:t>
                  </w:r>
                  <w:r w:rsidRPr="00F04412">
                    <w:rPr>
                      <w:rFonts w:eastAsia="맑은 고딕"/>
                      <w:sz w:val="20"/>
                      <w:szCs w:val="20"/>
                    </w:rPr>
                    <w:t>.</w:t>
                  </w:r>
                  <w:r>
                    <w:rPr>
                      <w:rFonts w:eastAsia="맑은 고딕"/>
                      <w:sz w:val="20"/>
                      <w:szCs w:val="20"/>
                    </w:rPr>
                    <w:t xml:space="preserve"> </w:t>
                  </w:r>
                  <w:r w:rsidRPr="00A54AB3">
                    <w:rPr>
                      <w:rFonts w:eastAsia="맑은 고딕"/>
                      <w:color w:val="FF0000"/>
                      <w:sz w:val="20"/>
                      <w:szCs w:val="20"/>
                    </w:rPr>
                    <w:t>The UE shall perform the</w:t>
                  </w:r>
                  <w:r>
                    <w:rPr>
                      <w:rFonts w:eastAsia="맑은 고딕"/>
                      <w:color w:val="FF0000"/>
                      <w:sz w:val="20"/>
                      <w:szCs w:val="20"/>
                    </w:rPr>
                    <w:t xml:space="preserve"> procedure</w:t>
                  </w:r>
                  <w:r w:rsidRPr="00A54AB3">
                    <w:rPr>
                      <w:rFonts w:eastAsia="맑은 고딕"/>
                      <w:color w:val="FF0000"/>
                      <w:sz w:val="20"/>
                      <w:szCs w:val="20"/>
                    </w:rPr>
                    <w:t xml:space="preserve"> in </w:t>
                  </w:r>
                  <w:r>
                    <w:rPr>
                      <w:rFonts w:eastAsia="맑은 고딕"/>
                      <w:color w:val="FF0000"/>
                      <w:sz w:val="20"/>
                      <w:szCs w:val="20"/>
                    </w:rPr>
                    <w:t xml:space="preserve">5LTE1 </w:t>
                  </w:r>
                  <w:r w:rsidRPr="00A54AB3">
                    <w:rPr>
                      <w:rFonts w:eastAsia="맑은 고딕"/>
                      <w:color w:val="FF0000"/>
                      <w:sz w:val="20"/>
                      <w:szCs w:val="20"/>
                    </w:rPr>
                    <w:t xml:space="preserve">based on UE monitoring in these </w:t>
                  </w:r>
                  <w:r>
                    <w:rPr>
                      <w:rFonts w:eastAsia="맑은 고딕"/>
                      <w:color w:val="FF0000"/>
                      <w:sz w:val="20"/>
                      <w:szCs w:val="20"/>
                    </w:rPr>
                    <w:t>LTE subframes</w:t>
                  </w:r>
                  <w:r w:rsidRPr="00A54AB3">
                    <w:rPr>
                      <w:rFonts w:eastAsia="맑은 고딕"/>
                      <w:color w:val="FF0000"/>
                      <w:sz w:val="20"/>
                      <w:szCs w:val="20"/>
                    </w:rPr>
                    <w:t>.</w:t>
                  </w:r>
                </w:p>
                <w:p w14:paraId="08DBC408" w14:textId="77777777" w:rsidR="007C76CE" w:rsidRPr="00A54AB3" w:rsidRDefault="008A6B41">
                  <w:pPr>
                    <w:spacing w:before="120" w:after="120"/>
                    <w:jc w:val="center"/>
                    <w:rPr>
                      <w:color w:val="FF0000"/>
                    </w:rPr>
                  </w:pPr>
                  <w:r w:rsidRPr="00A54AB3">
                    <w:rPr>
                      <w:color w:val="FF0000"/>
                    </w:rPr>
                    <w:t>&lt; Unchanged parts are omitted &gt;</w:t>
                  </w:r>
                </w:p>
                <w:p w14:paraId="71FC1835" w14:textId="77777777" w:rsidR="007C76CE" w:rsidRPr="00A54AB3" w:rsidRDefault="008A6B41">
                  <w:pPr>
                    <w:ind w:left="568" w:hanging="284"/>
                    <w:jc w:val="both"/>
                    <w:rPr>
                      <w:rFonts w:eastAsia="맑은 고딕"/>
                      <w:sz w:val="20"/>
                      <w:szCs w:val="20"/>
                    </w:rPr>
                  </w:pPr>
                  <w:r>
                    <w:rPr>
                      <w:rFonts w:eastAsia="맑은 고딕"/>
                      <w:sz w:val="20"/>
                      <w:szCs w:val="20"/>
                    </w:rPr>
                    <w:t>5LTE1</w:t>
                  </w:r>
                  <w:r w:rsidRPr="00A54AB3">
                    <w:rPr>
                      <w:rFonts w:eastAsia="맑은 고딕"/>
                      <w:sz w:val="20"/>
                      <w:szCs w:val="20"/>
                    </w:rPr>
                    <w:t>)</w:t>
                  </w:r>
                  <w:r>
                    <w:rPr>
                      <w:rFonts w:eastAsia="맑은 고딕"/>
                      <w:sz w:val="20"/>
                      <w:szCs w:val="20"/>
                    </w:rPr>
                    <w:t xml:space="preserve"> </w:t>
                  </w:r>
                  <w:r w:rsidRPr="00A54AB3">
                    <w:rPr>
                      <w:rFonts w:eastAsia="맑은 고딕"/>
                      <w:sz w:val="20"/>
                      <w:szCs w:val="20"/>
                    </w:rPr>
                    <w:t xml:space="preserve">In case of </w:t>
                  </w:r>
                  <w:r>
                    <w:rPr>
                      <w:rFonts w:eastAsia="맑은 고딕"/>
                      <w:sz w:val="20"/>
                      <w:szCs w:val="20"/>
                    </w:rPr>
                    <w:t xml:space="preserve">dynamic </w:t>
                  </w:r>
                  <w:r w:rsidRPr="00A54AB3">
                    <w:rPr>
                      <w:rFonts w:eastAsia="맑은 고딕"/>
                      <w:sz w:val="20"/>
                      <w:szCs w:val="20"/>
                    </w:rPr>
                    <w:t>co-channel coexistence of LTE sidelink and NR sidelink:</w:t>
                  </w:r>
                  <w:r>
                    <w:rPr>
                      <w:rFonts w:eastAsia="맑은 고딕"/>
                      <w:sz w:val="20"/>
                      <w:szCs w:val="20"/>
                    </w:rPr>
                    <w:t xml:space="preserve"> </w:t>
                  </w:r>
                  <w:r w:rsidRPr="00A54AB3">
                    <w:rPr>
                      <w:rFonts w:eastAsia="맑은 고딕" w:hint="eastAsia"/>
                      <w:sz w:val="20"/>
                      <w:szCs w:val="20"/>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A54AB3">
                    <w:rPr>
                      <w:rFonts w:eastAsia="맑은 고딕" w:hint="eastAsia"/>
                      <w:sz w:val="20"/>
                      <w:szCs w:val="20"/>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sz w:val="20"/>
                      <w:szCs w:val="20"/>
                    </w:rPr>
                    <w:t xml:space="preserve"> are met</w:t>
                  </w:r>
                  <w:r w:rsidRPr="00A54AB3">
                    <w:rPr>
                      <w:rFonts w:eastAsia="맑은 고딕" w:hint="eastAsia"/>
                      <w:sz w:val="20"/>
                      <w:szCs w:val="20"/>
                    </w:rPr>
                    <w:t>:</w:t>
                  </w:r>
                </w:p>
                <w:p w14:paraId="6F399705" w14:textId="77777777" w:rsidR="007C76CE" w:rsidRDefault="008A6B41">
                  <w:pPr>
                    <w:ind w:left="851" w:hanging="284"/>
                    <w:jc w:val="both"/>
                    <w:rPr>
                      <w:rFonts w:eastAsia="맑은 고딕"/>
                      <w:strike/>
                      <w:color w:val="FF0000"/>
                      <w:sz w:val="20"/>
                      <w:szCs w:val="20"/>
                    </w:rPr>
                  </w:pPr>
                  <w:r>
                    <w:rPr>
                      <w:rFonts w:eastAsia="맑은 고딕"/>
                      <w:strike/>
                      <w:color w:val="FF0000"/>
                      <w:sz w:val="20"/>
                      <w:szCs w:val="20"/>
                    </w:rPr>
                    <w:t>-</w:t>
                  </w:r>
                  <w:r>
                    <w:rPr>
                      <w:rFonts w:eastAsia="맑은 고딕"/>
                      <w:strike/>
                      <w:color w:val="FF0000"/>
                      <w:sz w:val="20"/>
                      <w:szCs w:val="20"/>
                    </w:rPr>
                    <w:tab/>
                    <w:t>the resource pool overlaps with an LTE sidelink resource pool;</w:t>
                  </w:r>
                </w:p>
                <w:p w14:paraId="0F639F11" w14:textId="77777777" w:rsidR="007C76CE" w:rsidRPr="00A54AB3" w:rsidRDefault="008A6B41">
                  <w:pPr>
                    <w:ind w:left="851" w:hanging="284"/>
                    <w:jc w:val="both"/>
                    <w:rPr>
                      <w:sz w:val="20"/>
                      <w:szCs w:val="20"/>
                    </w:rPr>
                  </w:pPr>
                  <w:r w:rsidRPr="00A54AB3">
                    <w:rPr>
                      <w:rFonts w:eastAsia="맑은 고딕"/>
                      <w:sz w:val="20"/>
                      <w:szCs w:val="20"/>
                    </w:rPr>
                    <w:t>-</w:t>
                  </w:r>
                  <w:r w:rsidRPr="00A54AB3">
                    <w:rPr>
                      <w:rFonts w:eastAsia="맑은 고딕"/>
                      <w:sz w:val="20"/>
                      <w:szCs w:val="20"/>
                    </w:rPr>
                    <w:tab/>
                    <w:t>t</w:t>
                  </w:r>
                  <w:r w:rsidRPr="00A54AB3">
                    <w:rPr>
                      <w:rFonts w:eastAsia="맑은 고딕" w:hint="eastAsia"/>
                      <w:sz w:val="20"/>
                      <w:szCs w:val="20"/>
                    </w:rPr>
                    <w:t xml:space="preserve">he UE has not monitored </w:t>
                  </w:r>
                  <w:r>
                    <w:rPr>
                      <w:rFonts w:eastAsia="맑은 고딕"/>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r w:rsidRPr="00A54AB3">
                    <w:rPr>
                      <w:rFonts w:asciiTheme="minorEastAsia" w:hAnsiTheme="minorEastAsia" w:hint="eastAsia"/>
                      <w:sz w:val="20"/>
                      <w:szCs w:val="20"/>
                    </w:rPr>
                    <w:t xml:space="preserve"> </w:t>
                  </w:r>
                </w:p>
                <w:p w14:paraId="7BDA1994" w14:textId="77777777" w:rsidR="007C76CE" w:rsidRPr="00A54AB3" w:rsidRDefault="008A6B41">
                  <w:pPr>
                    <w:ind w:left="851" w:hanging="284"/>
                    <w:jc w:val="both"/>
                    <w:rPr>
                      <w:rFonts w:eastAsia="맑은 고딕"/>
                      <w:sz w:val="20"/>
                      <w:szCs w:val="20"/>
                    </w:rPr>
                  </w:pPr>
                  <w:r w:rsidRPr="00A54AB3">
                    <w:rPr>
                      <w:rFonts w:eastAsia="맑은 고딕"/>
                      <w:sz w:val="20"/>
                      <w:szCs w:val="20"/>
                    </w:rPr>
                    <w:t>-</w:t>
                  </w:r>
                  <w:r w:rsidRPr="00A54AB3">
                    <w:rPr>
                      <w:rFonts w:eastAsia="맑은 고딕"/>
                      <w:sz w:val="20"/>
                      <w:szCs w:val="20"/>
                    </w:rPr>
                    <w:tab/>
                    <w:t xml:space="preserve">for </w:t>
                  </w:r>
                  <w:r w:rsidRPr="00A54AB3">
                    <w:rPr>
                      <w:rFonts w:eastAsia="맑은 고딕" w:hint="eastAsia"/>
                      <w:sz w:val="20"/>
                      <w:szCs w:val="20"/>
                    </w:rPr>
                    <w:t xml:space="preserve">any </w:t>
                  </w:r>
                  <w:r w:rsidRPr="00A54AB3">
                    <w:rPr>
                      <w:rFonts w:eastAsia="맑은 고딕"/>
                      <w:sz w:val="20"/>
                      <w:szCs w:val="20"/>
                    </w:rPr>
                    <w:t xml:space="preserve">periodicity </w:t>
                  </w:r>
                  <w:r w:rsidRPr="00A54AB3">
                    <w:rPr>
                      <w:rFonts w:eastAsia="맑은 고딕" w:hint="eastAsia"/>
                      <w:sz w:val="20"/>
                      <w:szCs w:val="20"/>
                    </w:rPr>
                    <w:t>value allowed by the</w:t>
                  </w:r>
                  <w:r w:rsidRPr="00A54AB3">
                    <w:rPr>
                      <w:rFonts w:eastAsia="맑은 고딕"/>
                      <w:sz w:val="20"/>
                      <w:szCs w:val="20"/>
                    </w:rPr>
                    <w:t xml:space="preserve"> LTE</w:t>
                  </w:r>
                  <w:r w:rsidRPr="00A54AB3">
                    <w:rPr>
                      <w:rFonts w:eastAsia="맑은 고딕" w:hint="eastAsia"/>
                      <w:sz w:val="20"/>
                      <w:szCs w:val="20"/>
                    </w:rPr>
                    <w:t xml:space="preserve"> higher layer parameter </w:t>
                  </w:r>
                  <w:r w:rsidRPr="00A54AB3">
                    <w:rPr>
                      <w:rFonts w:eastAsia="맑은 고딕"/>
                      <w:sz w:val="20"/>
                      <w:szCs w:val="20"/>
                    </w:rPr>
                    <w:t xml:space="preserve">restrictResourceReservationPeriod and a hypothetical LTE SCI format 1 received in LTE subframe  </w:t>
                  </w:r>
                  <m:oMath>
                    <m:sSubSup>
                      <m:sSubSupPr>
                        <m:ctrlPr>
                          <w:rPr>
                            <w:rFonts w:ascii="Cambria Math" w:eastAsia="맑은 고딕" w:hAnsi="Cambria Math"/>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xml:space="preserve"> with ‘Resource reservation’ field set to that periodicity value and indicating all subchannels of the LTE sidelink resource pool in this LTE subframe, condition c in step 6LTE would be met.</w:t>
                  </w:r>
                </w:p>
                <w:p w14:paraId="79142AC3" w14:textId="77777777" w:rsidR="007C76CE" w:rsidRPr="00A54AB3" w:rsidRDefault="008A6B41">
                  <w:pPr>
                    <w:spacing w:before="120" w:after="120"/>
                    <w:jc w:val="center"/>
                    <w:rPr>
                      <w:color w:val="FF0000"/>
                    </w:rPr>
                  </w:pPr>
                  <w:r w:rsidRPr="00A54AB3">
                    <w:rPr>
                      <w:color w:val="FF0000"/>
                    </w:rPr>
                    <w:t>&lt; Unchanged parts are omitted &gt;</w:t>
                  </w:r>
                </w:p>
                <w:p w14:paraId="15B97F8A"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3105F8D2" w14:textId="77777777" w:rsidR="007C76CE" w:rsidRDefault="007C76CE">
            <w:pPr>
              <w:snapToGrid w:val="0"/>
              <w:spacing w:line="259" w:lineRule="auto"/>
              <w:jc w:val="both"/>
              <w:rPr>
                <w:i/>
                <w:sz w:val="22"/>
                <w:szCs w:val="22"/>
              </w:rPr>
            </w:pPr>
          </w:p>
          <w:p w14:paraId="4D2770DF" w14:textId="77777777" w:rsidR="007C76CE" w:rsidRDefault="008A6B41">
            <w:pPr>
              <w:rPr>
                <w:bCs/>
                <w:color w:val="000000" w:themeColor="text1"/>
                <w:sz w:val="22"/>
                <w:szCs w:val="22"/>
              </w:rPr>
            </w:pPr>
            <w:r>
              <w:rPr>
                <w:bCs/>
                <w:color w:val="000000" w:themeColor="text1"/>
                <w:sz w:val="22"/>
                <w:szCs w:val="22"/>
              </w:rPr>
              <w:t>Proposal 4:</w:t>
            </w:r>
          </w:p>
          <w:p w14:paraId="7D21FA04" w14:textId="77777777" w:rsidR="007C76CE" w:rsidRDefault="008A6B41">
            <w:pPr>
              <w:pStyle w:val="aff6"/>
              <w:numPr>
                <w:ilvl w:val="0"/>
                <w:numId w:val="54"/>
              </w:numPr>
              <w:spacing w:after="0" w:line="240" w:lineRule="auto"/>
              <w:contextualSpacing w:val="0"/>
              <w:rPr>
                <w:rFonts w:ascii="Times New Roman" w:hAnsi="Times New Roman" w:cs="Times New Roman"/>
              </w:rPr>
            </w:pPr>
            <w:r>
              <w:rPr>
                <w:rFonts w:ascii="Times New Roman" w:hAnsi="Times New Roman" w:cs="Times New Roman"/>
                <w:color w:val="000000" w:themeColor="text1"/>
              </w:rPr>
              <w:t xml:space="preserve">Discuss the range of LTE subframes in which LTE sidelink grant has been selected, to be considered in step 5LTE2. </w:t>
            </w:r>
          </w:p>
          <w:p w14:paraId="1B8177F2" w14:textId="77777777" w:rsidR="007C76CE" w:rsidRDefault="007C76CE">
            <w:pPr>
              <w:snapToGrid w:val="0"/>
              <w:spacing w:after="120" w:line="259" w:lineRule="auto"/>
              <w:jc w:val="both"/>
              <w:rPr>
                <w:rFonts w:ascii="Calibri" w:hAnsi="Calibri"/>
                <w:i/>
                <w:sz w:val="22"/>
                <w:szCs w:val="22"/>
              </w:rPr>
            </w:pPr>
          </w:p>
          <w:p w14:paraId="50E34891" w14:textId="77777777" w:rsidR="007C76CE" w:rsidRDefault="008A6B41">
            <w:pPr>
              <w:spacing w:after="120" w:line="259" w:lineRule="auto"/>
              <w:jc w:val="both"/>
              <w:rPr>
                <w:b/>
                <w:bCs/>
                <w:sz w:val="22"/>
                <w:szCs w:val="22"/>
              </w:rPr>
            </w:pPr>
            <w:r>
              <w:rPr>
                <w:b/>
                <w:bCs/>
                <w:sz w:val="22"/>
                <w:szCs w:val="22"/>
              </w:rPr>
              <w:t>[Ericsson: R1-2310214]</w:t>
            </w:r>
          </w:p>
          <w:p w14:paraId="3A63D1B8" w14:textId="77777777" w:rsidR="007C76CE" w:rsidRDefault="007C76CE">
            <w:pPr>
              <w:pStyle w:val="B1"/>
              <w:spacing w:after="0" w:line="259" w:lineRule="auto"/>
              <w:ind w:left="0" w:firstLine="0"/>
              <w:rPr>
                <w:rFonts w:eastAsia="SimSun"/>
                <w:sz w:val="22"/>
                <w:szCs w:val="22"/>
                <w:u w:val="single"/>
                <w:lang w:val="en-US" w:eastAsia="zh-CN"/>
              </w:rPr>
            </w:pPr>
          </w:p>
          <w:p w14:paraId="2271610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72A41392" w14:textId="77777777" w:rsidR="007C76CE" w:rsidRDefault="008A6B41">
            <w:pPr>
              <w:pStyle w:val="B1"/>
              <w:spacing w:after="0" w:line="259" w:lineRule="auto"/>
              <w:ind w:left="0" w:firstLine="0"/>
              <w:rPr>
                <w:sz w:val="22"/>
                <w:szCs w:val="22"/>
              </w:rPr>
            </w:pPr>
            <w:r>
              <w:rPr>
                <w:sz w:val="22"/>
                <w:szCs w:val="22"/>
              </w:rPr>
              <w:t>Behavior is not correctly defined.</w:t>
            </w:r>
          </w:p>
          <w:p w14:paraId="1B8FB390" w14:textId="77777777" w:rsidR="007C76CE" w:rsidRDefault="007C76CE">
            <w:pPr>
              <w:pStyle w:val="B1"/>
              <w:spacing w:after="0" w:line="259" w:lineRule="auto"/>
              <w:ind w:left="0" w:firstLine="0"/>
              <w:rPr>
                <w:sz w:val="22"/>
                <w:szCs w:val="22"/>
              </w:rPr>
            </w:pPr>
          </w:p>
          <w:p w14:paraId="72E867F6"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58E9419A" w14:textId="77777777" w:rsidR="007C76CE" w:rsidRDefault="008A6B41">
            <w:pPr>
              <w:pStyle w:val="B1"/>
              <w:spacing w:after="0"/>
              <w:ind w:left="0" w:firstLine="0"/>
              <w:rPr>
                <w:sz w:val="22"/>
                <w:szCs w:val="22"/>
              </w:rPr>
            </w:pPr>
            <w:r>
              <w:rPr>
                <w:sz w:val="22"/>
                <w:szCs w:val="22"/>
              </w:rPr>
              <w:t>Clarify the definition of the range of LTE subframes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LTE</m:t>
                  </m:r>
                </m:sub>
              </m:sSub>
              <m:r>
                <w:rPr>
                  <w:rFonts w:ascii="Cambria Math" w:hAnsi="Cambria Math"/>
                  <w:sz w:val="22"/>
                  <w:szCs w:val="22"/>
                </w:rPr>
                <m:t>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start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LTE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end</m:t>
                  </m:r>
                </m:sub>
              </m:sSub>
            </m:oMath>
            <w:r>
              <w:rPr>
                <w:sz w:val="22"/>
                <w:szCs w:val="22"/>
              </w:rPr>
              <w:t>]</w:t>
            </w:r>
          </w:p>
          <w:p w14:paraId="078686E4" w14:textId="77777777" w:rsidR="007C76CE" w:rsidRDefault="007C76CE">
            <w:pPr>
              <w:pStyle w:val="B1"/>
              <w:spacing w:after="0" w:line="259" w:lineRule="auto"/>
              <w:ind w:left="0" w:firstLine="0"/>
              <w:rPr>
                <w:rFonts w:eastAsia="SimSun"/>
                <w:sz w:val="22"/>
                <w:szCs w:val="22"/>
                <w:u w:val="single"/>
                <w:lang w:val="en-US" w:eastAsia="zh-CN"/>
              </w:rPr>
            </w:pPr>
          </w:p>
          <w:p w14:paraId="4EF1996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25976761"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The specification is incomplete</w:t>
            </w:r>
          </w:p>
          <w:p w14:paraId="3C65AEFC"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4878EDF5" w14:textId="77777777">
              <w:tc>
                <w:tcPr>
                  <w:tcW w:w="9421" w:type="dxa"/>
                </w:tcPr>
                <w:p w14:paraId="23F6BC9C" w14:textId="77777777" w:rsidR="007C76CE" w:rsidRDefault="008A6B41">
                  <w:pPr>
                    <w:spacing w:before="40" w:after="40"/>
                    <w:rPr>
                      <w:color w:val="FF0000"/>
                      <w:lang w:eastAsia="zh-CN"/>
                    </w:rPr>
                  </w:pPr>
                  <w:r>
                    <w:rPr>
                      <w:color w:val="FF0000"/>
                      <w:lang w:eastAsia="zh-CN"/>
                    </w:rPr>
                    <w:t>---------------- Start of Text Proposal for TS 38.214 -----------------------------</w:t>
                  </w:r>
                </w:p>
                <w:p w14:paraId="4BAE75F4"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7EEFDDD7" w14:textId="77777777" w:rsidR="007C76CE" w:rsidRPr="00A54AB3" w:rsidRDefault="008A6B41">
                  <w:pPr>
                    <w:spacing w:before="120" w:after="120"/>
                    <w:jc w:val="center"/>
                    <w:rPr>
                      <w:color w:val="FF0000"/>
                    </w:rPr>
                  </w:pPr>
                  <w:r w:rsidRPr="00A54AB3">
                    <w:rPr>
                      <w:color w:val="FF0000"/>
                    </w:rPr>
                    <w:t>&lt; Unchanged parts are omitted &gt;</w:t>
                  </w:r>
                </w:p>
                <w:p w14:paraId="531E76E4" w14:textId="77777777" w:rsidR="007C76CE" w:rsidRDefault="008A6B41">
                  <w:pPr>
                    <w:pStyle w:val="B1"/>
                  </w:pPr>
                  <w:r>
                    <w:t>2LTE)</w:t>
                  </w:r>
                  <w:r>
                    <w:tab/>
                    <w:t xml:space="preserve">In case of dynamic co-channel coexistence of LTE sidelink and NR sidelink: The </w:t>
                  </w:r>
                  <w:ins w:id="68" w:author="Author">
                    <w:r>
                      <w:t>UE considers</w:t>
                    </w:r>
                    <w:del w:id="69" w:author="Author">
                      <w:r>
                        <w:delText xml:space="preserve"> the </w:delText>
                      </w:r>
                    </w:del>
                  </w:ins>
                  <w:del w:id="70" w:author="Author">
                    <w:r>
                      <w:delText>[LTE sensing window is defined by]</w:delText>
                    </w:r>
                  </w:del>
                  <w:r>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1100 msec 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is 4+T msec, where T ≤ 4 msec. The UE shall perform the procedures in 5LTE3 and 6LTE based on PSCCH decoded and RSRP measured in these LTE subframes. </w:t>
                  </w:r>
                </w:p>
                <w:p w14:paraId="52C3F759" w14:textId="77777777" w:rsidR="007C76CE" w:rsidRPr="00A54AB3" w:rsidRDefault="008A6B41">
                  <w:pPr>
                    <w:spacing w:before="120" w:after="120"/>
                    <w:jc w:val="center"/>
                    <w:rPr>
                      <w:color w:val="FF0000"/>
                    </w:rPr>
                  </w:pPr>
                  <w:r w:rsidRPr="00A54AB3">
                    <w:rPr>
                      <w:color w:val="FF0000"/>
                    </w:rPr>
                    <w:t>&lt; Unchanged parts are omitted &gt;</w:t>
                  </w:r>
                </w:p>
                <w:p w14:paraId="42F4E819"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624DB8E7" w14:textId="77777777" w:rsidR="007C76CE" w:rsidRDefault="008A6B41">
            <w:pPr>
              <w:snapToGrid w:val="0"/>
              <w:spacing w:after="120" w:line="259" w:lineRule="auto"/>
              <w:jc w:val="both"/>
              <w:rPr>
                <w:rFonts w:ascii="Calibri" w:hAnsi="Calibri"/>
                <w:i/>
                <w:sz w:val="6"/>
                <w:szCs w:val="6"/>
              </w:rPr>
            </w:pPr>
            <w:r>
              <w:rPr>
                <w:rFonts w:ascii="Calibri" w:hAnsi="Calibri" w:hint="eastAsia"/>
                <w:i/>
                <w:sz w:val="6"/>
                <w:szCs w:val="6"/>
              </w:rPr>
              <w:t xml:space="preserve"> </w:t>
            </w:r>
          </w:p>
        </w:tc>
      </w:tr>
    </w:tbl>
    <w:p w14:paraId="60A4837D" w14:textId="77777777" w:rsidR="007C76CE" w:rsidRDefault="007C76CE">
      <w:pPr>
        <w:snapToGrid w:val="0"/>
        <w:jc w:val="both"/>
        <w:rPr>
          <w:sz w:val="22"/>
          <w:szCs w:val="22"/>
        </w:rPr>
      </w:pPr>
    </w:p>
    <w:p w14:paraId="22554594" w14:textId="77777777" w:rsidR="007C76CE" w:rsidRDefault="007C76CE">
      <w:pPr>
        <w:snapToGrid w:val="0"/>
        <w:jc w:val="both"/>
        <w:rPr>
          <w:sz w:val="22"/>
          <w:szCs w:val="22"/>
        </w:rPr>
      </w:pPr>
    </w:p>
    <w:p w14:paraId="3C5AF936"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9175A2C" w14:textId="77777777" w:rsidR="007C76CE" w:rsidRDefault="008A6B41">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5FEAFD62" w14:textId="77777777" w:rsidR="007C76CE" w:rsidRDefault="007C76CE">
      <w:pPr>
        <w:snapToGrid w:val="0"/>
        <w:spacing w:line="259" w:lineRule="auto"/>
        <w:jc w:val="both"/>
        <w:rPr>
          <w:rFonts w:ascii="Calibri" w:hAnsi="Calibri" w:cs="Calibri"/>
          <w:b/>
          <w:i/>
          <w:sz w:val="22"/>
          <w:szCs w:val="22"/>
        </w:rPr>
      </w:pPr>
    </w:p>
    <w:p w14:paraId="550789AB"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1D3942A2"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8BE0EB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dynamic co-channel coexistence, the range of shared information used by NR SL module should be defined from the perspective of the NR SL module rather than the LTE SL module.</w:t>
      </w:r>
    </w:p>
    <w:p w14:paraId="6E46DEAA"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The agreement of </w:t>
      </w:r>
      <w:r>
        <w:rPr>
          <w:rFonts w:ascii="Calibri" w:eastAsia="바탕" w:hAnsi="Calibri" w:cs="Calibri"/>
          <w:b/>
          <w:i/>
          <w:kern w:val="2"/>
          <w:sz w:val="22"/>
          <w:szCs w:val="22"/>
          <w:lang w:val="en-GB"/>
        </w:rPr>
        <w:t>“the NR SL module is expected to use the information shared by the LTE SL module to the NR SL module which is known by NR SL module at the latest T ms prior to slot n” is not specified.</w:t>
      </w:r>
    </w:p>
    <w:p w14:paraId="2FD9005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2EEE8B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 r</w:t>
      </w:r>
      <w:r>
        <w:rPr>
          <w:rFonts w:ascii="Calibri" w:eastAsia="바탕" w:hAnsi="Calibri" w:cs="Calibri"/>
          <w:b/>
          <w:i/>
          <w:kern w:val="2"/>
          <w:sz w:val="22"/>
          <w:szCs w:val="22"/>
          <w:lang w:val="en-GB"/>
        </w:rPr>
        <w:t>ange of LTE subframes for the shared information is described in terms of the time locations of NR slots.</w:t>
      </w:r>
    </w:p>
    <w:p w14:paraId="12619509"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Specify the latest time point when the shared information from LTE SL module is known to NR SL module. </w:t>
      </w:r>
    </w:p>
    <w:p w14:paraId="449F3FB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Consequences if not approved: </w:t>
      </w:r>
    </w:p>
    <w:p w14:paraId="2C5CAB0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7A19C098"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1E85C51D" w14:textId="77777777">
        <w:trPr>
          <w:jc w:val="center"/>
        </w:trPr>
        <w:tc>
          <w:tcPr>
            <w:tcW w:w="8926" w:type="dxa"/>
          </w:tcPr>
          <w:p w14:paraId="48FE88FF" w14:textId="77777777" w:rsidR="007C76CE" w:rsidRDefault="008A6B41">
            <w:pPr>
              <w:spacing w:before="40" w:after="40"/>
              <w:rPr>
                <w:color w:val="FF0000"/>
                <w:lang w:eastAsia="zh-CN"/>
              </w:rPr>
            </w:pPr>
            <w:r>
              <w:rPr>
                <w:color w:val="FF0000"/>
                <w:lang w:eastAsia="zh-CN"/>
              </w:rPr>
              <w:t>---------------- Start of Text Proposal for TS 38.214 -----------------------------</w:t>
            </w:r>
          </w:p>
          <w:p w14:paraId="67DA6930"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1024C60" w14:textId="77777777" w:rsidR="007C76CE" w:rsidRPr="00A54AB3" w:rsidRDefault="008A6B41">
            <w:pPr>
              <w:spacing w:before="120" w:after="120"/>
              <w:jc w:val="center"/>
              <w:rPr>
                <w:color w:val="FF0000"/>
              </w:rPr>
            </w:pPr>
            <w:r w:rsidRPr="00A54AB3">
              <w:rPr>
                <w:color w:val="FF0000"/>
              </w:rPr>
              <w:t>&lt; Unchanged parts are omitted &gt;</w:t>
            </w:r>
          </w:p>
          <w:p w14:paraId="1038D4F9" w14:textId="77777777" w:rsidR="007C76CE" w:rsidRDefault="008A6B41">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71" w:author="Moderator (LG Electronics)" w:date="2023-10-05T12:22:00Z">
              <w:r>
                <w:rPr>
                  <w:rFonts w:eastAsia="맑은 고딕"/>
                  <w:sz w:val="20"/>
                  <w:szCs w:val="20"/>
                </w:rPr>
                <w:delText xml:space="preserve">[LTE sensing window is defined by] </w:delText>
              </w:r>
            </w:del>
            <w:ins w:id="72" w:author="Moderator (LG Electronics)" w:date="2023-10-05T12:23:00Z">
              <w:r>
                <w:rPr>
                  <w:rFonts w:eastAsia="맑은 고딕"/>
                  <w:sz w:val="20"/>
                  <w:szCs w:val="20"/>
                </w:rPr>
                <w:t xml:space="preserve">UE </w:t>
              </w:r>
            </w:ins>
            <w:ins w:id="73" w:author="Moderator (LG Electronics)" w:date="2023-10-05T16:59:00Z">
              <w:r>
                <w:rPr>
                  <w:rFonts w:eastAsia="맑은 고딕"/>
                  <w:sz w:val="20"/>
                  <w:szCs w:val="20"/>
                </w:rPr>
                <w:t>uses</w:t>
              </w:r>
            </w:ins>
            <w:ins w:id="74" w:author="Moderator (LG Electronics)" w:date="2023-10-05T12:23:00Z">
              <w:r>
                <w:rPr>
                  <w:rFonts w:eastAsia="맑은 고딕"/>
                  <w:sz w:val="20"/>
                  <w:szCs w:val="20"/>
                </w:rPr>
                <w:t xml:space="preserve"> information </w:t>
              </w:r>
            </w:ins>
            <w:ins w:id="75" w:author="Moderator (LG Electronics)" w:date="2023-10-05T17:13:00Z">
              <w:r>
                <w:rPr>
                  <w:rFonts w:eastAsia="맑은 고딕"/>
                  <w:sz w:val="20"/>
                  <w:szCs w:val="20"/>
                </w:rPr>
                <w:t>for</w:t>
              </w:r>
            </w:ins>
            <w:ins w:id="76" w:author="Moderator (LG Electronics)" w:date="2023-10-05T12:24:00Z">
              <w:r>
                <w:rPr>
                  <w:rFonts w:eastAsia="맑은 고딕"/>
                  <w:sz w:val="20"/>
                  <w:szCs w:val="20"/>
                </w:rPr>
                <w:t xml:space="preserve"> </w:t>
              </w:r>
            </w:ins>
            <w:r>
              <w:rPr>
                <w:rFonts w:eastAsia="맑은 고딕"/>
                <w:sz w:val="20"/>
                <w:szCs w:val="20"/>
              </w:rPr>
              <w:t>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77" w:author="Moderator (LG Electronics)" w:date="2023-10-05T12:24:00Z">
                      <w:rPr>
                        <w:rFonts w:ascii="Cambria Math" w:eastAsia="맑은 고딕" w:hAnsi="Cambria Math"/>
                        <w:sz w:val="20"/>
                        <w:szCs w:val="20"/>
                      </w:rPr>
                      <m:t>,</m:t>
                    </w:ins>
                  </m:r>
                  <m:r>
                    <w:ins w:id="78" w:author="Moderator (LG Electronics)" w:date="2023-10-05T12:24:00Z">
                      <w:rPr>
                        <w:rFonts w:ascii="Cambria Math" w:eastAsia="맑은 고딕" w:hAnsi="Cambria Math"/>
                        <w:sz w:val="20"/>
                        <w:szCs w:val="20"/>
                        <w:lang w:val="zh-CN"/>
                      </w:rPr>
                      <m:t>start</m:t>
                    </w:ins>
                  </m:r>
                </m:sub>
              </m:sSub>
              <m:r>
                <w:del w:id="79" w:author="Moderator (LG Electronics)" w:date="2023-10-05T12:24:00Z">
                  <w:rPr>
                    <w:rFonts w:ascii="Cambria Math" w:eastAsia="맑은 고딕" w:hAnsi="Cambria Math"/>
                    <w:sz w:val="20"/>
                    <w:szCs w:val="20"/>
                  </w:rPr>
                  <m:t> </m:t>
                </w:del>
              </m:r>
              <m:r>
                <w:del w:id="80" w:author="Moderator (LG Electronics)" w:date="2023-10-05T12:24:00Z">
                  <w:rPr>
                    <w:rFonts w:ascii="Cambria Math" w:eastAsia="맑은 고딕" w:hAnsi="Cambria Math" w:hint="eastAsia"/>
                    <w:sz w:val="20"/>
                    <w:szCs w:val="20"/>
                  </w:rPr>
                  <m:t>–</m:t>
                </w:del>
              </m:r>
              <m:sSub>
                <m:sSubPr>
                  <m:ctrlPr>
                    <w:del w:id="81" w:author="Moderator (LG Electronics)" w:date="2023-10-05T12:24:00Z">
                      <w:rPr>
                        <w:rFonts w:ascii="Cambria Math" w:eastAsia="맑은 고딕" w:hAnsi="Cambria Math"/>
                        <w:i/>
                        <w:sz w:val="20"/>
                        <w:szCs w:val="20"/>
                        <w:lang w:val="zh-CN"/>
                      </w:rPr>
                    </w:del>
                  </m:ctrlPr>
                </m:sSubPr>
                <m:e>
                  <m:r>
                    <w:del w:id="82" w:author="Moderator (LG Electronics)" w:date="2023-10-05T12:24:00Z">
                      <w:rPr>
                        <w:rFonts w:ascii="Cambria Math" w:eastAsia="맑은 고딕" w:hAnsi="Cambria Math"/>
                        <w:sz w:val="20"/>
                        <w:szCs w:val="20"/>
                        <w:lang w:val="zh-CN"/>
                      </w:rPr>
                      <m:t>T</m:t>
                    </w:del>
                  </m:r>
                </m:e>
                <m:sub>
                  <m:r>
                    <w:del w:id="83"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84" w:author="Moderator (LG Electronics)" w:date="2023-10-05T12:24:00Z">
                      <w:rPr>
                        <w:rFonts w:ascii="Cambria Math" w:eastAsia="맑은 고딕" w:hAnsi="Cambria Math"/>
                        <w:sz w:val="20"/>
                        <w:szCs w:val="20"/>
                      </w:rPr>
                      <m:t>,</m:t>
                    </w:ins>
                  </m:r>
                  <m:r>
                    <w:ins w:id="85" w:author="Moderator (LG Electronics)" w:date="2023-10-05T12:24:00Z">
                      <w:rPr>
                        <w:rFonts w:ascii="Cambria Math" w:eastAsia="맑은 고딕" w:hAnsi="Cambria Math"/>
                        <w:sz w:val="20"/>
                        <w:szCs w:val="20"/>
                        <w:lang w:val="zh-CN"/>
                      </w:rPr>
                      <m:t>end</m:t>
                    </w:ins>
                  </m:r>
                </m:sub>
              </m:sSub>
              <m:r>
                <w:del w:id="86" w:author="Moderator (LG Electronics)" w:date="2023-10-05T12:24:00Z">
                  <w:rPr>
                    <w:rFonts w:ascii="Cambria Math" w:eastAsia="맑은 고딕" w:hAnsi="Cambria Math" w:hint="eastAsia"/>
                    <w:sz w:val="20"/>
                    <w:szCs w:val="20"/>
                  </w:rPr>
                  <m:t>–</m:t>
                </w:del>
              </m:r>
              <m:sSub>
                <m:sSubPr>
                  <m:ctrlPr>
                    <w:del w:id="87" w:author="Moderator (LG Electronics)" w:date="2023-10-05T12:24:00Z">
                      <w:rPr>
                        <w:rFonts w:ascii="Cambria Math" w:eastAsia="맑은 고딕" w:hAnsi="Cambria Math"/>
                        <w:i/>
                        <w:sz w:val="20"/>
                        <w:szCs w:val="20"/>
                        <w:lang w:val="zh-CN"/>
                      </w:rPr>
                    </w:del>
                  </m:ctrlPr>
                </m:sSubPr>
                <m:e>
                  <m:r>
                    <w:del w:id="88" w:author="Moderator (LG Electronics)" w:date="2023-10-05T12:24:00Z">
                      <w:rPr>
                        <w:rFonts w:ascii="Cambria Math" w:eastAsia="맑은 고딕" w:hAnsi="Cambria Math" w:hint="eastAsia"/>
                        <w:sz w:val="20"/>
                        <w:szCs w:val="20"/>
                        <w:lang w:val="zh-CN"/>
                      </w:rPr>
                      <m:t>T</m:t>
                    </w:del>
                  </m:r>
                </m:e>
                <m:sub>
                  <m:r>
                    <w:del w:id="89"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90" w:author="Moderator (LG Electronics)" w:date="2023-10-05T12:25:00Z">
                      <w:rPr>
                        <w:rFonts w:ascii="Cambria Math" w:eastAsia="맑은 고딕" w:hAnsi="Cambria Math"/>
                        <w:sz w:val="20"/>
                        <w:szCs w:val="20"/>
                      </w:rPr>
                      <m:t>,</m:t>
                    </w:ins>
                  </m:r>
                  <m:r>
                    <w:ins w:id="91" w:author="Moderator (LG Electronics)" w:date="2023-10-05T12:25:00Z">
                      <w:rPr>
                        <w:rFonts w:ascii="Cambria Math" w:eastAsia="맑은 고딕" w:hAnsi="Cambria Math"/>
                        <w:sz w:val="20"/>
                        <w:szCs w:val="20"/>
                        <w:lang w:val="zh-CN"/>
                      </w:rPr>
                      <m:t>start</m:t>
                    </w:ins>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ins w:id="92" w:author="Moderator (LG Electronics)" w:date="2023-10-05T12:26:00Z">
              <w:r>
                <w:rPr>
                  <w:rFonts w:eastAsia="맑은 고딕"/>
                  <w:sz w:val="20"/>
                  <w:szCs w:val="20"/>
                  <w:lang w:val="en-GB"/>
                </w:rPr>
                <w:t xml:space="preserve">no later than </w:t>
              </w:r>
            </w:ins>
            <w:ins w:id="93" w:author="Moderator (LG Electronics)" w:date="2023-10-05T15:44:00Z">
              <w:r>
                <w:rPr>
                  <w:rFonts w:eastAsia="맑은 고딕"/>
                  <w:sz w:val="20"/>
                  <w:szCs w:val="20"/>
                  <w:lang w:val="en-GB"/>
                </w:rPr>
                <w:t xml:space="preserve">slot </w:t>
              </w:r>
            </w:ins>
            <m:oMath>
              <m:r>
                <w:ins w:id="94" w:author="Moderator (LG Electronics)" w:date="2023-10-05T12:26:00Z">
                  <w:rPr>
                    <w:rFonts w:ascii="Cambria Math" w:eastAsia="맑은 고딕" w:hAnsi="Cambria Math"/>
                    <w:sz w:val="20"/>
                    <w:szCs w:val="20"/>
                    <w:lang w:val="en-GB"/>
                  </w:rPr>
                  <m:t>n</m:t>
                </w:ins>
              </m:r>
              <m:r>
                <w:ins w:id="95" w:author="Moderator (LG Electronics)" w:date="2023-10-05T12:26:00Z">
                  <m:rPr>
                    <m:sty m:val="p"/>
                  </m:rPr>
                  <w:rPr>
                    <w:rFonts w:ascii="Cambria Math" w:eastAsia="맑은 고딕" w:hAnsi="Cambria Math"/>
                    <w:sz w:val="20"/>
                    <w:szCs w:val="20"/>
                    <w:lang w:val="en-GB"/>
                  </w:rPr>
                  <m:t>-</m:t>
                </w:ins>
              </m:r>
              <m:sSub>
                <m:sSubPr>
                  <m:ctrlPr>
                    <w:ins w:id="96" w:author="Moderator (LG Electronics)" w:date="2023-10-05T12:26:00Z">
                      <w:rPr>
                        <w:rFonts w:ascii="Cambria Math" w:eastAsia="맑은 고딕" w:hAnsi="Cambria Math"/>
                        <w:i/>
                        <w:sz w:val="20"/>
                        <w:szCs w:val="20"/>
                        <w:lang w:val="zh-CN"/>
                      </w:rPr>
                    </w:ins>
                  </m:ctrlPr>
                </m:sSubPr>
                <m:e>
                  <m:r>
                    <w:ins w:id="97" w:author="Moderator (LG Electronics)" w:date="2023-10-05T12:26:00Z">
                      <w:rPr>
                        <w:rFonts w:ascii="Cambria Math" w:eastAsia="맑은 고딕" w:hAnsi="Cambria Math"/>
                        <w:sz w:val="20"/>
                        <w:szCs w:val="20"/>
                        <w:lang w:val="zh-CN"/>
                      </w:rPr>
                      <m:t>T</m:t>
                    </w:ins>
                  </m:r>
                </m:e>
                <m:sub>
                  <m:r>
                    <w:ins w:id="98" w:author="Moderator (LG Electronics)" w:date="2023-10-05T12:26:00Z">
                      <w:rPr>
                        <w:rFonts w:ascii="Cambria Math" w:eastAsia="맑은 고딕" w:hAnsi="Cambria Math"/>
                        <w:sz w:val="20"/>
                        <w:szCs w:val="20"/>
                        <w:lang w:val="zh-CN"/>
                      </w:rPr>
                      <m:t>start</m:t>
                    </w:ins>
                  </m:r>
                </m:sub>
              </m:sSub>
            </m:oMath>
            <w:ins w:id="99" w:author="Moderator (LG Electronics)" w:date="2023-10-05T12:26:00Z">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overlapping with </w:t>
              </w:r>
            </w:ins>
            <w:ins w:id="100" w:author="Moderator (LG Electronics)" w:date="2023-10-05T15:44:00Z">
              <w:r>
                <w:rPr>
                  <w:rFonts w:eastAsia="맑은 고딕"/>
                  <w:sz w:val="20"/>
                  <w:szCs w:val="20"/>
                  <w:lang w:val="en-GB"/>
                </w:rPr>
                <w:t xml:space="preserve">slot </w:t>
              </w:r>
            </w:ins>
            <m:oMath>
              <m:r>
                <w:ins w:id="101" w:author="Moderator (LG Electronics)" w:date="2023-10-05T12:26:00Z">
                  <w:rPr>
                    <w:rFonts w:ascii="Cambria Math" w:eastAsia="맑은 고딕" w:hAnsi="Cambria Math"/>
                    <w:sz w:val="20"/>
                    <w:szCs w:val="20"/>
                    <w:lang w:val="en-GB"/>
                  </w:rPr>
                  <m:t>n</m:t>
                </w:ins>
              </m:r>
              <m:r>
                <w:ins w:id="102" w:author="Moderator (LG Electronics)" w:date="2023-10-05T12:26:00Z">
                  <m:rPr>
                    <m:sty m:val="p"/>
                  </m:rPr>
                  <w:rPr>
                    <w:rFonts w:ascii="Cambria Math" w:eastAsia="맑은 고딕" w:hAnsi="Cambria Math"/>
                    <w:sz w:val="20"/>
                    <w:szCs w:val="20"/>
                    <w:lang w:val="en-GB"/>
                  </w:rPr>
                  <m:t>-</m:t>
                </w:ins>
              </m:r>
              <m:sSub>
                <m:sSubPr>
                  <m:ctrlPr>
                    <w:ins w:id="103" w:author="Moderator (LG Electronics)" w:date="2023-10-05T12:26:00Z">
                      <w:rPr>
                        <w:rFonts w:ascii="Cambria Math" w:eastAsia="맑은 고딕" w:hAnsi="Cambria Math"/>
                        <w:i/>
                        <w:sz w:val="20"/>
                        <w:szCs w:val="20"/>
                        <w:lang w:val="zh-CN"/>
                      </w:rPr>
                    </w:ins>
                  </m:ctrlPr>
                </m:sSubPr>
                <m:e>
                  <m:r>
                    <w:ins w:id="104" w:author="Moderator (LG Electronics)" w:date="2023-10-05T12:26:00Z">
                      <w:rPr>
                        <w:rFonts w:ascii="Cambria Math" w:eastAsia="맑은 고딕" w:hAnsi="Cambria Math"/>
                        <w:sz w:val="20"/>
                        <w:szCs w:val="20"/>
                        <w:lang w:val="zh-CN"/>
                      </w:rPr>
                      <m:t>T</m:t>
                    </w:ins>
                  </m:r>
                </m:e>
                <m:sub>
                  <m:r>
                    <w:ins w:id="105" w:author="Moderator (LG Electronics)" w:date="2023-10-05T12:26:00Z">
                      <w:rPr>
                        <w:rFonts w:ascii="Cambria Math" w:eastAsia="맑은 고딕" w:hAnsi="Cambria Math"/>
                        <w:sz w:val="20"/>
                        <w:szCs w:val="20"/>
                        <w:lang w:val="zh-CN"/>
                      </w:rPr>
                      <m:t>end</m:t>
                    </w:ins>
                  </m:r>
                </m:sub>
              </m:sSub>
            </m:oMath>
            <w:del w:id="106" w:author="Moderator (LG Electronics)" w:date="2023-10-05T12:26:00Z">
              <w:r>
                <w:rPr>
                  <w:rFonts w:eastAsia="맑은 고딕"/>
                  <w:sz w:val="20"/>
                  <w:szCs w:val="20"/>
                </w:rPr>
                <w:delText xml:space="preserve">in which this procedure is triggered and which overlaps slot </w:delText>
              </w:r>
              <w:r>
                <w:rPr>
                  <w:rFonts w:eastAsia="맑은 고딕"/>
                  <w:i/>
                  <w:iCs/>
                  <w:sz w:val="20"/>
                  <w:szCs w:val="20"/>
                </w:rPr>
                <w:delText>n</w:delText>
              </w:r>
            </w:del>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ins w:id="107" w:author="Moderator (LG Electronics)" w:date="2023-10-05T12:27:00Z">
              <w:r w:rsidRPr="00A54AB3">
                <w:rPr>
                  <w:rFonts w:eastAsia="맑은 고딕"/>
                  <w:sz w:val="20"/>
                  <w:szCs w:val="20"/>
                </w:rPr>
                <w:t xml:space="preserve">the number of slots corresponding to </w:t>
              </w:r>
            </w:ins>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 xml:space="preserve">is </w:t>
            </w:r>
            <w:ins w:id="108" w:author="Moderator (LG Electronics)" w:date="2023-10-05T17:08:00Z">
              <w:r w:rsidRPr="00A54AB3">
                <w:rPr>
                  <w:rFonts w:eastAsia="맑은 고딕"/>
                  <w:sz w:val="20"/>
                  <w:szCs w:val="20"/>
                </w:rPr>
                <w:t xml:space="preserve">the number of slots corresponding to </w:t>
              </w:r>
            </w:ins>
            <w:r>
              <w:rPr>
                <w:rFonts w:eastAsia="맑은 고딕"/>
                <w:sz w:val="20"/>
                <w:szCs w:val="20"/>
                <w:lang w:eastAsia="en-GB"/>
              </w:rPr>
              <w:t>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109" w:author="Moderator (LG Electronics)" w:date="2023-10-05T13:30:00Z">
              <w:r>
                <w:rPr>
                  <w:rFonts w:eastAsia="맑은 고딕"/>
                  <w:sz w:val="20"/>
                  <w:szCs w:val="20"/>
                </w:rPr>
                <w:t>5LTE1</w:t>
              </w:r>
            </w:ins>
            <w:ins w:id="110" w:author="Moderator (LG Electronics)" w:date="2023-10-05T13:32:00Z">
              <w:r>
                <w:rPr>
                  <w:rFonts w:eastAsia="맑은 고딕"/>
                  <w:sz w:val="20"/>
                  <w:szCs w:val="20"/>
                </w:rPr>
                <w:t>,</w:t>
              </w:r>
            </w:ins>
            <w:ins w:id="111" w:author="Moderator (LG Electronics)" w:date="2023-10-05T13:30:00Z">
              <w:r>
                <w:rPr>
                  <w:rFonts w:eastAsia="맑은 고딕"/>
                  <w:sz w:val="20"/>
                  <w:szCs w:val="20"/>
                </w:rPr>
                <w:t xml:space="preserve"> </w:t>
              </w:r>
            </w:ins>
            <w:ins w:id="112" w:author="Moderator (LG Electronics)" w:date="2023-10-05T13:32:00Z">
              <w:r>
                <w:rPr>
                  <w:rFonts w:eastAsia="맑은 고딕"/>
                  <w:sz w:val="20"/>
                  <w:szCs w:val="20"/>
                </w:rPr>
                <w:t xml:space="preserve">5LTE2, </w:t>
              </w:r>
            </w:ins>
            <w:r>
              <w:rPr>
                <w:rFonts w:eastAsia="맑은 고딕"/>
                <w:sz w:val="20"/>
                <w:szCs w:val="20"/>
              </w:rPr>
              <w:t xml:space="preserve">5LTE3 and 6LTE based on </w:t>
            </w:r>
            <w:del w:id="113" w:author="Moderator (LG Electronics)" w:date="2023-10-05T12:28:00Z">
              <w:r>
                <w:rPr>
                  <w:rFonts w:eastAsia="맑은 고딕"/>
                  <w:sz w:val="20"/>
                  <w:szCs w:val="20"/>
                </w:rPr>
                <w:delText>PSCCH</w:delText>
              </w:r>
            </w:del>
            <w:del w:id="114" w:author="Moderator (LG Electronics)" w:date="2023-10-05T13:32:00Z">
              <w:r>
                <w:rPr>
                  <w:rFonts w:eastAsia="맑은 고딕"/>
                  <w:sz w:val="20"/>
                  <w:szCs w:val="20"/>
                </w:rPr>
                <w:delText xml:space="preserve"> decoded and RSRP measured in </w:delText>
              </w:r>
            </w:del>
            <w:ins w:id="115" w:author="Moderator (LG Electronics)" w:date="2023-10-05T13:32:00Z">
              <w:r>
                <w:rPr>
                  <w:rFonts w:eastAsia="맑은 고딕"/>
                  <w:sz w:val="20"/>
                  <w:szCs w:val="20"/>
                </w:rPr>
                <w:t xml:space="preserve">the information </w:t>
              </w:r>
            </w:ins>
            <w:ins w:id="116" w:author="Moderator (LG Electronics)" w:date="2023-10-05T17:13:00Z">
              <w:r>
                <w:rPr>
                  <w:rFonts w:eastAsia="맑은 고딕"/>
                  <w:sz w:val="20"/>
                  <w:szCs w:val="20"/>
                </w:rPr>
                <w:t>for</w:t>
              </w:r>
            </w:ins>
            <w:ins w:id="117" w:author="Moderator (LG Electronics)" w:date="2023-10-05T13:32:00Z">
              <w:r>
                <w:rPr>
                  <w:rFonts w:eastAsia="맑은 고딕"/>
                  <w:sz w:val="20"/>
                  <w:szCs w:val="20"/>
                </w:rPr>
                <w:t xml:space="preserve"> </w:t>
              </w:r>
            </w:ins>
            <w:r>
              <w:rPr>
                <w:rFonts w:eastAsia="맑은 고딕"/>
                <w:sz w:val="20"/>
                <w:szCs w:val="20"/>
              </w:rPr>
              <w:t>these LTE subframes</w:t>
            </w:r>
            <w:ins w:id="118" w:author="Moderator (LG Electronics)" w:date="2023-10-05T15:48:00Z">
              <w:r>
                <w:rPr>
                  <w:rFonts w:eastAsia="맑은 고딕"/>
                  <w:sz w:val="20"/>
                  <w:szCs w:val="20"/>
                </w:rPr>
                <w:t xml:space="preserve"> </w:t>
              </w:r>
            </w:ins>
            <w:ins w:id="119" w:author="Moderator (LG Electronics)" w:date="2023-10-05T15:56:00Z">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w:t>
              </w:r>
            </w:ins>
            <w:ins w:id="120" w:author="Moderator (LG Electronics)" w:date="2023-10-05T15:57:00Z">
              <w:r w:rsidRPr="00A54AB3">
                <w:rPr>
                  <w:rFonts w:eastAsia="맑은 고딕"/>
                  <w:sz w:val="20"/>
                  <w:szCs w:val="20"/>
                </w:rPr>
                <w:t>ec</w:t>
              </w:r>
            </w:ins>
            <w:ins w:id="121"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122" w:author="Moderator (LG Electronics)" w:date="2023-10-05T13:25:00Z">
              <w:r>
                <w:rPr>
                  <w:rFonts w:eastAsia="맑은 고딕"/>
                  <w:sz w:val="20"/>
                  <w:szCs w:val="20"/>
                </w:rPr>
                <w:t xml:space="preserve"> </w:t>
              </w:r>
            </w:ins>
          </w:p>
          <w:p w14:paraId="6F4EFC9E" w14:textId="77777777" w:rsidR="007C76CE" w:rsidRPr="00A54AB3" w:rsidRDefault="008A6B41">
            <w:pPr>
              <w:spacing w:before="120" w:after="120"/>
              <w:jc w:val="center"/>
              <w:rPr>
                <w:color w:val="FF0000"/>
              </w:rPr>
            </w:pPr>
            <w:r w:rsidRPr="00A54AB3">
              <w:rPr>
                <w:color w:val="FF0000"/>
              </w:rPr>
              <w:t>&lt; Unchanged parts are omitted &gt;</w:t>
            </w:r>
          </w:p>
          <w:p w14:paraId="443E2106" w14:textId="77777777" w:rsidR="007C76CE" w:rsidRDefault="008A6B41">
            <w:pPr>
              <w:spacing w:before="40" w:after="40"/>
            </w:pPr>
            <w:r>
              <w:rPr>
                <w:color w:val="FF0000"/>
                <w:lang w:eastAsia="zh-CN"/>
              </w:rPr>
              <w:t>---------------- End of Text Proposal for TS 38.214 ------------------------------</w:t>
            </w:r>
          </w:p>
        </w:tc>
      </w:tr>
    </w:tbl>
    <w:p w14:paraId="0CE7AC86"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1F85D888" w14:textId="77777777" w:rsidTr="00E479AB">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D252F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C6AA9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8B7EA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E57DB77" w14:textId="77777777" w:rsidTr="00E479AB">
        <w:tc>
          <w:tcPr>
            <w:tcW w:w="1442" w:type="dxa"/>
            <w:tcBorders>
              <w:top w:val="single" w:sz="4" w:space="0" w:color="auto"/>
              <w:left w:val="single" w:sz="4" w:space="0" w:color="auto"/>
              <w:bottom w:val="single" w:sz="4" w:space="0" w:color="auto"/>
              <w:right w:val="single" w:sz="4" w:space="0" w:color="auto"/>
            </w:tcBorders>
          </w:tcPr>
          <w:p w14:paraId="6CD09E6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A5A2D8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1090CEBD" w14:textId="77777777" w:rsidR="007C76CE" w:rsidRDefault="007C76CE">
            <w:pPr>
              <w:pStyle w:val="ab"/>
              <w:spacing w:after="0" w:line="259" w:lineRule="auto"/>
              <w:rPr>
                <w:rFonts w:ascii="Calibri" w:hAnsi="Calibri" w:cs="Calibri"/>
                <w:sz w:val="22"/>
                <w:szCs w:val="22"/>
                <w:lang w:eastAsia="en-US"/>
              </w:rPr>
            </w:pPr>
          </w:p>
        </w:tc>
      </w:tr>
      <w:tr w:rsidR="007C76CE" w14:paraId="61D989F3" w14:textId="77777777" w:rsidTr="00E479AB">
        <w:tc>
          <w:tcPr>
            <w:tcW w:w="1442" w:type="dxa"/>
            <w:tcBorders>
              <w:top w:val="single" w:sz="4" w:space="0" w:color="auto"/>
              <w:left w:val="single" w:sz="4" w:space="0" w:color="auto"/>
              <w:bottom w:val="single" w:sz="4" w:space="0" w:color="auto"/>
              <w:right w:val="single" w:sz="4" w:space="0" w:color="auto"/>
            </w:tcBorders>
          </w:tcPr>
          <w:p w14:paraId="2B8B1D8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12F98257"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006" w:type="dxa"/>
            <w:tcBorders>
              <w:top w:val="single" w:sz="4" w:space="0" w:color="auto"/>
              <w:left w:val="single" w:sz="4" w:space="0" w:color="auto"/>
              <w:bottom w:val="single" w:sz="4" w:space="0" w:color="auto"/>
              <w:right w:val="single" w:sz="4" w:space="0" w:color="auto"/>
            </w:tcBorders>
          </w:tcPr>
          <w:p w14:paraId="090A0E76" w14:textId="77777777" w:rsidR="007C76CE" w:rsidRDefault="007C76CE">
            <w:pPr>
              <w:pStyle w:val="ab"/>
              <w:spacing w:after="0" w:line="259" w:lineRule="auto"/>
              <w:rPr>
                <w:rFonts w:ascii="Calibri" w:hAnsi="Calibri" w:cs="Calibri"/>
                <w:sz w:val="22"/>
                <w:szCs w:val="22"/>
                <w:lang w:eastAsia="en-US"/>
              </w:rPr>
            </w:pPr>
          </w:p>
        </w:tc>
      </w:tr>
      <w:tr w:rsidR="007C76CE" w14:paraId="75140EED" w14:textId="77777777" w:rsidTr="00E479AB">
        <w:tc>
          <w:tcPr>
            <w:tcW w:w="1442" w:type="dxa"/>
            <w:tcBorders>
              <w:top w:val="single" w:sz="4" w:space="0" w:color="auto"/>
              <w:left w:val="single" w:sz="4" w:space="0" w:color="auto"/>
              <w:bottom w:val="single" w:sz="4" w:space="0" w:color="auto"/>
              <w:right w:val="single" w:sz="4" w:space="0" w:color="auto"/>
            </w:tcBorders>
          </w:tcPr>
          <w:p w14:paraId="718E1B3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73B83645"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7D06F4F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We are not sure why T_start and T_end are now defined as number of slots instead of absolute time. Following the existing agreement, we would like to suggest the following revisions:</w:t>
            </w:r>
          </w:p>
          <w:p w14:paraId="0EF0AA55" w14:textId="77777777" w:rsidR="007C76CE" w:rsidRDefault="007C76CE">
            <w:pPr>
              <w:pStyle w:val="ab"/>
              <w:spacing w:after="0" w:line="259" w:lineRule="auto"/>
              <w:rPr>
                <w:rFonts w:ascii="Calibri" w:eastAsia="SimSun" w:hAnsi="Calibri" w:cs="Calibri"/>
                <w:sz w:val="22"/>
                <w:szCs w:val="22"/>
              </w:rPr>
            </w:pPr>
          </w:p>
          <w:p w14:paraId="41C3496F" w14:textId="77777777" w:rsidR="007C76CE" w:rsidRDefault="008A6B41">
            <w:pPr>
              <w:pStyle w:val="ab"/>
              <w:spacing w:after="0" w:line="259" w:lineRule="auto"/>
              <w:rPr>
                <w:rFonts w:ascii="Calibri" w:hAnsi="Calibri" w:cs="Calibri"/>
                <w:sz w:val="22"/>
                <w:szCs w:val="22"/>
                <w:lang w:val="en-GB" w:eastAsia="en-US"/>
              </w:rPr>
            </w:pPr>
            <w:r>
              <w:rPr>
                <w:rFonts w:eastAsia="맑은 고딕"/>
                <w:sz w:val="20"/>
                <w:szCs w:val="20"/>
              </w:rPr>
              <w:t>The UE uses information for 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 xml:space="preserve">], 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r>
              <w:rPr>
                <w:rFonts w:eastAsia="맑은 고딕"/>
                <w:sz w:val="20"/>
                <w:szCs w:val="20"/>
                <w:lang w:val="en-GB"/>
              </w:rPr>
              <w:t xml:space="preserve">no later than </w:t>
            </w:r>
            <w:del w:id="123" w:author="Qun1 Zhao 赵群" w:date="2023-10-09T14:21:00Z">
              <w:r>
                <w:rPr>
                  <w:rFonts w:eastAsia="맑은 고딕"/>
                  <w:sz w:val="20"/>
                  <w:szCs w:val="20"/>
                  <w:lang w:val="en-GB"/>
                </w:rPr>
                <w:delText xml:space="preserve">slot </w:delText>
              </w:r>
            </w:del>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w:del w:id="124" w:author="Qun1 Zhao 赵群" w:date="2023-10-09T14:21:00Z">
              <w:r>
                <w:rPr>
                  <w:rFonts w:eastAsia="맑은 고딕"/>
                  <w:sz w:val="20"/>
                  <w:szCs w:val="20"/>
                  <w:lang w:val="en-GB"/>
                </w:rPr>
                <w:delText>overlapping with</w:delText>
              </w:r>
            </w:del>
            <w:ins w:id="125" w:author="Qun1 Zhao 赵群" w:date="2023-10-09T14:21:00Z">
              <w:r>
                <w:rPr>
                  <w:rFonts w:eastAsia="맑은 고딕"/>
                  <w:sz w:val="20"/>
                  <w:szCs w:val="20"/>
                  <w:lang w:val="en-GB"/>
                </w:rPr>
                <w:t>no earlier than</w:t>
              </w:r>
            </w:ins>
            <w:r>
              <w:rPr>
                <w:rFonts w:eastAsia="맑은 고딕"/>
                <w:sz w:val="20"/>
                <w:szCs w:val="20"/>
                <w:lang w:val="en-GB"/>
              </w:rPr>
              <w:t xml:space="preserve"> </w:t>
            </w:r>
            <w:del w:id="126" w:author="Qun1 Zhao 赵群" w:date="2023-10-09T14:21:00Z">
              <w:r>
                <w:rPr>
                  <w:rFonts w:eastAsia="맑은 고딕"/>
                  <w:sz w:val="20"/>
                  <w:szCs w:val="20"/>
                  <w:lang w:val="en-GB"/>
                </w:rPr>
                <w:delText xml:space="preserve">slot </w:delText>
              </w:r>
            </w:del>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del w:id="127" w:author="Qun1 Zhao 赵群" w:date="2023-10-09T14:22:00Z">
              <w:r w:rsidRPr="00A54AB3">
                <w:rPr>
                  <w:rFonts w:eastAsia="맑은 고딕"/>
                  <w:sz w:val="20"/>
                  <w:szCs w:val="20"/>
                </w:rPr>
                <w:delText>the number of slots corresponding to</w:delText>
              </w:r>
            </w:del>
            <w:r w:rsidRPr="00A54AB3">
              <w:rPr>
                <w:rFonts w:eastAsia="맑은 고딕"/>
                <w:sz w:val="20"/>
                <w:szCs w:val="20"/>
              </w:rPr>
              <w:t xml:space="preserve">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 xml:space="preserve">is </w:t>
            </w:r>
            <w:del w:id="128" w:author="Qun1 Zhao 赵群" w:date="2023-10-09T14:22:00Z">
              <w:r w:rsidRPr="00A54AB3">
                <w:rPr>
                  <w:rFonts w:eastAsia="맑은 고딕"/>
                  <w:sz w:val="20"/>
                  <w:szCs w:val="20"/>
                </w:rPr>
                <w:delText xml:space="preserve">the number of slots corresponding to </w:delText>
              </w:r>
            </w:del>
            <w:r>
              <w:rPr>
                <w:rFonts w:eastAsia="맑은 고딕"/>
                <w:sz w:val="20"/>
                <w:szCs w:val="20"/>
                <w:lang w:eastAsia="en-GB"/>
              </w:rPr>
              <w:t>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5LTE1, 5LTE2, 5LTE3 and 6LTE based on the information for these LTE subframes </w:t>
            </w:r>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msec prior to slot </w:t>
            </w:r>
            <w:r w:rsidRPr="00A54AB3">
              <w:rPr>
                <w:rFonts w:eastAsia="맑은 고딕"/>
                <w:i/>
                <w:sz w:val="20"/>
                <w:szCs w:val="20"/>
              </w:rPr>
              <w:t>n</w:t>
            </w:r>
            <w:r>
              <w:rPr>
                <w:rFonts w:eastAsia="맑은 고딕"/>
                <w:sz w:val="20"/>
                <w:szCs w:val="20"/>
              </w:rPr>
              <w:t>.</w:t>
            </w:r>
          </w:p>
          <w:p w14:paraId="7BE4F6E5" w14:textId="77777777" w:rsidR="007C76CE" w:rsidRDefault="007C76CE">
            <w:pPr>
              <w:pStyle w:val="ab"/>
              <w:spacing w:after="0" w:line="259" w:lineRule="auto"/>
              <w:rPr>
                <w:rFonts w:ascii="Calibri" w:eastAsia="SimSun" w:hAnsi="Calibri" w:cs="Calibri"/>
                <w:sz w:val="22"/>
                <w:szCs w:val="22"/>
                <w:lang w:val="en-GB"/>
              </w:rPr>
            </w:pPr>
          </w:p>
          <w:p w14:paraId="19E0ABA6" w14:textId="77777777" w:rsidR="007C76CE" w:rsidRDefault="007C76CE">
            <w:pPr>
              <w:pStyle w:val="ab"/>
              <w:spacing w:after="0" w:line="259" w:lineRule="auto"/>
              <w:rPr>
                <w:rFonts w:ascii="Calibri" w:hAnsi="Calibri" w:cs="Calibri"/>
                <w:sz w:val="22"/>
                <w:szCs w:val="22"/>
                <w:lang w:eastAsia="en-US"/>
              </w:rPr>
            </w:pPr>
          </w:p>
          <w:p w14:paraId="5B25CDE7"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54590583"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7635505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765762E8"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117A47B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T_start is 1100ms</w:t>
            </w:r>
          </w:p>
          <w:p w14:paraId="1B1DB41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The ending LTE SL subframe is n-T_valid2. Up to UE implementation to additionally use results from subframe(s) later than n-T_valid2.</w:t>
            </w:r>
          </w:p>
          <w:p w14:paraId="5D93695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T_valid2 = T + 4 ms</w:t>
            </w:r>
          </w:p>
          <w:p w14:paraId="7B3D2045"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30BE5F5" w14:textId="77777777" w:rsidR="007C76CE" w:rsidRDefault="008A6B41">
            <w:pPr>
              <w:spacing w:line="259" w:lineRule="auto"/>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2A81E19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53B91661"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7E9C78F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 for T_start:</w:t>
            </w:r>
          </w:p>
          <w:p w14:paraId="53DA04AE"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6DF27CC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0AA9918C"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264164A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35BE33E1"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5CD90BD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0DA80D6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0317CBAB"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42ED1405" w14:textId="77777777" w:rsidR="007C76CE" w:rsidRDefault="007C76CE">
            <w:pPr>
              <w:pStyle w:val="ab"/>
              <w:spacing w:after="0" w:line="259" w:lineRule="auto"/>
              <w:rPr>
                <w:rFonts w:ascii="Calibri" w:hAnsi="Calibri" w:cs="Calibri"/>
                <w:sz w:val="22"/>
                <w:szCs w:val="22"/>
                <w:lang w:val="en-GB" w:eastAsia="en-US"/>
              </w:rPr>
            </w:pPr>
          </w:p>
          <w:p w14:paraId="1C25E6CD" w14:textId="77777777" w:rsidR="007C76CE" w:rsidRDefault="007C76CE">
            <w:pPr>
              <w:pStyle w:val="ab"/>
              <w:spacing w:after="0" w:line="259" w:lineRule="auto"/>
              <w:rPr>
                <w:rFonts w:ascii="Calibri" w:eastAsia="SimSun" w:hAnsi="Calibri" w:cs="Calibri"/>
                <w:sz w:val="22"/>
                <w:szCs w:val="22"/>
                <w:lang w:val="en-GB"/>
              </w:rPr>
            </w:pPr>
          </w:p>
        </w:tc>
      </w:tr>
      <w:tr w:rsidR="007C76CE" w14:paraId="5B8C862F" w14:textId="77777777" w:rsidTr="00E479AB">
        <w:tc>
          <w:tcPr>
            <w:tcW w:w="1442" w:type="dxa"/>
            <w:tcBorders>
              <w:top w:val="single" w:sz="4" w:space="0" w:color="auto"/>
              <w:left w:val="single" w:sz="4" w:space="0" w:color="auto"/>
              <w:bottom w:val="single" w:sz="4" w:space="0" w:color="auto"/>
              <w:right w:val="single" w:sz="4" w:space="0" w:color="auto"/>
            </w:tcBorders>
          </w:tcPr>
          <w:p w14:paraId="1D8D8CBE"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lastRenderedPageBreak/>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5A5D053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3D9D6DDD" w14:textId="77777777" w:rsidR="007C76CE" w:rsidRDefault="007C76CE">
            <w:pPr>
              <w:pStyle w:val="ab"/>
              <w:spacing w:after="0" w:line="259" w:lineRule="auto"/>
              <w:rPr>
                <w:rFonts w:ascii="Calibri" w:eastAsia="SimSun" w:hAnsi="Calibri" w:cs="Calibri"/>
                <w:sz w:val="22"/>
                <w:szCs w:val="22"/>
              </w:rPr>
            </w:pPr>
          </w:p>
        </w:tc>
      </w:tr>
      <w:tr w:rsidR="007C76CE" w14:paraId="07FAD9EF" w14:textId="77777777" w:rsidTr="00E479AB">
        <w:tc>
          <w:tcPr>
            <w:tcW w:w="1442" w:type="dxa"/>
            <w:tcBorders>
              <w:top w:val="single" w:sz="4" w:space="0" w:color="auto"/>
              <w:left w:val="single" w:sz="4" w:space="0" w:color="auto"/>
              <w:bottom w:val="single" w:sz="4" w:space="0" w:color="auto"/>
              <w:right w:val="single" w:sz="4" w:space="0" w:color="auto"/>
            </w:tcBorders>
          </w:tcPr>
          <w:p w14:paraId="39049D2E"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010EBAF7"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Borders>
              <w:top w:val="single" w:sz="4" w:space="0" w:color="auto"/>
              <w:left w:val="single" w:sz="4" w:space="0" w:color="auto"/>
              <w:bottom w:val="single" w:sz="4" w:space="0" w:color="auto"/>
              <w:right w:val="single" w:sz="4" w:space="0" w:color="auto"/>
            </w:tcBorders>
          </w:tcPr>
          <w:p w14:paraId="2D27539F" w14:textId="77777777" w:rsidR="007C76CE" w:rsidRDefault="008A6B41">
            <w:pPr>
              <w:pStyle w:val="ab"/>
              <w:numPr>
                <w:ilvl w:val="0"/>
                <w:numId w:val="56"/>
              </w:numPr>
              <w:spacing w:after="0" w:line="259" w:lineRule="auto"/>
              <w:rPr>
                <w:rFonts w:ascii="Calibri" w:hAnsi="Calibri" w:cs="Calibri"/>
                <w:sz w:val="22"/>
                <w:szCs w:val="22"/>
                <w:lang w:eastAsia="en-US"/>
              </w:rPr>
            </w:pPr>
            <w:r>
              <w:rPr>
                <w:rFonts w:ascii="Calibri" w:hAnsi="Calibri" w:cs="Calibri"/>
                <w:sz w:val="22"/>
                <w:szCs w:val="22"/>
                <w:lang w:eastAsia="en-US"/>
              </w:rPr>
              <w:t>The wording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129" w:author="Moderator (LG Electronics)" w:date="2023-10-05T12:25:00Z">
                      <w:rPr>
                        <w:rFonts w:ascii="Cambria Math" w:eastAsia="맑은 고딕" w:hAnsi="Cambria Math"/>
                        <w:sz w:val="20"/>
                        <w:szCs w:val="20"/>
                      </w:rPr>
                      <m:t>,</m:t>
                    </w:ins>
                  </m:r>
                  <m:r>
                    <w:ins w:id="130" w:author="Moderator (LG Electronics)" w:date="2023-10-05T12:25:00Z">
                      <w:rPr>
                        <w:rFonts w:ascii="Cambria Math" w:eastAsia="맑은 고딕" w:hAnsi="Cambria Math"/>
                        <w:sz w:val="20"/>
                        <w:szCs w:val="20"/>
                        <w:lang w:val="zh-CN"/>
                      </w:rPr>
                      <m:t>start</m:t>
                    </w:ins>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ins w:id="131" w:author="Moderator (LG Electronics)" w:date="2023-10-05T12:26:00Z">
              <w:r>
                <w:rPr>
                  <w:rFonts w:eastAsia="맑은 고딕"/>
                  <w:sz w:val="20"/>
                  <w:szCs w:val="20"/>
                  <w:lang w:val="en-GB"/>
                </w:rPr>
                <w:t xml:space="preserve">no later than </w:t>
              </w:r>
            </w:ins>
            <w:ins w:id="132" w:author="Moderator (LG Electronics)" w:date="2023-10-05T15:44:00Z">
              <w:r>
                <w:rPr>
                  <w:rFonts w:eastAsia="맑은 고딕"/>
                  <w:sz w:val="20"/>
                  <w:szCs w:val="20"/>
                  <w:lang w:val="en-GB"/>
                </w:rPr>
                <w:t xml:space="preserve">slot </w:t>
              </w:r>
            </w:ins>
            <m:oMath>
              <m:r>
                <w:ins w:id="133" w:author="Moderator (LG Electronics)" w:date="2023-10-05T12:26:00Z">
                  <w:rPr>
                    <w:rFonts w:ascii="Cambria Math" w:eastAsia="맑은 고딕" w:hAnsi="Cambria Math"/>
                    <w:sz w:val="20"/>
                    <w:szCs w:val="20"/>
                    <w:lang w:val="en-GB"/>
                  </w:rPr>
                  <m:t>n</m:t>
                </w:ins>
              </m:r>
              <m:r>
                <w:ins w:id="134" w:author="Moderator (LG Electronics)" w:date="2023-10-05T12:26:00Z">
                  <m:rPr>
                    <m:sty m:val="p"/>
                  </m:rPr>
                  <w:rPr>
                    <w:rFonts w:ascii="Cambria Math" w:eastAsia="맑은 고딕" w:hAnsi="Cambria Math"/>
                    <w:sz w:val="20"/>
                    <w:szCs w:val="20"/>
                    <w:lang w:val="en-GB"/>
                  </w:rPr>
                  <m:t>-</m:t>
                </w:ins>
              </m:r>
              <m:sSub>
                <m:sSubPr>
                  <m:ctrlPr>
                    <w:ins w:id="135" w:author="Moderator (LG Electronics)" w:date="2023-10-05T12:26:00Z">
                      <w:rPr>
                        <w:rFonts w:ascii="Cambria Math" w:eastAsia="맑은 고딕" w:hAnsi="Cambria Math"/>
                        <w:i/>
                        <w:sz w:val="20"/>
                        <w:szCs w:val="20"/>
                        <w:lang w:val="zh-CN"/>
                      </w:rPr>
                    </w:ins>
                  </m:ctrlPr>
                </m:sSubPr>
                <m:e>
                  <m:r>
                    <w:ins w:id="136" w:author="Moderator (LG Electronics)" w:date="2023-10-05T12:26:00Z">
                      <w:rPr>
                        <w:rFonts w:ascii="Cambria Math" w:eastAsia="맑은 고딕" w:hAnsi="Cambria Math"/>
                        <w:sz w:val="20"/>
                        <w:szCs w:val="20"/>
                        <w:lang w:val="zh-CN"/>
                      </w:rPr>
                      <m:t>T</m:t>
                    </w:ins>
                  </m:r>
                </m:e>
                <m:sub>
                  <m:r>
                    <w:ins w:id="137" w:author="Moderator (LG Electronics)" w:date="2023-10-05T12:26:00Z">
                      <w:rPr>
                        <w:rFonts w:ascii="Cambria Math" w:eastAsia="맑은 고딕" w:hAnsi="Cambria Math"/>
                        <w:sz w:val="20"/>
                        <w:szCs w:val="20"/>
                        <w:lang w:val="zh-CN"/>
                      </w:rPr>
                      <m:t>start</m:t>
                    </w:ins>
                  </m:r>
                </m:sub>
              </m:sSub>
            </m:oMath>
            <w:r>
              <w:rPr>
                <w:rFonts w:ascii="Calibri" w:hAnsi="Calibri" w:cs="Calibri"/>
                <w:sz w:val="22"/>
                <w:szCs w:val="22"/>
                <w:lang w:eastAsia="en-US"/>
              </w:rPr>
              <w:t>” is not very precise. We prefer, to keep the original wording and mention that subframe n_LTE is the subframe that overlaps slot n.</w:t>
            </w:r>
          </w:p>
          <w:p w14:paraId="58BFD5F3" w14:textId="6DEEE033" w:rsidR="007C76CE" w:rsidRDefault="008A6B41">
            <w:pPr>
              <w:pStyle w:val="ab"/>
              <w:numPr>
                <w:ilvl w:val="0"/>
                <w:numId w:val="56"/>
              </w:numPr>
              <w:spacing w:after="0" w:line="259" w:lineRule="auto"/>
              <w:rPr>
                <w:rFonts w:ascii="Calibri" w:hAnsi="Calibri" w:cs="Calibri"/>
                <w:sz w:val="22"/>
                <w:szCs w:val="22"/>
                <w:lang w:eastAsia="en-US"/>
              </w:rPr>
            </w:pPr>
            <w:r>
              <w:rPr>
                <w:rFonts w:ascii="Calibri" w:hAnsi="Calibri" w:cs="Calibri"/>
                <w:sz w:val="22"/>
                <w:szCs w:val="22"/>
                <w:lang w:eastAsia="en-US"/>
              </w:rPr>
              <w:t xml:space="preserve">The LTE information is provided at time n </w:t>
            </w:r>
            <w:r w:rsidR="00664114">
              <w:rPr>
                <w:rFonts w:ascii="Calibri" w:hAnsi="Calibri" w:cs="Calibri"/>
                <w:sz w:val="22"/>
                <w:szCs w:val="22"/>
                <w:lang w:eastAsia="en-US"/>
              </w:rPr>
              <w:t>–</w:t>
            </w:r>
            <w:r>
              <w:rPr>
                <w:rFonts w:ascii="Calibri" w:hAnsi="Calibri" w:cs="Calibri"/>
                <w:sz w:val="22"/>
                <w:szCs w:val="22"/>
                <w:lang w:eastAsia="en-US"/>
              </w:rPr>
              <w:t xml:space="preserve"> T</w:t>
            </w:r>
          </w:p>
          <w:p w14:paraId="527FB2CA"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It be would good to describe the “the information for these subframes:.</w:t>
            </w:r>
          </w:p>
        </w:tc>
      </w:tr>
      <w:tr w:rsidR="007C76CE" w14:paraId="3B2062E9" w14:textId="77777777" w:rsidTr="00E479AB">
        <w:tc>
          <w:tcPr>
            <w:tcW w:w="1442" w:type="dxa"/>
            <w:tcBorders>
              <w:top w:val="single" w:sz="4" w:space="0" w:color="auto"/>
              <w:left w:val="single" w:sz="4" w:space="0" w:color="auto"/>
              <w:bottom w:val="single" w:sz="4" w:space="0" w:color="auto"/>
              <w:right w:val="single" w:sz="4" w:space="0" w:color="auto"/>
            </w:tcBorders>
          </w:tcPr>
          <w:p w14:paraId="3D87648A" w14:textId="4D4A7320" w:rsidR="007C76CE" w:rsidRDefault="00664114">
            <w:pPr>
              <w:pStyle w:val="ab"/>
              <w:spacing w:after="0" w:line="259" w:lineRule="auto"/>
              <w:rPr>
                <w:rFonts w:ascii="Calibri" w:eastAsia="DengXian" w:hAnsi="Calibri" w:cs="Calibri"/>
                <w:sz w:val="22"/>
                <w:szCs w:val="22"/>
              </w:rPr>
            </w:pPr>
            <w:r>
              <w:rPr>
                <w:rFonts w:ascii="Calibri" w:eastAsia="DengXian" w:hAnsi="Calibri" w:cs="Calibri"/>
                <w:sz w:val="22"/>
                <w:szCs w:val="22"/>
              </w:rPr>
              <w:t>V</w:t>
            </w:r>
            <w:r w:rsidR="008A6B41">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E28DD40"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50BC8EE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 xml:space="preserve">he wording of ‘information’ is not clear here since there is no related definition. </w:t>
            </w:r>
          </w:p>
          <w:p w14:paraId="6CC42084"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sz w:val="22"/>
                <w:szCs w:val="22"/>
              </w:rPr>
              <w:t>In addition, we wonder if the wording of ‘</w:t>
            </w:r>
            <w:r>
              <w:rPr>
                <w:rFonts w:ascii="Calibri" w:eastAsia="DengXian" w:hAnsi="Calibri" w:cs="Calibri"/>
                <w:color w:val="FF0000"/>
                <w:sz w:val="22"/>
                <w:szCs w:val="22"/>
              </w:rPr>
              <w:t>for</w:t>
            </w:r>
            <w:r>
              <w:rPr>
                <w:rFonts w:ascii="Calibri" w:eastAsia="DengXian" w:hAnsi="Calibri" w:cs="Calibri"/>
                <w:sz w:val="22"/>
                <w:szCs w:val="22"/>
              </w:rPr>
              <w:t xml:space="preserve"> the range of LTE subframes’ could be changed to ‘</w:t>
            </w:r>
            <w:r>
              <w:rPr>
                <w:rFonts w:ascii="Calibri" w:eastAsia="DengXian" w:hAnsi="Calibri" w:cs="Calibri"/>
                <w:color w:val="FF0000"/>
                <w:sz w:val="22"/>
                <w:szCs w:val="22"/>
              </w:rPr>
              <w:t>within</w:t>
            </w:r>
            <w:r>
              <w:rPr>
                <w:rFonts w:ascii="Calibri" w:eastAsia="DengXian" w:hAnsi="Calibri" w:cs="Calibri"/>
                <w:sz w:val="22"/>
                <w:szCs w:val="22"/>
              </w:rPr>
              <w:t xml:space="preserve"> the range of LTE subframes’.</w:t>
            </w:r>
          </w:p>
        </w:tc>
      </w:tr>
      <w:tr w:rsidR="007C76CE" w14:paraId="7C02DBB9" w14:textId="77777777" w:rsidTr="00E479AB">
        <w:tc>
          <w:tcPr>
            <w:tcW w:w="1442" w:type="dxa"/>
            <w:tcBorders>
              <w:top w:val="single" w:sz="4" w:space="0" w:color="auto"/>
              <w:left w:val="single" w:sz="4" w:space="0" w:color="auto"/>
              <w:bottom w:val="single" w:sz="4" w:space="0" w:color="auto"/>
              <w:right w:val="single" w:sz="4" w:space="0" w:color="auto"/>
            </w:tcBorders>
          </w:tcPr>
          <w:p w14:paraId="647F6154"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05C5C7CF"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006" w:type="dxa"/>
            <w:tcBorders>
              <w:top w:val="single" w:sz="4" w:space="0" w:color="auto"/>
              <w:left w:val="single" w:sz="4" w:space="0" w:color="auto"/>
              <w:bottom w:val="single" w:sz="4" w:space="0" w:color="auto"/>
              <w:right w:val="single" w:sz="4" w:space="0" w:color="auto"/>
            </w:tcBorders>
          </w:tcPr>
          <w:p w14:paraId="0F8F0015" w14:textId="77777777" w:rsidR="007C76CE" w:rsidRDefault="007C76CE">
            <w:pPr>
              <w:pStyle w:val="ab"/>
              <w:spacing w:after="0" w:line="259" w:lineRule="auto"/>
              <w:rPr>
                <w:rFonts w:ascii="Calibri" w:eastAsia="DengXian" w:hAnsi="Calibri" w:cs="Calibri"/>
                <w:sz w:val="22"/>
                <w:szCs w:val="22"/>
              </w:rPr>
            </w:pPr>
          </w:p>
        </w:tc>
      </w:tr>
      <w:tr w:rsidR="007C76CE" w14:paraId="49F0006C" w14:textId="77777777" w:rsidTr="00E479AB">
        <w:tc>
          <w:tcPr>
            <w:tcW w:w="1442" w:type="dxa"/>
            <w:tcBorders>
              <w:top w:val="single" w:sz="4" w:space="0" w:color="auto"/>
              <w:left w:val="single" w:sz="4" w:space="0" w:color="auto"/>
              <w:bottom w:val="single" w:sz="4" w:space="0" w:color="auto"/>
              <w:right w:val="single" w:sz="4" w:space="0" w:color="auto"/>
            </w:tcBorders>
          </w:tcPr>
          <w:p w14:paraId="14B44DF5"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CATT/CICTCI2</w:t>
            </w:r>
          </w:p>
        </w:tc>
        <w:tc>
          <w:tcPr>
            <w:tcW w:w="1186" w:type="dxa"/>
            <w:tcBorders>
              <w:top w:val="single" w:sz="4" w:space="0" w:color="auto"/>
              <w:left w:val="single" w:sz="4" w:space="0" w:color="auto"/>
              <w:bottom w:val="single" w:sz="4" w:space="0" w:color="auto"/>
              <w:right w:val="single" w:sz="4" w:space="0" w:color="auto"/>
            </w:tcBorders>
          </w:tcPr>
          <w:p w14:paraId="641F6C52" w14:textId="77777777" w:rsidR="007C76CE" w:rsidRDefault="007C76CE">
            <w:pPr>
              <w:pStyle w:val="ab"/>
              <w:spacing w:after="0" w:line="259" w:lineRule="auto"/>
              <w:rPr>
                <w:rFonts w:ascii="Calibri" w:eastAsiaTheme="minorEastAsia" w:hAnsi="Calibri" w:cs="Calibri"/>
                <w:sz w:val="22"/>
                <w:szCs w:val="22"/>
                <w:lang w:eastAsia="ko-KR"/>
              </w:rPr>
            </w:pPr>
          </w:p>
        </w:tc>
        <w:tc>
          <w:tcPr>
            <w:tcW w:w="7006" w:type="dxa"/>
            <w:tcBorders>
              <w:top w:val="single" w:sz="4" w:space="0" w:color="auto"/>
              <w:left w:val="single" w:sz="4" w:space="0" w:color="auto"/>
              <w:bottom w:val="single" w:sz="4" w:space="0" w:color="auto"/>
              <w:right w:val="single" w:sz="4" w:space="0" w:color="auto"/>
            </w:tcBorders>
          </w:tcPr>
          <w:p w14:paraId="248B681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For the time range of the sharing information, first, </w:t>
            </w:r>
            <w:r>
              <w:rPr>
                <w:rFonts w:ascii="Calibri" w:eastAsia="SimSun" w:hAnsi="Calibri" w:cs="Calibri" w:hint="eastAsia"/>
                <w:sz w:val="22"/>
                <w:szCs w:val="22"/>
              </w:rPr>
              <w:t xml:space="preserve">we think </w:t>
            </w:r>
            <w:r>
              <w:rPr>
                <w:rFonts w:ascii="Calibri" w:eastAsia="SimSun" w:hAnsi="Calibri" w:cs="Calibri"/>
                <w:sz w:val="22"/>
                <w:szCs w:val="22"/>
              </w:rPr>
              <w:t>T_start and T_end</w:t>
            </w:r>
            <w:r>
              <w:rPr>
                <w:rFonts w:ascii="Calibri" w:eastAsia="SimSun" w:hAnsi="Calibri" w:cs="Calibri" w:hint="eastAsia"/>
                <w:sz w:val="22"/>
                <w:szCs w:val="22"/>
              </w:rPr>
              <w:t xml:space="preserve"> should be defined as subframes, moreover, </w:t>
            </w:r>
            <w:r>
              <w:rPr>
                <w:rFonts w:ascii="Calibri" w:eastAsia="SimSun" w:hAnsi="Calibri" w:cs="Calibri"/>
                <w:sz w:val="22"/>
                <w:szCs w:val="22"/>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is</w:t>
            </w:r>
            <w:r>
              <w:rPr>
                <w:rFonts w:eastAsia="SimSun" w:hint="eastAsia"/>
                <w:sz w:val="20"/>
                <w:szCs w:val="20"/>
              </w:rPr>
              <w:t xml:space="preserve"> </w:t>
            </w:r>
            <w:r>
              <w:rPr>
                <w:rFonts w:eastAsia="맑은 고딕"/>
                <w:sz w:val="20"/>
                <w:szCs w:val="20"/>
              </w:rPr>
              <w:t xml:space="preserve">the LTE subframe </w:t>
            </w:r>
            <w:r>
              <w:rPr>
                <w:rFonts w:eastAsia="맑은 고딕"/>
                <w:sz w:val="20"/>
                <w:szCs w:val="20"/>
                <w:lang w:val="en-GB"/>
              </w:rPr>
              <w:t xml:space="preserve">no later than slot </w:t>
            </w:r>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ascii="Calibri" w:eastAsia="SimSun" w:hAnsi="Calibri" w:cs="Calibri"/>
                <w:sz w:val="22"/>
                <w:szCs w:val="22"/>
              </w:rPr>
              <w:t>”</w:t>
            </w:r>
            <w:r>
              <w:rPr>
                <w:rFonts w:ascii="Calibri" w:eastAsia="SimSun" w:hAnsi="Calibri" w:cs="Calibri" w:hint="eastAsia"/>
                <w:sz w:val="22"/>
                <w:szCs w:val="22"/>
              </w:rPr>
              <w:t xml:space="preserve"> is equal to </w:t>
            </w:r>
            <w:r>
              <w:rPr>
                <w:rFonts w:ascii="Calibri" w:eastAsia="SimSun" w:hAnsi="Calibri" w:cs="Calibri"/>
                <w:sz w:val="22"/>
                <w:szCs w:val="22"/>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r>
              <w:rPr>
                <w:rFonts w:eastAsia="맑은 고딕"/>
                <w:sz w:val="20"/>
                <w:szCs w:val="20"/>
                <w:lang w:val="en-GB"/>
              </w:rPr>
              <w:t xml:space="preserve">no later than </w:t>
            </w:r>
            <w:r>
              <w:rPr>
                <w:rFonts w:eastAsia="SimSun" w:hint="eastAsia"/>
                <w:sz w:val="20"/>
                <w:szCs w:val="20"/>
              </w:rPr>
              <w:t>subframe</w:t>
            </w:r>
            <w:r>
              <w:rPr>
                <w:rFonts w:eastAsia="맑은 고딕"/>
                <w:sz w:val="20"/>
                <w:szCs w:val="20"/>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ascii="Calibri" w:eastAsia="SimSun" w:hAnsi="Calibri" w:cs="Calibri"/>
                <w:sz w:val="22"/>
                <w:szCs w:val="22"/>
              </w:rPr>
              <w:t>”</w:t>
            </w:r>
            <w:r>
              <w:rPr>
                <w:rFonts w:ascii="Calibri" w:eastAsia="SimSun" w:hAnsi="Calibri" w:cs="Calibri" w:hint="eastAsia"/>
                <w:sz w:val="22"/>
                <w:szCs w:val="22"/>
              </w:rPr>
              <w:t xml:space="preserve"> and </w:t>
            </w:r>
            <w:r>
              <w:rPr>
                <w:rFonts w:eastAsia="맑은 고딕"/>
                <w:sz w:val="20"/>
                <w:szCs w:val="20"/>
                <w:lang w:val="en-GB"/>
              </w:rPr>
              <w:t xml:space="preserve">the LTE subframe overlapping with slot </w:t>
            </w:r>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SimSun" w:hAnsi="Cambria Math" w:hint="eastAsia"/>
                <w:sz w:val="20"/>
                <w:szCs w:val="20"/>
              </w:rPr>
              <w:t xml:space="preserve"> is same with </w:t>
            </w:r>
            <w:r>
              <w:rPr>
                <w:rFonts w:eastAsia="SimSun" w:hint="eastAsia"/>
                <w:sz w:val="20"/>
                <w:szCs w:val="20"/>
              </w:rPr>
              <w:t xml:space="preserve"> </w:t>
            </w:r>
            <w:r>
              <w:rPr>
                <w:rFonts w:eastAsia="맑은 고딕"/>
                <w:sz w:val="20"/>
                <w:szCs w:val="20"/>
                <w:lang w:val="en-GB"/>
              </w:rPr>
              <w:t xml:space="preserve">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SimSun" w:hAnsi="Cambria Math" w:hint="eastAsia"/>
                <w:sz w:val="20"/>
                <w:szCs w:val="20"/>
              </w:rPr>
              <w:t xml:space="preserve"> </w:t>
            </w:r>
            <w:r>
              <w:rPr>
                <w:rFonts w:ascii="Calibri" w:eastAsia="SimSun" w:hAnsi="Calibri" w:cs="Calibri"/>
                <w:sz w:val="22"/>
                <w:szCs w:val="22"/>
              </w:rPr>
              <w:t xml:space="preserve">where </w:t>
            </w:r>
            <m:oMath>
              <m:sSub>
                <m:sSubPr>
                  <m:ctrlPr>
                    <w:rPr>
                      <w:rFonts w:ascii="Cambria Math" w:eastAsia="SimSun" w:hAnsi="Cambria Math" w:cs="Calibri"/>
                      <w:sz w:val="22"/>
                      <w:szCs w:val="22"/>
                    </w:rPr>
                  </m:ctrlPr>
                </m:sSubPr>
                <m:e>
                  <m:r>
                    <m:rPr>
                      <m:sty m:val="p"/>
                    </m:rPr>
                    <w:rPr>
                      <w:rFonts w:ascii="Cambria Math" w:eastAsia="SimSun" w:hAnsi="Cambria Math" w:cs="Calibri"/>
                      <w:sz w:val="22"/>
                      <w:szCs w:val="22"/>
                    </w:rPr>
                    <m:t>n</m:t>
                  </m:r>
                </m:e>
                <m:sub>
                  <m:r>
                    <m:rPr>
                      <m:sty m:val="p"/>
                    </m:rPr>
                    <w:rPr>
                      <w:rFonts w:ascii="Cambria Math" w:eastAsia="SimSun" w:hAnsi="Cambria Math" w:cs="Calibri"/>
                      <w:sz w:val="22"/>
                      <w:szCs w:val="22"/>
                    </w:rPr>
                    <m:t>LTE</m:t>
                  </m:r>
                </m:sub>
              </m:sSub>
              <m:r>
                <m:rPr>
                  <m:sty m:val="p"/>
                </m:rPr>
                <w:rPr>
                  <w:rFonts w:ascii="Cambria Math" w:eastAsia="SimSun" w:hAnsi="Cambria Math" w:cs="Calibri"/>
                  <w:sz w:val="22"/>
                  <w:szCs w:val="22"/>
                </w:rPr>
                <m:t xml:space="preserve"> </m:t>
              </m:r>
            </m:oMath>
            <w:r>
              <w:rPr>
                <w:rFonts w:ascii="Calibri" w:eastAsia="SimSun" w:hAnsi="Calibri" w:cs="Calibri"/>
                <w:sz w:val="22"/>
                <w:szCs w:val="22"/>
              </w:rPr>
              <w:t>is the LTE subframe in which this procedure is triggered and which overlaps slot</w:t>
            </w:r>
            <w:r>
              <w:t xml:space="preserve"> </w:t>
            </w:r>
            <w:r>
              <w:rPr>
                <w:i/>
                <w:iCs/>
              </w:rPr>
              <w:t>n</w:t>
            </w:r>
            <w:r>
              <w:rPr>
                <w:rFonts w:ascii="Calibri" w:eastAsia="SimSun" w:hAnsi="Calibri" w:cs="Calibri"/>
                <w:sz w:val="22"/>
                <w:szCs w:val="22"/>
              </w:rPr>
              <w:t xml:space="preserve">. </w:t>
            </w:r>
            <w:r>
              <w:rPr>
                <w:rFonts w:ascii="Calibri" w:eastAsia="SimSun" w:hAnsi="Calibri" w:cs="Calibri" w:hint="eastAsia"/>
                <w:sz w:val="22"/>
                <w:szCs w:val="22"/>
              </w:rPr>
              <w:t>Second</w:t>
            </w:r>
            <w:r>
              <w:rPr>
                <w:rFonts w:ascii="Calibri" w:eastAsia="SimSun" w:hAnsi="Calibri" w:cs="Calibri"/>
                <w:sz w:val="22"/>
                <w:szCs w:val="22"/>
              </w:rPr>
              <w:t xml:space="preserv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oMath>
            <w:r>
              <w:rPr>
                <w:rFonts w:ascii="Calibri" w:eastAsia="SimSun" w:hAnsi="Calibri" w:cs="Calibri" w:hint="eastAsia"/>
                <w:sz w:val="22"/>
                <w:szCs w:val="22"/>
              </w:rPr>
              <w:t xml:space="preserve"> </w:t>
            </w:r>
            <w:r>
              <w:rPr>
                <w:rFonts w:ascii="Calibri" w:eastAsia="SimSun" w:hAnsi="Calibri" w:cs="Calibri"/>
                <w:sz w:val="22"/>
                <w:szCs w:val="22"/>
              </w:rPr>
              <w:t xml:space="preserve">is also used in step6 LTE and the definition of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oMath>
            <w:r>
              <w:rPr>
                <w:rFonts w:ascii="Calibri" w:eastAsia="SimSun" w:hAnsi="Calibri" w:cs="Calibri" w:hint="eastAsia"/>
                <w:sz w:val="22"/>
                <w:szCs w:val="22"/>
              </w:rPr>
              <w:t xml:space="preserve"> </w:t>
            </w:r>
            <w:r>
              <w:rPr>
                <w:rFonts w:ascii="Calibri" w:eastAsia="SimSun" w:hAnsi="Calibri" w:cs="Calibri"/>
                <w:sz w:val="22"/>
                <w:szCs w:val="22"/>
              </w:rPr>
              <w:t xml:space="preserve">is </w:t>
            </w:r>
            <w:r>
              <w:rPr>
                <w:rFonts w:ascii="Calibri" w:eastAsia="SimSun" w:hAnsi="Calibri" w:cs="Calibri" w:hint="eastAsia"/>
                <w:sz w:val="22"/>
                <w:szCs w:val="22"/>
              </w:rPr>
              <w:t>needed</w:t>
            </w:r>
            <w:r>
              <w:rPr>
                <w:rFonts w:ascii="Calibri" w:eastAsia="SimSun" w:hAnsi="Calibri" w:cs="Calibri"/>
                <w:sz w:val="22"/>
                <w:szCs w:val="22"/>
              </w:rPr>
              <w:t>.</w:t>
            </w:r>
          </w:p>
          <w:p w14:paraId="1325468D" w14:textId="77777777" w:rsidR="007C76CE" w:rsidRDefault="007C76CE">
            <w:pPr>
              <w:pStyle w:val="ab"/>
              <w:spacing w:after="0" w:line="259" w:lineRule="auto"/>
              <w:rPr>
                <w:rFonts w:ascii="Calibri" w:eastAsia="SimSun" w:hAnsi="Calibri" w:cs="Calibri"/>
                <w:sz w:val="22"/>
                <w:szCs w:val="22"/>
              </w:rPr>
            </w:pPr>
          </w:p>
          <w:p w14:paraId="18103CE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 xml:space="preserve">n addition, we agree that the range of LTE subframes in step 5LTE1 is also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w:t>
            </w:r>
            <w:r>
              <w:rPr>
                <w:rFonts w:ascii="Calibri" w:eastAsia="SimSun" w:hAnsi="Calibri" w:cs="Calibri"/>
                <w:sz w:val="22"/>
                <w:szCs w:val="22"/>
              </w:rPr>
              <w:t>and it should be clarified. But the range of LTE subframes in step 5LTE2 cannot be</w:t>
            </w:r>
            <w:r>
              <w:rPr>
                <w:rFonts w:ascii="Calibri" w:eastAsia="SimSun" w:hAnsi="Calibri" w:cs="Calibri" w:hint="eastAsia"/>
                <w:sz w:val="22"/>
                <w:szCs w:val="22"/>
              </w:rPr>
              <w:t xml:space="preserve">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w:t>
            </w:r>
            <w:r>
              <w:rPr>
                <w:rFonts w:ascii="Calibri" w:eastAsia="SimSun" w:hAnsi="Calibri" w:cs="Calibri"/>
                <w:sz w:val="22"/>
                <w:szCs w:val="22"/>
              </w:rPr>
              <w:t xml:space="preserve">, because LTE SL module can perform resource allocation procedure </w:t>
            </w:r>
            <w:r>
              <w:rPr>
                <w:rFonts w:ascii="Calibri" w:eastAsia="SimSun" w:hAnsi="Calibri" w:cs="Calibri" w:hint="eastAsia"/>
                <w:sz w:val="22"/>
                <w:szCs w:val="22"/>
              </w:rPr>
              <w:t>at a time close to</w:t>
            </w:r>
            <w:r>
              <w:rPr>
                <w:rFonts w:ascii="Calibri" w:eastAsia="SimSun" w:hAnsi="Calibri" w:cs="Calibri"/>
                <w:sz w:val="22"/>
                <w:szCs w:val="22"/>
              </w:rPr>
              <w:t xml:space="preserve"> </w:t>
            </w:r>
            <w:r>
              <w:rPr>
                <w:rFonts w:ascii="Calibri" w:eastAsia="SimSun" w:hAnsi="Calibri" w:cs="Calibri" w:hint="eastAsia"/>
                <w:sz w:val="22"/>
                <w:szCs w:val="22"/>
              </w:rPr>
              <w:t>subframe</w:t>
            </w:r>
            <w:r>
              <w:rPr>
                <w:rFonts w:ascii="Calibri" w:eastAsia="SimSun" w:hAnsi="Calibri" w:cs="Calibri"/>
                <w:sz w:val="22"/>
                <w:szCs w:val="22"/>
              </w:rPr>
              <w:t xml:space="preserv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ascii="Calibri" w:eastAsia="SimSun" w:hAnsi="Calibri" w:cs="Calibri"/>
                <w:sz w:val="22"/>
                <w:szCs w:val="22"/>
              </w:rPr>
              <w:t xml:space="preserve"> </w:t>
            </w:r>
            <w:r>
              <w:rPr>
                <w:rFonts w:ascii="Calibri" w:eastAsia="SimSun" w:hAnsi="Calibri" w:cs="Calibri"/>
                <w:sz w:val="22"/>
                <w:szCs w:val="22"/>
              </w:rPr>
              <w:lastRenderedPageBreak/>
              <w:t xml:space="preserve">and the time of  reserved resources for  LTE SL module transmission is later that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T</m:t>
                  </m:r>
                </m:e>
                <m:sub>
                  <m:r>
                    <w:rPr>
                      <w:rFonts w:ascii="Cambria Math" w:eastAsia="SimSun" w:hAnsi="Cambria Math" w:cs="Calibri"/>
                      <w:sz w:val="22"/>
                      <w:szCs w:val="22"/>
                    </w:rPr>
                    <m:t>end</m:t>
                  </m:r>
                </m:sub>
              </m:sSub>
            </m:oMath>
          </w:p>
          <w:p w14:paraId="41FE48A8" w14:textId="77777777" w:rsidR="007C76CE" w:rsidRDefault="007C76CE">
            <w:pPr>
              <w:pStyle w:val="ab"/>
              <w:spacing w:after="0" w:line="259" w:lineRule="auto"/>
              <w:rPr>
                <w:rFonts w:ascii="Calibri" w:eastAsia="SimSun" w:hAnsi="Calibri" w:cs="Calibri"/>
                <w:sz w:val="22"/>
                <w:szCs w:val="22"/>
              </w:rPr>
            </w:pPr>
          </w:p>
          <w:p w14:paraId="533638D6" w14:textId="77777777" w:rsidR="007C76CE" w:rsidRDefault="008A6B41">
            <w:pPr>
              <w:pStyle w:val="0Maintext"/>
              <w:spacing w:after="160" w:afterAutospacing="0" w:line="256" w:lineRule="auto"/>
              <w:ind w:firstLine="0"/>
              <w:rPr>
                <w:rFonts w:ascii="Calibri" w:hAnsi="Calibri" w:cs="Calibri"/>
                <w:bCs/>
                <w:sz w:val="22"/>
                <w:szCs w:val="22"/>
                <w:lang w:eastAsia="zh-CN"/>
              </w:rPr>
            </w:pPr>
            <w:r>
              <w:rPr>
                <w:rFonts w:ascii="Calibri" w:hAnsi="Calibri" w:cs="Calibri"/>
                <w:bCs/>
                <w:sz w:val="22"/>
                <w:szCs w:val="22"/>
              </w:rPr>
              <w:t xml:space="preserve">Thus, we suggest the following </w:t>
            </w:r>
            <w:r>
              <w:rPr>
                <w:rFonts w:ascii="Calibri" w:hAnsi="Calibri"/>
                <w:bCs/>
                <w:sz w:val="22"/>
                <w:szCs w:val="22"/>
              </w:rPr>
              <w:t>d</w:t>
            </w:r>
            <w:r>
              <w:rPr>
                <w:rFonts w:ascii="Calibri" w:hAnsi="Calibri"/>
                <w:sz w:val="22"/>
                <w:szCs w:val="22"/>
              </w:rPr>
              <w:t>raft text</w:t>
            </w:r>
            <w:r>
              <w:rPr>
                <w:rFonts w:ascii="Calibri" w:hAnsi="Calibri" w:cs="Calibri"/>
                <w:bCs/>
                <w:sz w:val="22"/>
                <w:szCs w:val="22"/>
              </w:rPr>
              <w:t xml:space="preserve"> with modifications:</w:t>
            </w:r>
          </w:p>
          <w:p w14:paraId="622F417B" w14:textId="77777777" w:rsidR="007C76CE" w:rsidRDefault="008A6B41">
            <w:pPr>
              <w:pStyle w:val="B1"/>
              <w:rPr>
                <w:rFonts w:ascii="Calibri" w:eastAsia="DengXian" w:hAnsi="Calibri" w:cs="Calibri"/>
                <w:sz w:val="22"/>
                <w:szCs w:val="22"/>
              </w:rPr>
            </w:pPr>
            <w:r>
              <w:t>2LTE)</w:t>
            </w:r>
            <w:r>
              <w:tab/>
              <w:t>In case of dynamic co-channel coexistence of LTE sidelink and NR sidelink: The</w:t>
            </w:r>
            <w:r>
              <w:rPr>
                <w:rFonts w:eastAsia="맑은 고딕"/>
              </w:rPr>
              <w:t xml:space="preserve"> </w:t>
            </w:r>
            <w:r>
              <w:rPr>
                <w:strike/>
                <w:color w:val="FF0000"/>
              </w:rPr>
              <w:t>[</w:t>
            </w:r>
            <w:r>
              <w:t xml:space="preserve">LTE sensing window </w:t>
            </w:r>
            <w:r>
              <w:rPr>
                <w:color w:val="FF0000"/>
              </w:rPr>
              <w:t>for sharing information</w:t>
            </w:r>
            <w:r>
              <w:t xml:space="preserve"> is defined by</w:t>
            </w:r>
            <w:r>
              <w:rPr>
                <w:strike/>
                <w:color w:val="FF0000"/>
              </w:rPr>
              <w:t>]</w:t>
            </w:r>
            <w:r>
              <w:rPr>
                <w:strike/>
              </w:rPr>
              <w:t xml:space="preserve"> </w:t>
            </w:r>
            <w:r>
              <w:t xml:space="preserve">the range of LTE subframes </w:t>
            </w:r>
            <w:r>
              <w:rPr>
                <w:strike/>
                <w:color w:val="FF0000"/>
              </w:rPr>
              <w:t>[</w:t>
            </w:r>
            <m:oMath>
              <m:sSub>
                <m:sSubPr>
                  <m:ctrlPr>
                    <w:rPr>
                      <w:rFonts w:ascii="Cambria Math" w:hAnsi="Cambria Math"/>
                      <w:strike/>
                      <w:color w:val="FF0000"/>
                    </w:rPr>
                  </m:ctrlPr>
                </m:sSubPr>
                <m:e>
                  <m:r>
                    <m:rPr>
                      <m:sty m:val="p"/>
                    </m:rPr>
                    <w:rPr>
                      <w:rFonts w:ascii="Cambria Math" w:hAnsi="Cambria Math"/>
                      <w:strike/>
                      <w:color w:val="FF0000"/>
                    </w:rPr>
                    <m:t>n</m:t>
                  </m:r>
                </m:e>
                <m:sub>
                  <m:r>
                    <m:rPr>
                      <m:sty m:val="p"/>
                    </m:rPr>
                    <w:rPr>
                      <w:rFonts w:ascii="Cambria Math" w:hAnsi="Cambria Math"/>
                      <w:strike/>
                      <w:color w:val="FF0000"/>
                    </w:rPr>
                    <m:t>LTE</m:t>
                  </m:r>
                </m:sub>
              </m:sSub>
              <m:r>
                <m:rPr>
                  <m:sty m:val="p"/>
                </m:rPr>
                <w:rPr>
                  <w:rFonts w:ascii="Cambria Math" w:hAnsi="Cambria Math"/>
                  <w:strike/>
                  <w:color w:val="FF0000"/>
                </w:rPr>
                <m:t> –</m:t>
              </m:r>
              <m:sSub>
                <m:sSubPr>
                  <m:ctrlPr>
                    <w:rPr>
                      <w:rFonts w:ascii="Cambria Math" w:hAnsi="Cambria Math"/>
                      <w:strike/>
                      <w:color w:val="FF0000"/>
                    </w:rPr>
                  </m:ctrlPr>
                </m:sSubPr>
                <m:e>
                  <m:r>
                    <m:rPr>
                      <m:sty m:val="p"/>
                    </m:rPr>
                    <w:rPr>
                      <w:rFonts w:ascii="Cambria Math" w:hAnsi="Cambria Math"/>
                      <w:strike/>
                      <w:color w:val="FF0000"/>
                    </w:rPr>
                    <m:t>T</m:t>
                  </m:r>
                </m:e>
                <m:sub>
                  <m:r>
                    <m:rPr>
                      <m:sty m:val="p"/>
                    </m:rPr>
                    <w:rPr>
                      <w:rFonts w:ascii="Cambria Math" w:hAnsi="Cambria Math"/>
                      <w:strike/>
                      <w:color w:val="FF0000"/>
                    </w:rPr>
                    <m:t>start</m:t>
                  </m:r>
                </m:sub>
              </m:sSub>
              <m:r>
                <m:rPr>
                  <m:sty m:val="p"/>
                </m:rP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n</m:t>
                  </m:r>
                </m:e>
                <m:sub>
                  <m:r>
                    <m:rPr>
                      <m:sty m:val="p"/>
                    </m:rPr>
                    <w:rPr>
                      <w:rFonts w:ascii="Cambria Math" w:hAnsi="Cambria Math"/>
                      <w:strike/>
                      <w:color w:val="FF0000"/>
                    </w:rPr>
                    <m:t>LTE</m:t>
                  </m:r>
                </m:sub>
              </m:sSub>
              <m:r>
                <m:rPr>
                  <m:sty m:val="p"/>
                </m:rP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T</m:t>
                  </m:r>
                </m:e>
                <m:sub>
                  <m:r>
                    <m:rPr>
                      <m:sty m:val="p"/>
                    </m:rPr>
                    <w:rPr>
                      <w:rFonts w:ascii="Cambria Math" w:hAnsi="Cambria Math"/>
                      <w:strike/>
                      <w:color w:val="FF0000"/>
                    </w:rPr>
                    <m:t>end</m:t>
                  </m:r>
                </m:sub>
              </m:sSub>
            </m:oMath>
            <w:r>
              <w:rPr>
                <w:strike/>
                <w:color w:val="FF0000"/>
              </w:rPr>
              <w:t>]</w:t>
            </w:r>
            <w:r>
              <w:rPr>
                <w:color w:val="FF0000"/>
              </w:rPr>
              <w:t xml:space="preserve"> </w:t>
            </w:r>
            <w:r>
              <w:rPr>
                <w:rFonts w:eastAsia="맑은 고딕"/>
                <w:color w:val="FF0000"/>
              </w:rPr>
              <w:t>[</w:t>
            </w:r>
            <m:oMath>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start</m:t>
                  </m:r>
                </m:sub>
              </m:sSub>
              <m:r>
                <w:rPr>
                  <w:rFonts w:ascii="Cambria Math" w:eastAsia="맑은 고딕" w:hAnsi="Cambria Math" w:hint="eastAsia"/>
                  <w:color w:val="FF0000"/>
                </w:rPr>
                <m:t>,</m:t>
              </m:r>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end</m:t>
                  </m:r>
                </m:sub>
              </m:sSub>
            </m:oMath>
            <w:r>
              <w:rPr>
                <w:rFonts w:eastAsia="맑은 고딕"/>
                <w:color w:val="FF0000"/>
              </w:rPr>
              <w:t xml:space="preserve">], where </w:t>
            </w:r>
            <m:oMath>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start</m:t>
                  </m:r>
                </m:sub>
              </m:sSub>
              <m:r>
                <w:rPr>
                  <w:rFonts w:ascii="Cambria Math" w:eastAsia="맑은 고딕" w:hAnsi="Cambria Math" w:hint="eastAsia"/>
                  <w:color w:val="FF0000"/>
                </w:rPr>
                <m:t xml:space="preserve"> </m:t>
              </m:r>
            </m:oMath>
            <w:r>
              <w:rPr>
                <w:rFonts w:eastAsia="맑은 고딕"/>
                <w:color w:val="FF0000"/>
              </w:rPr>
              <w:t xml:space="preserve">is the LTE subframe no later than </w:t>
            </w:r>
            <w:r>
              <w:rPr>
                <w:rFonts w:eastAsia="SimSun" w:hint="eastAsia"/>
                <w:color w:val="FF0000"/>
                <w:lang w:val="en-US" w:eastAsia="zh-CN"/>
              </w:rPr>
              <w:t>subframe</w:t>
            </w:r>
            <w:r>
              <w:rPr>
                <w:rFonts w:eastAsia="맑은 고딕"/>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LTE</m:t>
                  </m:r>
                </m:sub>
              </m:sSub>
              <m:r>
                <m:rPr>
                  <m:sty m:val="p"/>
                </m:rPr>
                <w:rPr>
                  <w:rFonts w:ascii="Cambria Math" w:eastAsia="맑은 고딕" w:hAnsi="Cambria Math"/>
                  <w:color w:val="FF0000"/>
                </w:rPr>
                <m:t>-</m:t>
              </m:r>
              <m:sSub>
                <m:sSubPr>
                  <m:ctrlPr>
                    <w:rPr>
                      <w:rFonts w:ascii="Cambria Math" w:eastAsia="맑은 고딕" w:hAnsi="Cambria Math"/>
                      <w:i/>
                      <w:color w:val="FF0000"/>
                      <w:lang w:val="zh-CN"/>
                    </w:rPr>
                  </m:ctrlPr>
                </m:sSubPr>
                <m:e>
                  <m:r>
                    <w:rPr>
                      <w:rFonts w:ascii="Cambria Math" w:eastAsia="맑은 고딕" w:hAnsi="Cambria Math"/>
                      <w:color w:val="FF0000"/>
                      <w:lang w:val="zh-CN"/>
                    </w:rPr>
                    <m:t>T</m:t>
                  </m:r>
                </m:e>
                <m:sub>
                  <m:r>
                    <w:rPr>
                      <w:rFonts w:ascii="Cambria Math" w:eastAsia="맑은 고딕" w:hAnsi="Cambria Math"/>
                      <w:color w:val="FF0000"/>
                      <w:lang w:val="zh-CN"/>
                    </w:rPr>
                    <m:t>start</m:t>
                  </m:r>
                </m:sub>
              </m:sSub>
            </m:oMath>
            <w:r w:rsidRPr="00A54AB3">
              <w:rPr>
                <w:rFonts w:eastAsia="맑은 고딕" w:hint="eastAsia"/>
                <w:color w:val="FF0000"/>
                <w:lang w:val="en-US"/>
              </w:rPr>
              <w:t xml:space="preserve">,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n</m:t>
                  </m:r>
                </m:e>
                <m:sub>
                  <m:r>
                    <w:rPr>
                      <w:rFonts w:ascii="Cambria Math" w:eastAsia="맑은 고딕" w:hAnsi="Cambria Math"/>
                      <w:color w:val="FF0000"/>
                      <w:lang w:val="zh-CN"/>
                    </w:rPr>
                    <m:t>LTE</m:t>
                  </m:r>
                  <m:r>
                    <w:rPr>
                      <w:rFonts w:ascii="Cambria Math" w:eastAsia="맑은 고딕" w:hAnsi="Cambria Math"/>
                      <w:color w:val="FF0000"/>
                      <w:lang w:val="en-US"/>
                    </w:rPr>
                    <m:t>,</m:t>
                  </m:r>
                  <m:r>
                    <w:rPr>
                      <w:rFonts w:ascii="Cambria Math" w:eastAsia="맑은 고딕" w:hAnsi="Cambria Math"/>
                      <w:color w:val="FF0000"/>
                      <w:lang w:val="zh-CN"/>
                    </w:rPr>
                    <m:t>end</m:t>
                  </m:r>
                </m:sub>
              </m:sSub>
              <m:r>
                <w:rPr>
                  <w:rFonts w:ascii="Cambria Math" w:eastAsia="맑은 고딕" w:hAnsi="Cambria Math"/>
                  <w:color w:val="FF0000"/>
                  <w:lang w:val="en-US"/>
                </w:rPr>
                <m:t xml:space="preserve"> </m:t>
              </m:r>
            </m:oMath>
            <w:r>
              <w:rPr>
                <w:rFonts w:eastAsia="맑은 고딕"/>
                <w:color w:val="FF0000"/>
              </w:rPr>
              <w:t xml:space="preserve">is the LTE subframe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LTE</m:t>
                  </m:r>
                </m:sub>
              </m:sSub>
              <m:r>
                <m:rPr>
                  <m:sty m:val="p"/>
                </m:rPr>
                <w:rPr>
                  <w:rFonts w:ascii="Cambria Math" w:eastAsia="맑은 고딕" w:hAnsi="Cambria Math"/>
                  <w:color w:val="FF0000"/>
                </w:rPr>
                <m:t>-</m:t>
              </m:r>
              <m:sSub>
                <m:sSubPr>
                  <m:ctrlPr>
                    <w:rPr>
                      <w:rFonts w:ascii="Cambria Math" w:eastAsia="맑은 고딕" w:hAnsi="Cambria Math"/>
                      <w:i/>
                      <w:color w:val="FF0000"/>
                      <w:lang w:val="zh-CN"/>
                    </w:rPr>
                  </m:ctrlPr>
                </m:sSubPr>
                <m:e>
                  <m:r>
                    <w:rPr>
                      <w:rFonts w:ascii="Cambria Math" w:eastAsia="맑은 고딕" w:hAnsi="Cambria Math"/>
                      <w:color w:val="FF0000"/>
                      <w:lang w:val="zh-CN"/>
                    </w:rPr>
                    <m:t>T</m:t>
                  </m:r>
                </m:e>
                <m:sub>
                  <m:r>
                    <w:rPr>
                      <w:rFonts w:ascii="Cambria Math" w:eastAsia="맑은 고딕" w:hAnsi="Cambria Math"/>
                      <w:color w:val="FF0000"/>
                      <w:lang w:val="zh-CN"/>
                    </w:rPr>
                    <m:t>end</m:t>
                  </m:r>
                </m:sub>
              </m:sSub>
            </m:oMath>
            <w:r>
              <w:rPr>
                <w:rFonts w:eastAsia="SimSun" w:hint="eastAsia"/>
                <w:lang w:val="en-US" w:eastAsia="zh-CN"/>
              </w:rPr>
              <w:t>,</w:t>
            </w: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1100 msec 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is 4+T msec, where T ≤ 4 msec. </w:t>
            </w:r>
            <w:r>
              <w:rPr>
                <w:rFonts w:eastAsia="맑은 고딕"/>
              </w:rPr>
              <w:t xml:space="preserve">The UE shall perform the procedures in </w:t>
            </w:r>
            <w:r>
              <w:rPr>
                <w:rFonts w:eastAsia="맑은 고딕"/>
                <w:color w:val="FF0000"/>
              </w:rPr>
              <w:t>5LTE1,</w:t>
            </w:r>
            <w:r>
              <w:rPr>
                <w:rFonts w:eastAsia="맑은 고딕"/>
              </w:rPr>
              <w:t xml:space="preserve"> 5LTE3 and 6LTE based on </w:t>
            </w:r>
            <w:r>
              <w:rPr>
                <w:rFonts w:eastAsia="맑은 고딕"/>
                <w:strike/>
                <w:color w:val="FF0000"/>
              </w:rPr>
              <w:t>PSCCH decoded and RSRP measured in</w:t>
            </w:r>
            <w:r>
              <w:rPr>
                <w:rFonts w:eastAsia="맑은 고딕"/>
              </w:rPr>
              <w:t xml:space="preserve"> </w:t>
            </w:r>
            <w:r>
              <w:rPr>
                <w:rFonts w:eastAsia="맑은 고딕"/>
                <w:color w:val="FF0000"/>
              </w:rPr>
              <w:t>the information for</w:t>
            </w:r>
            <w:ins w:id="138" w:author="Moderator (LG Electronics)" w:date="2023-10-05T13:32:00Z">
              <w:r>
                <w:rPr>
                  <w:rFonts w:eastAsia="맑은 고딕"/>
                </w:rPr>
                <w:t xml:space="preserve"> </w:t>
              </w:r>
            </w:ins>
            <w:r>
              <w:rPr>
                <w:rFonts w:eastAsia="맑은 고딕"/>
              </w:rPr>
              <w:t xml:space="preserve">these LTE subframes </w:t>
            </w:r>
            <w:r>
              <w:rPr>
                <w:rFonts w:eastAsia="맑은 고딕"/>
                <w:color w:val="FF0000"/>
                <w:lang w:val="en-US"/>
              </w:rPr>
              <w:t xml:space="preserve">which are known at the latest </w:t>
            </w:r>
            <w:r>
              <w:rPr>
                <w:rFonts w:eastAsia="맑은 고딕"/>
                <w:i/>
                <w:color w:val="FF0000"/>
                <w:lang w:val="en-US"/>
              </w:rPr>
              <w:t>T</w:t>
            </w:r>
            <w:r>
              <w:rPr>
                <w:rFonts w:eastAsia="맑은 고딕"/>
                <w:color w:val="FF0000"/>
                <w:lang w:val="en-US"/>
              </w:rPr>
              <w:t xml:space="preserve"> msec prior to slot </w:t>
            </w:r>
            <w:r>
              <w:rPr>
                <w:rFonts w:eastAsia="맑은 고딕"/>
                <w:i/>
                <w:color w:val="FF0000"/>
                <w:lang w:val="en-US"/>
              </w:rPr>
              <w:t>n</w:t>
            </w:r>
            <w:r>
              <w:rPr>
                <w:rFonts w:eastAsia="맑은 고딕"/>
                <w:color w:val="FF0000"/>
              </w:rPr>
              <w:t>.</w:t>
            </w:r>
          </w:p>
        </w:tc>
      </w:tr>
      <w:tr w:rsidR="00E479AB" w:rsidRPr="00513594" w14:paraId="6C1395F0" w14:textId="77777777" w:rsidTr="00E479AB">
        <w:tc>
          <w:tcPr>
            <w:tcW w:w="1442" w:type="dxa"/>
          </w:tcPr>
          <w:p w14:paraId="7E7D4860"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lastRenderedPageBreak/>
              <w:t>Nokia, NSB</w:t>
            </w:r>
          </w:p>
        </w:tc>
        <w:tc>
          <w:tcPr>
            <w:tcW w:w="1186" w:type="dxa"/>
          </w:tcPr>
          <w:p w14:paraId="274E878F"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Comments</w:t>
            </w:r>
          </w:p>
        </w:tc>
        <w:tc>
          <w:tcPr>
            <w:tcW w:w="7006" w:type="dxa"/>
          </w:tcPr>
          <w:p w14:paraId="0AB33605" w14:textId="77777777" w:rsidR="00E479AB" w:rsidRDefault="00E479AB" w:rsidP="00E479AB">
            <w:pPr>
              <w:pStyle w:val="ab"/>
              <w:numPr>
                <w:ilvl w:val="0"/>
                <w:numId w:val="62"/>
              </w:numPr>
              <w:spacing w:after="0" w:line="259" w:lineRule="auto"/>
              <w:rPr>
                <w:rFonts w:ascii="Calibri" w:hAnsi="Calibri" w:cs="Calibri"/>
                <w:sz w:val="22"/>
                <w:szCs w:val="22"/>
                <w:lang w:eastAsia="en-US"/>
              </w:rPr>
            </w:pPr>
            <w:r>
              <w:rPr>
                <w:rFonts w:ascii="Calibri" w:hAnsi="Calibri" w:cs="Calibri"/>
                <w:sz w:val="22"/>
                <w:szCs w:val="22"/>
                <w:lang w:eastAsia="en-US"/>
              </w:rPr>
              <w:t>The meaning of “</w:t>
            </w:r>
            <w:r w:rsidRPr="00512656">
              <w:rPr>
                <w:rFonts w:ascii="Calibri" w:hAnsi="Calibri" w:cs="Calibri"/>
                <w:sz w:val="22"/>
                <w:szCs w:val="22"/>
                <w:lang w:eastAsia="en-US"/>
              </w:rPr>
              <w:t>LTE subframe no later than slot n-T_start</w:t>
            </w:r>
            <w:r>
              <w:rPr>
                <w:rFonts w:ascii="Calibri" w:hAnsi="Calibri" w:cs="Calibri"/>
                <w:sz w:val="22"/>
                <w:szCs w:val="22"/>
                <w:lang w:eastAsia="en-US"/>
              </w:rPr>
              <w:t>” is ambiguous. E.g. at 30 kHz SCS, is the LTE subframe later than the first NR slot with which it overlaps? The start of the LTE subframe coincides with the start of the NR slot (hence not later), but the end of the LTE subframe is later than the end of the NR slot.</w:t>
            </w:r>
          </w:p>
          <w:p w14:paraId="182C12B8" w14:textId="77777777" w:rsidR="00E479AB" w:rsidRDefault="00E479AB" w:rsidP="00685C23">
            <w:pPr>
              <w:pStyle w:val="ab"/>
              <w:spacing w:after="0" w:line="259" w:lineRule="auto"/>
              <w:rPr>
                <w:rFonts w:ascii="Calibri" w:hAnsi="Calibri" w:cs="Calibri"/>
                <w:sz w:val="22"/>
                <w:szCs w:val="22"/>
                <w:lang w:eastAsia="en-US"/>
              </w:rPr>
            </w:pPr>
          </w:p>
          <w:p w14:paraId="6DD6D975" w14:textId="77777777" w:rsidR="00E479AB" w:rsidRDefault="00E479AB" w:rsidP="00E479AB">
            <w:pPr>
              <w:pStyle w:val="ab"/>
              <w:numPr>
                <w:ilvl w:val="0"/>
                <w:numId w:val="62"/>
              </w:numPr>
              <w:spacing w:after="0" w:line="259" w:lineRule="auto"/>
              <w:rPr>
                <w:rFonts w:ascii="Calibri" w:hAnsi="Calibri" w:cs="Calibri"/>
                <w:sz w:val="20"/>
                <w:szCs w:val="20"/>
                <w:lang w:val="en-GB"/>
              </w:rPr>
            </w:pPr>
            <w:r>
              <w:rPr>
                <w:rFonts w:ascii="Calibri" w:hAnsi="Calibri" w:cs="Calibri"/>
                <w:sz w:val="22"/>
                <w:szCs w:val="22"/>
                <w:lang w:eastAsia="en-US"/>
              </w:rPr>
              <w:t xml:space="preserve">This change seems to remove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oMath>
            <w:r>
              <w:rPr>
                <w:rFonts w:ascii="Calibri" w:hAnsi="Calibri" w:cs="Calibri"/>
                <w:sz w:val="20"/>
                <w:szCs w:val="20"/>
                <w:lang w:val="en-GB"/>
              </w:rPr>
              <w:t>, but this symbol is used later.</w:t>
            </w:r>
          </w:p>
          <w:p w14:paraId="3C2F7EAC" w14:textId="77777777" w:rsidR="00664114" w:rsidRDefault="00664114" w:rsidP="00664114">
            <w:pPr>
              <w:pStyle w:val="aff6"/>
              <w:rPr>
                <w:rFonts w:ascii="Calibri" w:eastAsia="DengXian" w:hAnsi="Calibri" w:cs="Calibri"/>
                <w:i/>
                <w:lang w:val="en-GB"/>
              </w:rPr>
            </w:pPr>
          </w:p>
          <w:p w14:paraId="66615BAE" w14:textId="77777777" w:rsidR="00E479AB" w:rsidRPr="000E6E8F" w:rsidRDefault="00E479AB" w:rsidP="00685C23">
            <w:pPr>
              <w:pStyle w:val="ab"/>
              <w:spacing w:after="0" w:line="259" w:lineRule="auto"/>
              <w:rPr>
                <w:rFonts w:ascii="Calibri" w:eastAsia="DengXian" w:hAnsi="Calibri" w:cs="Calibri"/>
                <w:i/>
                <w:sz w:val="22"/>
                <w:szCs w:val="22"/>
                <w:lang w:val="en-GB" w:eastAsia="en-US"/>
              </w:rPr>
            </w:pPr>
          </w:p>
          <w:p w14:paraId="40071DEB"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OK for the other changes.</w:t>
            </w:r>
          </w:p>
        </w:tc>
      </w:tr>
      <w:tr w:rsidR="004733E4" w:rsidRPr="00513594" w14:paraId="20F08EC0" w14:textId="77777777" w:rsidTr="00E479AB">
        <w:tc>
          <w:tcPr>
            <w:tcW w:w="1442" w:type="dxa"/>
          </w:tcPr>
          <w:p w14:paraId="71ACDE8A" w14:textId="51245D52" w:rsidR="004733E4" w:rsidRDefault="004733E4" w:rsidP="004733E4">
            <w:pPr>
              <w:pStyle w:val="ab"/>
              <w:spacing w:after="0" w:line="259" w:lineRule="auto"/>
              <w:rPr>
                <w:rFonts w:ascii="Calibri" w:hAnsi="Calibri" w:cs="Calibri"/>
                <w:sz w:val="22"/>
                <w:szCs w:val="22"/>
                <w:lang w:eastAsia="en-US"/>
              </w:rPr>
            </w:pPr>
            <w:r w:rsidRPr="002D60F1">
              <w:rPr>
                <w:rFonts w:ascii="Calibri" w:hAnsi="Calibri" w:cs="Calibri"/>
                <w:sz w:val="22"/>
                <w:szCs w:val="22"/>
                <w:lang w:eastAsia="en-US"/>
              </w:rPr>
              <w:t>Huawei, HiSilicon</w:t>
            </w:r>
          </w:p>
        </w:tc>
        <w:tc>
          <w:tcPr>
            <w:tcW w:w="1186" w:type="dxa"/>
          </w:tcPr>
          <w:p w14:paraId="7B1CEAC0" w14:textId="77777777"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Comments</w:t>
            </w:r>
          </w:p>
          <w:p w14:paraId="0FE24202" w14:textId="77777777" w:rsidR="004733E4" w:rsidRDefault="004733E4" w:rsidP="004733E4">
            <w:pPr>
              <w:pStyle w:val="ab"/>
              <w:spacing w:after="0" w:line="259" w:lineRule="auto"/>
              <w:rPr>
                <w:rFonts w:ascii="Calibri" w:eastAsia="DengXian" w:hAnsi="Calibri" w:cs="Calibri"/>
                <w:sz w:val="22"/>
                <w:szCs w:val="22"/>
              </w:rPr>
            </w:pPr>
          </w:p>
        </w:tc>
        <w:tc>
          <w:tcPr>
            <w:tcW w:w="7006" w:type="dxa"/>
          </w:tcPr>
          <w:p w14:paraId="1F66D165" w14:textId="77777777" w:rsidR="004733E4" w:rsidRDefault="004733E4" w:rsidP="004733E4">
            <w:pPr>
              <w:pStyle w:val="ab"/>
              <w:spacing w:after="0" w:line="259" w:lineRule="auto"/>
              <w:rPr>
                <w:rFonts w:asciiTheme="minorHAnsi" w:hAnsiTheme="minorHAnsi" w:cstheme="minorHAnsi"/>
                <w:sz w:val="22"/>
                <w:szCs w:val="22"/>
                <w:lang w:eastAsia="en-US"/>
              </w:rPr>
            </w:pPr>
            <w:r w:rsidRPr="002D4E6C">
              <w:rPr>
                <w:rFonts w:asciiTheme="minorHAnsi" w:hAnsiTheme="minorHAnsi" w:cstheme="minorHAnsi"/>
                <w:sz w:val="22"/>
                <w:szCs w:val="22"/>
                <w:lang w:eastAsia="en-US"/>
              </w:rPr>
              <w:t xml:space="preserve">We agree with the direction that the range of LTE subframes for the shared information is described in terms of the time locations of NR slots. </w:t>
            </w:r>
            <w:r>
              <w:rPr>
                <w:rFonts w:asciiTheme="minorHAnsi" w:hAnsiTheme="minorHAnsi" w:cstheme="minorHAnsi"/>
                <w:sz w:val="22"/>
                <w:szCs w:val="22"/>
                <w:lang w:eastAsia="en-US"/>
              </w:rPr>
              <w:t>However, the current TP doesn’t reflect this intention. Thus</w:t>
            </w:r>
            <w:r w:rsidRPr="002D4E6C">
              <w:rPr>
                <w:rFonts w:asciiTheme="minorHAnsi" w:hAnsiTheme="minorHAnsi" w:cstheme="minorHAnsi"/>
                <w:sz w:val="22"/>
                <w:szCs w:val="22"/>
                <w:lang w:eastAsia="en-US"/>
              </w:rPr>
              <w:t xml:space="preserve">, the LTE subframe </w:t>
            </w: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n</m:t>
                  </m:r>
                </m:e>
                <m:sub>
                  <m:r>
                    <w:rPr>
                      <w:rFonts w:ascii="Cambria Math" w:hAnsi="Cambria Math" w:cstheme="minorHAnsi"/>
                      <w:sz w:val="22"/>
                      <w:szCs w:val="22"/>
                      <w:lang w:eastAsia="en-US"/>
                    </w:rPr>
                    <m:t>LTE</m:t>
                  </m:r>
                  <m:r>
                    <m:rPr>
                      <m:sty m:val="p"/>
                    </m:rPr>
                    <w:rPr>
                      <w:rFonts w:ascii="Cambria Math" w:hAnsi="Cambria Math" w:cstheme="minorHAnsi"/>
                      <w:sz w:val="22"/>
                      <w:szCs w:val="22"/>
                      <w:lang w:eastAsia="en-US"/>
                    </w:rPr>
                    <m:t>,</m:t>
                  </m:r>
                  <m:r>
                    <w:rPr>
                      <w:rFonts w:ascii="Cambria Math" w:hAnsi="Cambria Math" w:cstheme="minorHAnsi"/>
                      <w:sz w:val="22"/>
                      <w:szCs w:val="22"/>
                      <w:lang w:eastAsia="en-US"/>
                    </w:rPr>
                    <m:t>start</m:t>
                  </m:r>
                </m:sub>
              </m:sSub>
            </m:oMath>
            <w:r w:rsidRPr="002D4E6C">
              <w:rPr>
                <w:rFonts w:asciiTheme="minorHAnsi" w:hAnsiTheme="minorHAnsi" w:cstheme="minorHAnsi"/>
                <w:sz w:val="22"/>
                <w:szCs w:val="22"/>
                <w:lang w:eastAsia="en-US"/>
              </w:rPr>
              <w:t xml:space="preserve"> and </w:t>
            </w: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n</m:t>
                  </m:r>
                </m:e>
                <m:sub>
                  <m:r>
                    <w:rPr>
                      <w:rFonts w:ascii="Cambria Math" w:hAnsi="Cambria Math" w:cstheme="minorHAnsi"/>
                      <w:sz w:val="22"/>
                      <w:szCs w:val="22"/>
                      <w:lang w:eastAsia="en-US"/>
                    </w:rPr>
                    <m:t>LTE</m:t>
                  </m:r>
                  <m:r>
                    <m:rPr>
                      <m:sty m:val="p"/>
                    </m:rPr>
                    <w:rPr>
                      <w:rFonts w:ascii="Cambria Math" w:hAnsi="Cambria Math" w:cstheme="minorHAnsi"/>
                      <w:sz w:val="22"/>
                      <w:szCs w:val="22"/>
                      <w:lang w:eastAsia="en-US"/>
                    </w:rPr>
                    <m:t>,</m:t>
                  </m:r>
                  <m:r>
                    <w:rPr>
                      <w:rFonts w:ascii="Cambria Math" w:hAnsi="Cambria Math" w:cstheme="minorHAnsi"/>
                      <w:sz w:val="22"/>
                      <w:szCs w:val="22"/>
                      <w:lang w:eastAsia="en-US"/>
                    </w:rPr>
                    <m:t>end</m:t>
                  </m:r>
                </m:sub>
              </m:sSub>
            </m:oMath>
            <w:r w:rsidRPr="002D4E6C">
              <w:rPr>
                <w:rFonts w:asciiTheme="minorHAnsi" w:hAnsiTheme="minorHAnsi" w:cstheme="minorHAnsi"/>
                <w:sz w:val="22"/>
                <w:szCs w:val="22"/>
                <w:lang w:eastAsia="en-US"/>
              </w:rPr>
              <w:t xml:space="preserve"> should be modified in terms of NR slot.</w:t>
            </w:r>
          </w:p>
          <w:p w14:paraId="467BDD18" w14:textId="77777777" w:rsidR="004733E4" w:rsidRPr="004614F7" w:rsidRDefault="004733E4" w:rsidP="004733E4">
            <w:pPr>
              <w:pStyle w:val="ab"/>
              <w:spacing w:after="0" w:line="259" w:lineRule="auto"/>
              <w:rPr>
                <w:rFonts w:asciiTheme="minorHAnsi" w:eastAsia="DengXian" w:hAnsiTheme="minorHAnsi" w:cstheme="minorHAnsi"/>
                <w:sz w:val="22"/>
                <w:szCs w:val="22"/>
              </w:rPr>
            </w:pPr>
            <w:r>
              <w:rPr>
                <w:rFonts w:asciiTheme="minorHAnsi" w:eastAsia="DengXian" w:hAnsiTheme="minorHAnsi" w:cstheme="minorHAnsi"/>
                <w:sz w:val="22"/>
                <w:szCs w:val="22"/>
              </w:rPr>
              <w:t xml:space="preserve">For the time location when the </w:t>
            </w:r>
            <w:r w:rsidRPr="004614F7">
              <w:rPr>
                <w:rFonts w:asciiTheme="minorHAnsi" w:eastAsia="DengXian" w:hAnsiTheme="minorHAnsi" w:cstheme="minorHAnsi"/>
                <w:sz w:val="22"/>
                <w:szCs w:val="22"/>
              </w:rPr>
              <w:t>LTE information</w:t>
            </w:r>
            <w:r>
              <w:rPr>
                <w:rFonts w:asciiTheme="minorHAnsi" w:eastAsia="DengXian" w:hAnsiTheme="minorHAnsi" w:cstheme="minorHAnsi"/>
                <w:sz w:val="22"/>
                <w:szCs w:val="22"/>
              </w:rPr>
              <w:t xml:space="preserve"> is received, we are fine to add a clarification in the end of step 2LTE.</w:t>
            </w:r>
          </w:p>
          <w:p w14:paraId="18DDAD8D" w14:textId="77777777" w:rsidR="004733E4" w:rsidRDefault="004733E4" w:rsidP="004733E4">
            <w:pPr>
              <w:pStyle w:val="ab"/>
              <w:spacing w:after="0" w:line="259" w:lineRule="auto"/>
              <w:rPr>
                <w:rFonts w:asciiTheme="minorHAnsi" w:eastAsia="DengXian" w:hAnsiTheme="minorHAnsi" w:cstheme="minorHAnsi"/>
                <w:sz w:val="22"/>
                <w:szCs w:val="22"/>
              </w:rPr>
            </w:pPr>
            <w:r w:rsidRPr="00B73096">
              <w:rPr>
                <w:rFonts w:asciiTheme="minorHAnsi" w:eastAsia="DengXian" w:hAnsiTheme="minorHAnsi" w:cstheme="minorHAnsi"/>
                <w:sz w:val="22"/>
                <w:szCs w:val="22"/>
              </w:rPr>
              <w:t>Thus, we suggest the following TP:</w:t>
            </w:r>
          </w:p>
          <w:p w14:paraId="0B57A6CF" w14:textId="77777777" w:rsidR="004733E4" w:rsidRPr="0044403C" w:rsidRDefault="004733E4" w:rsidP="004733E4">
            <w:pPr>
              <w:ind w:left="568" w:hanging="284"/>
              <w:jc w:val="both"/>
              <w:rPr>
                <w:rFonts w:eastAsia="맑은 고딕"/>
                <w:sz w:val="20"/>
                <w:szCs w:val="20"/>
                <w:lang w:val="x-none"/>
              </w:rPr>
            </w:pPr>
            <w:r w:rsidRPr="0044403C">
              <w:rPr>
                <w:rFonts w:eastAsia="맑은 고딕"/>
                <w:sz w:val="20"/>
                <w:szCs w:val="20"/>
              </w:rPr>
              <w:t>2LTE</w:t>
            </w:r>
            <w:r w:rsidRPr="0044403C">
              <w:rPr>
                <w:rFonts w:eastAsia="맑은 고딕"/>
                <w:sz w:val="20"/>
                <w:szCs w:val="20"/>
                <w:lang w:val="x-none"/>
              </w:rPr>
              <w:t>)</w:t>
            </w:r>
            <w:r w:rsidRPr="0044403C">
              <w:rPr>
                <w:rFonts w:eastAsia="맑은 고딕"/>
                <w:sz w:val="20"/>
                <w:szCs w:val="20"/>
                <w:lang w:val="x-none"/>
              </w:rPr>
              <w:tab/>
              <w:t xml:space="preserve">In case of </w:t>
            </w:r>
            <w:r w:rsidRPr="0044403C">
              <w:rPr>
                <w:rFonts w:eastAsia="맑은 고딕"/>
                <w:sz w:val="20"/>
                <w:szCs w:val="20"/>
              </w:rPr>
              <w:t xml:space="preserve">dynamic </w:t>
            </w:r>
            <w:r w:rsidRPr="0044403C">
              <w:rPr>
                <w:rFonts w:eastAsia="맑은 고딕"/>
                <w:sz w:val="20"/>
                <w:szCs w:val="20"/>
                <w:lang w:val="x-none"/>
              </w:rPr>
              <w:t xml:space="preserve">co-channel coexistence of LTE sidelink and NR sidelink: </w:t>
            </w:r>
            <w:r w:rsidRPr="0044403C">
              <w:rPr>
                <w:rFonts w:eastAsia="맑은 고딕"/>
                <w:sz w:val="20"/>
                <w:szCs w:val="20"/>
              </w:rPr>
              <w:t xml:space="preserve">The </w:t>
            </w:r>
            <w:r w:rsidRPr="0044403C">
              <w:rPr>
                <w:rFonts w:eastAsia="맑은 고딕"/>
                <w:color w:val="FF0000"/>
                <w:sz w:val="20"/>
                <w:szCs w:val="20"/>
                <w:lang w:val="x-none"/>
              </w:rPr>
              <w:t>UE use</w:t>
            </w:r>
            <w:r w:rsidRPr="0044403C">
              <w:rPr>
                <w:rFonts w:eastAsia="맑은 고딕"/>
                <w:color w:val="FF0000"/>
                <w:sz w:val="20"/>
                <w:szCs w:val="20"/>
              </w:rPr>
              <w:t>s</w:t>
            </w:r>
            <w:r w:rsidRPr="0044403C">
              <w:rPr>
                <w:rFonts w:eastAsia="맑은 고딕"/>
                <w:color w:val="FF0000"/>
                <w:sz w:val="20"/>
                <w:szCs w:val="20"/>
                <w:lang w:val="x-none"/>
              </w:rPr>
              <w:t xml:space="preserve"> the LTE information</w:t>
            </w:r>
            <w:r w:rsidRPr="0044403C">
              <w:rPr>
                <w:rFonts w:eastAsia="맑은 고딕"/>
                <w:color w:val="FF0000"/>
                <w:sz w:val="20"/>
                <w:szCs w:val="20"/>
              </w:rPr>
              <w:t xml:space="preserve"> from LTE subframes</w:t>
            </w:r>
            <w:r w:rsidRPr="0044403C">
              <w:rPr>
                <w:color w:val="FF0000"/>
                <w:sz w:val="20"/>
                <w:szCs w:val="20"/>
              </w:rPr>
              <w:t xml:space="preserve"> </w:t>
            </w:r>
            <w:r w:rsidRPr="0044403C">
              <w:rPr>
                <w:rFonts w:eastAsia="맑은 고딕"/>
                <w:color w:val="FF0000"/>
                <w:sz w:val="20"/>
                <w:szCs w:val="20"/>
                <w:lang w:val="x-none"/>
              </w:rPr>
              <w:t>within the range</w:t>
            </w:r>
            <w:r>
              <w:rPr>
                <w:rFonts w:eastAsia="맑은 고딕"/>
                <w:color w:val="FF0000"/>
                <w:sz w:val="20"/>
                <w:szCs w:val="20"/>
              </w:rPr>
              <w:t xml:space="preserve"> of slots</w:t>
            </w:r>
            <w:r w:rsidRPr="0044403C">
              <w:rPr>
                <w:rFonts w:eastAsia="맑은 고딕"/>
                <w:color w:val="FF0000"/>
                <w:sz w:val="20"/>
                <w:szCs w:val="20"/>
                <w:lang w:val="x-none"/>
              </w:rPr>
              <w:t xml:space="preserve"> [</w:t>
            </w:r>
            <m:oMath>
              <m:r>
                <w:rPr>
                  <w:rFonts w:ascii="Cambria Math" w:eastAsia="맑은 고딕" w:hAnsi="Cambria Math"/>
                  <w:color w:val="FF0000"/>
                  <w:sz w:val="20"/>
                  <w:szCs w:val="20"/>
                  <w:lang w:val="x-none"/>
                </w:rPr>
                <m:t>n</m:t>
              </m:r>
              <m:r>
                <m:rPr>
                  <m:sty m:val="p"/>
                </m:rPr>
                <w:rPr>
                  <w:rFonts w:ascii="Cambria Math" w:eastAsia="맑은 고딕" w:hAnsi="Cambria Math"/>
                  <w:color w:val="FF0000"/>
                  <w:sz w:val="20"/>
                  <w:szCs w:val="20"/>
                  <w:lang w:val="x-none"/>
                </w:rPr>
                <m:t> –</m:t>
              </m:r>
              <m:sSub>
                <m:sSubPr>
                  <m:ctrlPr>
                    <w:rPr>
                      <w:rFonts w:ascii="Cambria Math" w:eastAsia="맑은 고딕" w:hAnsi="Cambria Math"/>
                      <w:color w:val="FF0000"/>
                      <w:sz w:val="20"/>
                      <w:szCs w:val="20"/>
                      <w:lang w:val="x-none"/>
                    </w:rPr>
                  </m:ctrlPr>
                </m:sSubPr>
                <m:e>
                  <m:r>
                    <w:rPr>
                      <w:rFonts w:ascii="Cambria Math" w:eastAsia="맑은 고딕" w:hAnsi="Cambria Math"/>
                      <w:color w:val="FF0000"/>
                      <w:sz w:val="20"/>
                      <w:szCs w:val="20"/>
                      <w:lang w:val="x-none"/>
                    </w:rPr>
                    <m:t>T</m:t>
                  </m:r>
                </m:e>
                <m:sub>
                  <m:r>
                    <w:rPr>
                      <w:rFonts w:ascii="Cambria Math" w:eastAsia="맑은 고딕" w:hAnsi="Cambria Math"/>
                      <w:color w:val="FF0000"/>
                      <w:sz w:val="20"/>
                      <w:szCs w:val="20"/>
                      <w:lang w:val="x-none"/>
                    </w:rPr>
                    <m:t>start</m:t>
                  </m:r>
                </m:sub>
              </m:sSub>
              <m:r>
                <m:rPr>
                  <m:sty m:val="p"/>
                </m:rPr>
                <w:rPr>
                  <w:rFonts w:ascii="Cambria Math" w:eastAsia="맑은 고딕" w:hAnsi="Cambria Math"/>
                  <w:color w:val="FF0000"/>
                  <w:sz w:val="20"/>
                  <w:szCs w:val="20"/>
                  <w:lang w:val="x-none"/>
                </w:rPr>
                <m:t>,</m:t>
              </m:r>
              <m:r>
                <w:rPr>
                  <w:rFonts w:ascii="Cambria Math" w:eastAsia="맑은 고딕" w:hAnsi="Cambria Math"/>
                  <w:color w:val="FF0000"/>
                  <w:sz w:val="20"/>
                  <w:szCs w:val="20"/>
                  <w:lang w:val="x-none"/>
                </w:rPr>
                <m:t>n</m:t>
              </m:r>
              <m:r>
                <m:rPr>
                  <m:sty m:val="p"/>
                </m:rPr>
                <w:rPr>
                  <w:rFonts w:ascii="Cambria Math" w:eastAsia="맑은 고딕" w:hAnsi="Cambria Math"/>
                  <w:color w:val="FF0000"/>
                  <w:sz w:val="20"/>
                  <w:szCs w:val="20"/>
                  <w:lang w:val="x-none"/>
                </w:rPr>
                <m:t>–</m:t>
              </m:r>
              <m:sSub>
                <m:sSubPr>
                  <m:ctrlPr>
                    <w:rPr>
                      <w:rFonts w:ascii="Cambria Math" w:eastAsia="맑은 고딕" w:hAnsi="Cambria Math"/>
                      <w:color w:val="FF0000"/>
                      <w:sz w:val="20"/>
                      <w:szCs w:val="20"/>
                      <w:lang w:val="x-none"/>
                    </w:rPr>
                  </m:ctrlPr>
                </m:sSubPr>
                <m:e>
                  <m:r>
                    <w:rPr>
                      <w:rFonts w:ascii="Cambria Math" w:eastAsia="맑은 고딕" w:hAnsi="Cambria Math"/>
                      <w:color w:val="FF0000"/>
                      <w:sz w:val="20"/>
                      <w:szCs w:val="20"/>
                      <w:lang w:val="x-none"/>
                    </w:rPr>
                    <m:t>T</m:t>
                  </m:r>
                </m:e>
                <m:sub>
                  <m:r>
                    <w:rPr>
                      <w:rFonts w:ascii="Cambria Math" w:eastAsia="맑은 고딕" w:hAnsi="Cambria Math"/>
                      <w:color w:val="FF0000"/>
                      <w:sz w:val="20"/>
                      <w:szCs w:val="20"/>
                      <w:lang w:val="x-none"/>
                    </w:rPr>
                    <m:t>end</m:t>
                  </m:r>
                </m:sub>
              </m:sSub>
            </m:oMath>
            <w:r w:rsidRPr="0044403C">
              <w:rPr>
                <w:rFonts w:eastAsia="맑은 고딕"/>
                <w:color w:val="FF0000"/>
                <w:sz w:val="20"/>
                <w:szCs w:val="20"/>
                <w:lang w:val="x-none"/>
              </w:rPr>
              <w:t>]</w:t>
            </w:r>
            <w:r w:rsidRPr="0044403C">
              <w:rPr>
                <w:rFonts w:eastAsia="맑은 고딕"/>
                <w:color w:val="FF0000"/>
                <w:sz w:val="20"/>
                <w:szCs w:val="20"/>
              </w:rPr>
              <w:t>,</w:t>
            </w:r>
            <w:r w:rsidRPr="0044403C">
              <w:rPr>
                <w:rFonts w:eastAsia="맑은 고딕"/>
                <w:color w:val="FF0000"/>
                <w:sz w:val="20"/>
                <w:szCs w:val="20"/>
                <w:lang w:val="x-none"/>
              </w:rPr>
              <w:t xml:space="preserve"> where </w:t>
            </w:r>
            <w:r w:rsidRPr="0044403C">
              <w:rPr>
                <w:rFonts w:eastAsia="맑은 고딕"/>
                <w:strike/>
                <w:color w:val="FF0000"/>
                <w:sz w:val="20"/>
                <w:szCs w:val="20"/>
                <w:lang w:val="x-none"/>
              </w:rPr>
              <w:t xml:space="preserve">The </w:t>
            </w:r>
            <w:r w:rsidRPr="0044403C">
              <w:rPr>
                <w:rFonts w:eastAsia="맑은 고딕"/>
                <w:strike/>
                <w:color w:val="FF0000"/>
                <w:sz w:val="20"/>
                <w:szCs w:val="20"/>
              </w:rPr>
              <w:t xml:space="preserve">[LTE </w:t>
            </w:r>
            <w:r w:rsidRPr="0044403C">
              <w:rPr>
                <w:rFonts w:eastAsia="맑은 고딕"/>
                <w:strike/>
                <w:color w:val="FF0000"/>
                <w:sz w:val="20"/>
                <w:szCs w:val="20"/>
                <w:lang w:val="x-none"/>
              </w:rPr>
              <w:t>sensing window is defined by</w:t>
            </w:r>
            <w:r w:rsidRPr="0044403C">
              <w:rPr>
                <w:rFonts w:eastAsia="맑은 고딕"/>
                <w:strike/>
                <w:color w:val="FF0000"/>
                <w:sz w:val="20"/>
                <w:szCs w:val="20"/>
              </w:rPr>
              <w:t>]</w:t>
            </w:r>
            <w:r w:rsidRPr="0044403C">
              <w:rPr>
                <w:rFonts w:eastAsia="맑은 고딕"/>
                <w:strike/>
                <w:color w:val="FF0000"/>
                <w:sz w:val="20"/>
                <w:szCs w:val="20"/>
                <w:lang w:val="x-none"/>
              </w:rPr>
              <w:t xml:space="preserve"> the range of </w:t>
            </w:r>
            <w:r w:rsidRPr="0044403C">
              <w:rPr>
                <w:rFonts w:eastAsia="맑은 고딕"/>
                <w:strike/>
                <w:color w:val="FF0000"/>
                <w:sz w:val="20"/>
                <w:szCs w:val="20"/>
              </w:rPr>
              <w:t>LTE subframes</w:t>
            </w:r>
            <w:r w:rsidRPr="0044403C">
              <w:rPr>
                <w:rFonts w:eastAsia="맑은 고딕"/>
                <w:strike/>
                <w:color w:val="FF0000"/>
                <w:sz w:val="20"/>
                <w:szCs w:val="20"/>
                <w:lang w:val="x-none"/>
              </w:rPr>
              <w:t xml:space="preserve"> [</w:t>
            </w:r>
            <m:oMath>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 –</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T</m:t>
                  </m:r>
                </m:e>
                <m:sub>
                  <m:r>
                    <w:rPr>
                      <w:rFonts w:ascii="Cambria Math" w:eastAsia="맑은 고딕" w:hAnsi="Cambria Math"/>
                      <w:strike/>
                      <w:color w:val="FF0000"/>
                      <w:sz w:val="20"/>
                      <w:szCs w:val="20"/>
                      <w:lang w:val="x-none"/>
                    </w:rPr>
                    <m:t>start</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T</m:t>
                  </m:r>
                </m:e>
                <m:sub>
                  <m:r>
                    <w:rPr>
                      <w:rFonts w:ascii="Cambria Math" w:eastAsia="맑은 고딕" w:hAnsi="Cambria Math"/>
                      <w:strike/>
                      <w:color w:val="FF0000"/>
                      <w:sz w:val="20"/>
                      <w:szCs w:val="20"/>
                      <w:lang w:val="x-none"/>
                    </w:rPr>
                    <m:t>end</m:t>
                  </m:r>
                </m:sub>
              </m:sSub>
            </m:oMath>
            <w:r w:rsidRPr="0044403C">
              <w:rPr>
                <w:rFonts w:eastAsia="맑은 고딕"/>
                <w:strike/>
                <w:color w:val="FF0000"/>
                <w:sz w:val="20"/>
                <w:szCs w:val="20"/>
              </w:rPr>
              <w:t>]</w:t>
            </w:r>
            <w:r w:rsidRPr="0044403C">
              <w:rPr>
                <w:rFonts w:eastAsia="맑은 고딕"/>
                <w:strike/>
                <w:color w:val="FF0000"/>
                <w:sz w:val="20"/>
                <w:szCs w:val="20"/>
                <w:lang w:val="x-none"/>
              </w:rPr>
              <w:t xml:space="preserve">, where </w:t>
            </w:r>
            <m:oMath>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 xml:space="preserve"> </m:t>
              </m:r>
            </m:oMath>
            <w:r w:rsidRPr="0044403C">
              <w:rPr>
                <w:rFonts w:eastAsia="맑은 고딕"/>
                <w:strike/>
                <w:color w:val="FF0000"/>
                <w:sz w:val="20"/>
                <w:szCs w:val="20"/>
              </w:rPr>
              <w:t xml:space="preserve">is the LTE subframe in which this procedure is triggered and which overlaps slot </w:t>
            </w:r>
            <w:r w:rsidRPr="0044403C">
              <w:rPr>
                <w:rFonts w:eastAsia="맑은 고딕"/>
                <w:i/>
                <w:iCs/>
                <w:strike/>
                <w:color w:val="FF0000"/>
                <w:sz w:val="20"/>
                <w:szCs w:val="20"/>
              </w:rPr>
              <w:t>n</w:t>
            </w:r>
            <w:r w:rsidRPr="0044403C">
              <w:rPr>
                <w:rFonts w:eastAsia="맑은 고딕"/>
                <w:strike/>
                <w:color w:val="FF0000"/>
                <w:sz w:val="20"/>
                <w:szCs w:val="20"/>
              </w:rPr>
              <w:t>,</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start</m:t>
                  </m:r>
                </m:sub>
              </m:sSub>
            </m:oMath>
            <w:r w:rsidRPr="0044403C">
              <w:rPr>
                <w:rFonts w:eastAsia="맑은 고딕"/>
                <w:sz w:val="20"/>
                <w:szCs w:val="20"/>
                <w:lang w:val="x-none"/>
              </w:rPr>
              <w:t xml:space="preserve"> is </w:t>
            </w:r>
            <w:r w:rsidRPr="0044403C">
              <w:rPr>
                <w:rFonts w:eastAsia="맑은 고딕"/>
                <w:sz w:val="20"/>
                <w:szCs w:val="20"/>
                <w:lang w:eastAsia="en-GB"/>
              </w:rPr>
              <w:t xml:space="preserve">1100 msec </w:t>
            </w:r>
            <w:r w:rsidRPr="0044403C">
              <w:rPr>
                <w:rFonts w:eastAsia="맑은 고딕"/>
                <w:sz w:val="20"/>
                <w:szCs w:val="20"/>
                <w:lang w:val="x-none"/>
              </w:rPr>
              <w:t xml:space="preserve">and </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end</m:t>
                  </m:r>
                </m:sub>
              </m:sSub>
            </m:oMath>
            <w:r w:rsidRPr="0044403C">
              <w:rPr>
                <w:rFonts w:eastAsia="맑은 고딕"/>
                <w:sz w:val="20"/>
                <w:szCs w:val="20"/>
                <w:lang w:val="x-none"/>
              </w:rPr>
              <w:t xml:space="preserve"> </w:t>
            </w:r>
            <w:r w:rsidRPr="0044403C">
              <w:rPr>
                <w:rFonts w:eastAsia="맑은 고딕"/>
                <w:sz w:val="20"/>
                <w:szCs w:val="20"/>
              </w:rPr>
              <w:t xml:space="preserve"> is up to UE implementation under </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end</m:t>
                  </m:r>
                </m:sub>
              </m:sSub>
              <m:r>
                <w:rPr>
                  <w:rFonts w:ascii="Cambria Math" w:eastAsia="맑은 고딕" w:hAnsi="Cambria Math"/>
                  <w:sz w:val="20"/>
                  <w:szCs w:val="20"/>
                  <w:lang w:val="x-none"/>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x-none"/>
                    </w:rPr>
                    <m:t>,2</m:t>
                  </m:r>
                  <m:ctrlPr>
                    <w:rPr>
                      <w:rFonts w:ascii="Cambria Math" w:eastAsia="맑은 고딕" w:hAnsi="Cambria Math"/>
                      <w:sz w:val="20"/>
                      <w:szCs w:val="20"/>
                      <w:lang w:val="x-none"/>
                    </w:rPr>
                  </m:ctrlPr>
                </m:sub>
                <m:sup>
                  <m:r>
                    <w:rPr>
                      <w:rFonts w:ascii="Cambria Math" w:eastAsia="맑은 고딕" w:hAnsi="Cambria Math"/>
                      <w:sz w:val="20"/>
                      <w:szCs w:val="20"/>
                      <w:lang w:val="de-DE"/>
                    </w:rPr>
                    <m:t>SL</m:t>
                  </m:r>
                </m:sup>
              </m:sSubSup>
            </m:oMath>
            <w:r w:rsidRPr="0044403C">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x-none"/>
                    </w:rPr>
                    <m:t>,2</m:t>
                  </m:r>
                  <m:ctrlPr>
                    <w:rPr>
                      <w:rFonts w:ascii="Cambria Math" w:eastAsia="맑은 고딕" w:hAnsi="Cambria Math"/>
                      <w:sz w:val="20"/>
                      <w:szCs w:val="20"/>
                      <w:lang w:val="x-none"/>
                    </w:rPr>
                  </m:ctrlPr>
                </m:sub>
                <m:sup>
                  <m:r>
                    <w:rPr>
                      <w:rFonts w:ascii="Cambria Math" w:eastAsia="맑은 고딕" w:hAnsi="Cambria Math"/>
                      <w:sz w:val="20"/>
                      <w:szCs w:val="20"/>
                      <w:lang w:val="de-DE"/>
                    </w:rPr>
                    <m:t>SL</m:t>
                  </m:r>
                </m:sup>
              </m:sSubSup>
            </m:oMath>
            <w:r w:rsidRPr="0044403C">
              <w:rPr>
                <w:rFonts w:eastAsia="맑은 고딕"/>
                <w:sz w:val="20"/>
                <w:szCs w:val="20"/>
                <w:lang w:val="x-none" w:eastAsia="en-GB"/>
              </w:rPr>
              <w:t xml:space="preserve">is </w:t>
            </w:r>
            <w:r w:rsidRPr="0044403C">
              <w:rPr>
                <w:rFonts w:eastAsia="맑은 고딕"/>
                <w:sz w:val="20"/>
                <w:szCs w:val="20"/>
                <w:lang w:eastAsia="en-GB"/>
              </w:rPr>
              <w:t>4+T msec, where T ≤ 4 msec</w:t>
            </w:r>
            <w:r w:rsidRPr="0044403C">
              <w:rPr>
                <w:rFonts w:eastAsia="맑은 고딕"/>
                <w:sz w:val="20"/>
                <w:szCs w:val="20"/>
                <w:lang w:val="x-none"/>
              </w:rPr>
              <w:t>. The UE shall perform the</w:t>
            </w:r>
            <w:r w:rsidRPr="0044403C">
              <w:rPr>
                <w:rFonts w:eastAsia="맑은 고딕"/>
                <w:sz w:val="20"/>
                <w:szCs w:val="20"/>
              </w:rPr>
              <w:t xml:space="preserve"> procedures</w:t>
            </w:r>
            <w:r w:rsidRPr="0044403C">
              <w:rPr>
                <w:rFonts w:eastAsia="맑은 고딕"/>
                <w:sz w:val="20"/>
                <w:szCs w:val="20"/>
                <w:lang w:val="x-none"/>
              </w:rPr>
              <w:t xml:space="preserve"> in </w:t>
            </w:r>
            <w:r w:rsidRPr="0044403C">
              <w:rPr>
                <w:rFonts w:eastAsia="맑은 고딕"/>
                <w:sz w:val="20"/>
                <w:szCs w:val="20"/>
              </w:rPr>
              <w:t xml:space="preserve">5LTE3 and 6LTE </w:t>
            </w:r>
            <w:r w:rsidRPr="0044403C">
              <w:rPr>
                <w:rFonts w:eastAsia="맑은 고딕"/>
                <w:sz w:val="20"/>
                <w:szCs w:val="20"/>
                <w:lang w:val="x-none"/>
              </w:rPr>
              <w:t>based on PSCCH decoded and RSRP measured result in these LTE subframes</w:t>
            </w:r>
            <w:r>
              <w:t xml:space="preserve"> </w:t>
            </w:r>
            <w:r w:rsidRPr="008150E2">
              <w:rPr>
                <w:rFonts w:eastAsia="맑은 고딕"/>
                <w:color w:val="FF0000"/>
                <w:sz w:val="20"/>
                <w:szCs w:val="20"/>
                <w:lang w:val="x-none"/>
              </w:rPr>
              <w:t>which are known at the latest T ms prior to slot n</w:t>
            </w:r>
            <w:r>
              <w:rPr>
                <w:rFonts w:eastAsia="맑은 고딕"/>
                <w:sz w:val="20"/>
                <w:szCs w:val="20"/>
                <w:lang w:val="x-none"/>
              </w:rPr>
              <w:t xml:space="preserve"> </w:t>
            </w:r>
            <w:r w:rsidRPr="0044403C">
              <w:rPr>
                <w:rFonts w:eastAsia="맑은 고딕"/>
                <w:sz w:val="20"/>
                <w:szCs w:val="20"/>
                <w:lang w:val="x-none"/>
              </w:rPr>
              <w:t xml:space="preserve">. </w:t>
            </w:r>
          </w:p>
          <w:p w14:paraId="760B0CA2" w14:textId="77777777" w:rsidR="004733E4" w:rsidRDefault="004733E4" w:rsidP="004733E4">
            <w:pPr>
              <w:pStyle w:val="ab"/>
              <w:numPr>
                <w:ilvl w:val="0"/>
                <w:numId w:val="62"/>
              </w:numPr>
              <w:spacing w:after="0" w:line="259" w:lineRule="auto"/>
              <w:rPr>
                <w:rFonts w:ascii="Calibri" w:hAnsi="Calibri" w:cs="Calibri"/>
                <w:sz w:val="22"/>
                <w:szCs w:val="22"/>
                <w:lang w:eastAsia="en-US"/>
              </w:rPr>
            </w:pPr>
          </w:p>
        </w:tc>
      </w:tr>
      <w:tr w:rsidR="00664114" w:rsidRPr="00513594" w14:paraId="1AC3C853" w14:textId="77777777" w:rsidTr="00E479AB">
        <w:tc>
          <w:tcPr>
            <w:tcW w:w="1442" w:type="dxa"/>
          </w:tcPr>
          <w:p w14:paraId="6307EDCF" w14:textId="051B71DE"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423AF9B0" w14:textId="4710D0A3" w:rsidR="00664114" w:rsidRPr="00685C23" w:rsidRDefault="00685C23"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006" w:type="dxa"/>
          </w:tcPr>
          <w:p w14:paraId="68749615" w14:textId="77777777" w:rsidR="00664114" w:rsidRDefault="00685C23"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hint="eastAsia"/>
                <w:sz w:val="22"/>
                <w:szCs w:val="22"/>
                <w:lang w:eastAsia="ko-KR"/>
              </w:rPr>
              <w:t>T</w:t>
            </w:r>
            <w:r>
              <w:rPr>
                <w:rFonts w:asciiTheme="minorHAnsi" w:eastAsiaTheme="minorEastAsia" w:hAnsiTheme="minorHAnsi" w:cstheme="minorHAnsi"/>
                <w:sz w:val="22"/>
                <w:szCs w:val="22"/>
                <w:lang w:eastAsia="ko-KR"/>
              </w:rPr>
              <w:t xml:space="preserve">he shared information would include the time-and-frequency locations of LTE SL reserved resources within the NR SL resource selection window, so the expression “information within” would not be correct. Instead, we can say “information associated with”. </w:t>
            </w:r>
          </w:p>
          <w:p w14:paraId="6B89A675" w14:textId="142CC500" w:rsidR="00011B60" w:rsidRPr="00685C23" w:rsidRDefault="00011B60"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 xml:space="preserve">To avoid ambiguous on how to get the absolute time of a certain NR slot, we could use the expression of “the beginning of” or “the end of”. </w:t>
            </w:r>
          </w:p>
        </w:tc>
      </w:tr>
      <w:tr w:rsidR="00355348" w14:paraId="118EACF4" w14:textId="77777777" w:rsidTr="00355348">
        <w:tc>
          <w:tcPr>
            <w:tcW w:w="1442" w:type="dxa"/>
          </w:tcPr>
          <w:p w14:paraId="080F12B9"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W</w:t>
            </w:r>
            <w:r>
              <w:rPr>
                <w:rFonts w:ascii="Calibri" w:eastAsiaTheme="minorEastAsia" w:hAnsi="Calibri" w:cs="Calibri"/>
                <w:sz w:val="22"/>
                <w:szCs w:val="22"/>
                <w:lang w:eastAsia="ko-KR"/>
              </w:rPr>
              <w:t>ILUS</w:t>
            </w:r>
          </w:p>
        </w:tc>
        <w:tc>
          <w:tcPr>
            <w:tcW w:w="1186" w:type="dxa"/>
          </w:tcPr>
          <w:p w14:paraId="454DF6E8"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006" w:type="dxa"/>
          </w:tcPr>
          <w:p w14:paraId="5B0608DB" w14:textId="77777777" w:rsidR="00355348" w:rsidRDefault="00355348" w:rsidP="009F6ECC">
            <w:pPr>
              <w:pStyle w:val="ab"/>
              <w:spacing w:after="0" w:line="259" w:lineRule="auto"/>
              <w:rPr>
                <w:rFonts w:ascii="Calibri" w:eastAsia="DengXian" w:hAnsi="Calibri" w:cs="Calibri"/>
                <w:sz w:val="22"/>
                <w:szCs w:val="22"/>
              </w:rPr>
            </w:pPr>
          </w:p>
        </w:tc>
      </w:tr>
      <w:tr w:rsidR="00A75EC4" w14:paraId="055C6492" w14:textId="77777777" w:rsidTr="00A75EC4">
        <w:tc>
          <w:tcPr>
            <w:tcW w:w="1442" w:type="dxa"/>
          </w:tcPr>
          <w:p w14:paraId="39C63E5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0551E53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06" w:type="dxa"/>
          </w:tcPr>
          <w:p w14:paraId="31D29059" w14:textId="77777777" w:rsidR="00A75EC4" w:rsidRDefault="00A75EC4" w:rsidP="00F148F2">
            <w:pPr>
              <w:pStyle w:val="ab"/>
              <w:spacing w:after="0" w:line="259" w:lineRule="auto"/>
              <w:rPr>
                <w:rFonts w:eastAsia="SimSun"/>
                <w:sz w:val="20"/>
                <w:szCs w:val="20"/>
              </w:rPr>
            </w:pPr>
            <w:r>
              <w:rPr>
                <w:rFonts w:eastAsia="SimSun" w:hint="eastAsia"/>
                <w:sz w:val="20"/>
                <w:szCs w:val="20"/>
              </w:rPr>
              <w:t>The proposed TP is implemented from the information sharing of the LTE UE, however, the previous agreement was made from the perspective of NR UE using the sensing information. We believe the following is more concise and inline with agreement made.</w:t>
            </w:r>
          </w:p>
          <w:p w14:paraId="75F8705C" w14:textId="77777777" w:rsidR="00A75EC4" w:rsidRDefault="00A75EC4" w:rsidP="00F148F2">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w:t>
            </w:r>
            <w:del w:id="139" w:author="ZTE" w:date="2023-09-27T14:31:00Z">
              <w:r>
                <w:rPr>
                  <w:rFonts w:eastAsia="맑은 고딕"/>
                  <w:sz w:val="20"/>
                  <w:szCs w:val="20"/>
                </w:rPr>
                <w:delText>The [LTE sensing window is defined by] the range of LTE subframes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delText xml:space="preserve">], where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delText xml:space="preserve">is the LTE subframe in which this procedure is triggered and which overlaps slot </w:delText>
              </w:r>
              <w:r>
                <w:rPr>
                  <w:rFonts w:eastAsia="맑은 고딕"/>
                  <w:i/>
                  <w:iCs/>
                  <w:sz w:val="20"/>
                  <w:szCs w:val="20"/>
                </w:rPr>
                <w:delText>n</w:delText>
              </w:r>
              <w:r>
                <w:rPr>
                  <w:rFonts w:eastAsia="맑은 고딕"/>
                  <w:sz w:val="20"/>
                  <w:szCs w:val="20"/>
                </w:rPr>
                <w:delText>,</w:delText>
              </w:r>
            </w:del>
            <w:ins w:id="140" w:author="ZTE" w:date="2023-09-27T14:30:00Z">
              <w:r>
                <w:rPr>
                  <w:rFonts w:eastAsia="SimSun"/>
                  <w:sz w:val="20"/>
                  <w:szCs w:val="20"/>
                </w:rPr>
                <w:t xml:space="preserve">The </w:t>
              </w:r>
              <w:r>
                <w:rPr>
                  <w:rFonts w:eastAsia="맑은 고딕"/>
                  <w:sz w:val="20"/>
                  <w:szCs w:val="20"/>
                </w:rPr>
                <w:t xml:space="preserve">UE uses </w:t>
              </w:r>
            </w:ins>
            <w:ins w:id="141" w:author="ZTE" w:date="2023-09-28T11:22:00Z">
              <w:r>
                <w:rPr>
                  <w:rFonts w:eastAsia="맑은 고딕"/>
                  <w:sz w:val="20"/>
                  <w:szCs w:val="20"/>
                </w:rPr>
                <w:t xml:space="preserve">the </w:t>
              </w:r>
            </w:ins>
            <w:ins w:id="142" w:author="ZTE" w:date="2023-09-27T14:30:00Z">
              <w:r>
                <w:rPr>
                  <w:rFonts w:eastAsia="맑은 고딕"/>
                  <w:sz w:val="20"/>
                  <w:szCs w:val="20"/>
                </w:rPr>
                <w:t xml:space="preserve">information shared </w:t>
              </w:r>
              <w:r>
                <w:rPr>
                  <w:rFonts w:eastAsia="SimSun"/>
                  <w:sz w:val="20"/>
                  <w:szCs w:val="20"/>
                </w:rPr>
                <w:t xml:space="preserve">by </w:t>
              </w:r>
              <w:r>
                <w:rPr>
                  <w:rFonts w:eastAsia="맑은 고딕"/>
                  <w:sz w:val="20"/>
                  <w:szCs w:val="20"/>
                </w:rPr>
                <w:t xml:space="preserve">LTE </w:t>
              </w:r>
              <w:r>
                <w:rPr>
                  <w:rFonts w:eastAsia="SimSun"/>
                  <w:sz w:val="20"/>
                  <w:szCs w:val="20"/>
                </w:rPr>
                <w:t>sidelink</w:t>
              </w:r>
              <w:r>
                <w:rPr>
                  <w:rFonts w:eastAsia="맑은 고딕"/>
                  <w:sz w:val="20"/>
                  <w:szCs w:val="20"/>
                </w:rPr>
                <w:t xml:space="preserve"> to NR </w:t>
              </w:r>
              <w:r>
                <w:rPr>
                  <w:rFonts w:eastAsia="SimSun"/>
                  <w:sz w:val="20"/>
                  <w:szCs w:val="20"/>
                </w:rPr>
                <w:t>sidelink</w:t>
              </w:r>
              <w:r>
                <w:rPr>
                  <w:rFonts w:eastAsia="맑은 고딕"/>
                  <w:sz w:val="20"/>
                  <w:szCs w:val="20"/>
                </w:rPr>
                <w:t xml:space="preserve"> internally</w:t>
              </w:r>
              <w:r>
                <w:rPr>
                  <w:rFonts w:eastAsia="SimSun"/>
                  <w:sz w:val="20"/>
                  <w:szCs w:val="20"/>
                </w:rPr>
                <w:t xml:space="preserve"> within the range of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end</m:t>
                    </m:r>
                  </m:sub>
                </m:sSub>
              </m:oMath>
              <w:r>
                <w:rPr>
                  <w:rFonts w:eastAsia="맑은 고딕"/>
                  <w:sz w:val="20"/>
                  <w:szCs w:val="20"/>
                </w:rPr>
                <w:t>]</w:t>
              </w:r>
              <w:r>
                <w:rPr>
                  <w:rFonts w:eastAsia="SimSun" w:hAnsi="Cambria Math" w:hint="eastAsia"/>
                  <w:sz w:val="20"/>
                  <w:szCs w:val="20"/>
                </w:rPr>
                <w:t xml:space="preserve">, </w:t>
              </w:r>
              <w:r>
                <w:rPr>
                  <w:rFonts w:eastAsia="맑은 고딕"/>
                  <w:sz w:val="20"/>
                  <w:szCs w:val="20"/>
                </w:rPr>
                <w:t xml:space="preserve">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is the LTE</w:t>
              </w:r>
              <w:r>
                <w:rPr>
                  <w:rFonts w:eastAsia="SimSun"/>
                  <w:sz w:val="20"/>
                  <w:szCs w:val="20"/>
                </w:rPr>
                <w:t xml:space="preserve"> </w:t>
              </w:r>
              <w:r>
                <w:rPr>
                  <w:rFonts w:eastAsia="맑은 고딕"/>
                  <w:sz w:val="20"/>
                  <w:szCs w:val="20"/>
                </w:rPr>
                <w:t>subframe overlap</w:t>
              </w:r>
              <w:r>
                <w:rPr>
                  <w:rFonts w:eastAsia="SimSun"/>
                  <w:sz w:val="20"/>
                  <w:szCs w:val="20"/>
                </w:rPr>
                <w:t xml:space="preserve">ping with </w:t>
              </w:r>
              <w:r>
                <w:rPr>
                  <w:rFonts w:eastAsia="맑은 고딕"/>
                  <w:sz w:val="20"/>
                  <w:szCs w:val="20"/>
                </w:rPr>
                <w:t xml:space="preserve">slot </w:t>
              </w:r>
              <w:r>
                <w:rPr>
                  <w:rFonts w:eastAsia="맑은 고딕"/>
                  <w:i/>
                  <w:iCs/>
                  <w:sz w:val="20"/>
                  <w:szCs w:val="20"/>
                </w:rPr>
                <w:t>n</w:t>
              </w:r>
              <w:r>
                <w:rPr>
                  <w:rFonts w:eastAsia="맑은 고딕"/>
                  <w:sz w:val="20"/>
                  <w:szCs w:val="20"/>
                </w:rPr>
                <w:t>,</w:t>
              </w:r>
            </w:ins>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4+T msec, where T ≤ 4 msec</w:t>
            </w:r>
            <w:r>
              <w:rPr>
                <w:rFonts w:eastAsia="맑은 고딕"/>
                <w:sz w:val="20"/>
                <w:szCs w:val="20"/>
              </w:rPr>
              <w:t>. The UE shall perform the procedures in 5LTE3 and 6LTE based on PSCCH decoded and RSRP measured in these LTE subframes.</w:t>
            </w:r>
          </w:p>
          <w:p w14:paraId="56FB64F1" w14:textId="77777777" w:rsidR="00A75EC4" w:rsidRDefault="00A75EC4" w:rsidP="00F148F2">
            <w:pPr>
              <w:pStyle w:val="ab"/>
              <w:spacing w:after="0" w:line="259" w:lineRule="auto"/>
              <w:rPr>
                <w:rFonts w:eastAsia="SimSun"/>
                <w:sz w:val="20"/>
                <w:szCs w:val="20"/>
              </w:rPr>
            </w:pPr>
          </w:p>
        </w:tc>
      </w:tr>
    </w:tbl>
    <w:p w14:paraId="174D08ED" w14:textId="77777777" w:rsidR="007C76CE" w:rsidRPr="00A75EC4" w:rsidRDefault="007C76CE">
      <w:pPr>
        <w:snapToGrid w:val="0"/>
        <w:jc w:val="both"/>
        <w:rPr>
          <w:sz w:val="22"/>
          <w:szCs w:val="22"/>
        </w:rPr>
      </w:pPr>
    </w:p>
    <w:p w14:paraId="015C2FD6" w14:textId="77777777" w:rsidR="007C76CE" w:rsidRDefault="007C76CE">
      <w:pPr>
        <w:snapToGrid w:val="0"/>
        <w:jc w:val="both"/>
        <w:rPr>
          <w:sz w:val="22"/>
          <w:szCs w:val="22"/>
        </w:rPr>
      </w:pPr>
    </w:p>
    <w:p w14:paraId="51D5A09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[H] [Active]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0B7DB8F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12C95FE"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Three contributions [1]</w:t>
      </w:r>
      <w:r>
        <w:rPr>
          <w:rFonts w:ascii="Calibri" w:hAnsi="Calibri" w:cs="Calibri"/>
          <w:sz w:val="22"/>
          <w:szCs w:val="22"/>
        </w:rPr>
        <w:t xml:space="preserve">[4][15] </w:t>
      </w:r>
      <w:r>
        <w:rPr>
          <w:rFonts w:ascii="Calibri" w:eastAsia="맑은 고딕" w:hAnsi="Calibri" w:cs="Calibri"/>
          <w:sz w:val="22"/>
          <w:szCs w:val="22"/>
        </w:rPr>
        <w:t xml:space="preserve">proposed to have clarification </w:t>
      </w:r>
      <w:r>
        <w:rPr>
          <w:rFonts w:ascii="Calibri" w:hAnsi="Calibri" w:cs="Calibri"/>
          <w:sz w:val="22"/>
          <w:szCs w:val="22"/>
        </w:rPr>
        <w:t>on the alignment between the starting of the first symbol of the earlier overlapping NR SL slot and the starting of the first symbol of the overlapping LTE SL subframe</w:t>
      </w:r>
      <w:r>
        <w:rPr>
          <w:rFonts w:ascii="Calibri" w:eastAsia="맑은 고딕" w:hAnsi="Calibri" w:cs="Calibri"/>
          <w:sz w:val="22"/>
          <w:szCs w:val="22"/>
        </w:rPr>
        <w:t xml:space="preserve"> or </w:t>
      </w:r>
      <w:r>
        <w:rPr>
          <w:rFonts w:ascii="Calibri" w:hAnsi="Calibri" w:cs="Calibri"/>
          <w:sz w:val="22"/>
          <w:szCs w:val="22"/>
        </w:rPr>
        <w:t>the boundary alignment between NR SL subframe and LTE SL subframe.</w:t>
      </w:r>
    </w:p>
    <w:p w14:paraId="56832410"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0529A88" w14:textId="77777777">
        <w:tc>
          <w:tcPr>
            <w:tcW w:w="9647" w:type="dxa"/>
          </w:tcPr>
          <w:p w14:paraId="000B5E25" w14:textId="77777777" w:rsidR="007C76CE" w:rsidRDefault="008A6B41">
            <w:pPr>
              <w:spacing w:after="120" w:line="259" w:lineRule="auto"/>
              <w:jc w:val="both"/>
              <w:rPr>
                <w:b/>
                <w:bCs/>
                <w:sz w:val="22"/>
                <w:szCs w:val="22"/>
              </w:rPr>
            </w:pPr>
            <w:r>
              <w:rPr>
                <w:b/>
                <w:bCs/>
                <w:sz w:val="22"/>
                <w:szCs w:val="22"/>
              </w:rPr>
              <w:t>[vivo: R1-2309069]</w:t>
            </w:r>
          </w:p>
          <w:p w14:paraId="4F276D3C"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7CF92DC6" w14:textId="77777777">
              <w:tc>
                <w:tcPr>
                  <w:tcW w:w="9240" w:type="dxa"/>
                </w:tcPr>
                <w:p w14:paraId="36966EB1"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44213FE3"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A9CBB29" w14:textId="77777777" w:rsidR="007C76CE" w:rsidRPr="00A54AB3" w:rsidRDefault="008A6B41">
                  <w:pPr>
                    <w:spacing w:before="120" w:after="120"/>
                    <w:jc w:val="center"/>
                    <w:rPr>
                      <w:color w:val="FF0000"/>
                    </w:rPr>
                  </w:pPr>
                  <w:r w:rsidRPr="00A54AB3">
                    <w:rPr>
                      <w:color w:val="FF0000"/>
                    </w:rPr>
                    <w:t>&lt; Unchanged parts are omitted &gt;</w:t>
                  </w:r>
                </w:p>
                <w:p w14:paraId="79C4E99C" w14:textId="77777777" w:rsidR="007C76CE" w:rsidRDefault="008A6B41">
                  <w:pPr>
                    <w:spacing w:after="160" w:line="256" w:lineRule="auto"/>
                    <w:jc w:val="both"/>
                    <w:rPr>
                      <w:rFonts w:eastAsia="맑은 고딕"/>
                      <w:sz w:val="20"/>
                      <w:szCs w:val="20"/>
                      <w:lang w:val="en-GB"/>
                    </w:rPr>
                  </w:pPr>
                  <w:r>
                    <w:rPr>
                      <w:rFonts w:eastAsia="맑은 고딕" w:hint="eastAsia"/>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 </w:t>
                  </w:r>
                </w:p>
                <w:p w14:paraId="1242FE16" w14:textId="77777777" w:rsidR="007C76CE" w:rsidRDefault="008A6B41">
                  <w:pPr>
                    <w:widowControl w:val="0"/>
                    <w:autoSpaceDE w:val="0"/>
                    <w:autoSpaceDN w:val="0"/>
                    <w:jc w:val="both"/>
                    <w:rPr>
                      <w:sz w:val="20"/>
                      <w:szCs w:val="20"/>
                      <w:lang w:val="en-GB"/>
                    </w:rPr>
                  </w:pPr>
                  <w:r>
                    <w:rPr>
                      <w:color w:val="FF0000"/>
                      <w:sz w:val="20"/>
                      <w:szCs w:val="20"/>
                      <w:lang w:val="en-GB" w:eastAsia="zh-CN"/>
                    </w:rPr>
                    <w:t>In case of dynamic co-channel coexistence of LTE sidelink and NR sidelink, for NR SL slots overlapping with an LTE SL subframe, the UE expects that the starting of the first symbol of the earlier overlapping NR SL slot is aligned with the starting of the first symbol of the overlapping LTE SL subframe.</w:t>
                  </w:r>
                </w:p>
                <w:p w14:paraId="2F1A4193" w14:textId="77777777" w:rsidR="007C76CE" w:rsidRPr="00A54AB3" w:rsidRDefault="008A6B41">
                  <w:pPr>
                    <w:spacing w:before="120" w:after="120"/>
                    <w:jc w:val="center"/>
                    <w:rPr>
                      <w:color w:val="FF0000"/>
                    </w:rPr>
                  </w:pPr>
                  <w:r w:rsidRPr="00A54AB3">
                    <w:rPr>
                      <w:color w:val="FF0000"/>
                    </w:rPr>
                    <w:t>&lt; Unchanged parts are omitted &gt;</w:t>
                  </w:r>
                </w:p>
                <w:p w14:paraId="1D5264FE"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E5E0C66" w14:textId="77777777" w:rsidR="007C76CE" w:rsidRDefault="008A6B41">
            <w:pPr>
              <w:snapToGrid w:val="0"/>
              <w:spacing w:after="120" w:line="259" w:lineRule="auto"/>
              <w:jc w:val="both"/>
              <w:rPr>
                <w:rFonts w:ascii="Calibri" w:hAnsi="Calibri"/>
                <w:i/>
                <w:sz w:val="22"/>
                <w:szCs w:val="22"/>
                <w:lang w:val="en-GB"/>
              </w:rPr>
            </w:pPr>
            <w:r>
              <w:rPr>
                <w:rFonts w:ascii="Calibri" w:hAnsi="Calibri" w:hint="eastAsia"/>
                <w:i/>
                <w:sz w:val="22"/>
                <w:szCs w:val="22"/>
                <w:lang w:val="en-GB"/>
              </w:rPr>
              <w:t xml:space="preserve"> </w:t>
            </w:r>
          </w:p>
          <w:p w14:paraId="790E8E7A" w14:textId="77777777" w:rsidR="007C76CE" w:rsidRDefault="008A6B41">
            <w:pPr>
              <w:spacing w:after="120" w:line="259" w:lineRule="auto"/>
              <w:jc w:val="both"/>
              <w:rPr>
                <w:b/>
                <w:bCs/>
                <w:sz w:val="22"/>
                <w:szCs w:val="22"/>
              </w:rPr>
            </w:pPr>
            <w:r>
              <w:rPr>
                <w:b/>
                <w:bCs/>
                <w:sz w:val="22"/>
                <w:szCs w:val="22"/>
              </w:rPr>
              <w:t>[Nokia: R1-2308841]</w:t>
            </w:r>
          </w:p>
          <w:p w14:paraId="3E7CCE0A"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38C23DC0" w14:textId="77777777">
              <w:tc>
                <w:tcPr>
                  <w:tcW w:w="9240" w:type="dxa"/>
                </w:tcPr>
                <w:p w14:paraId="54F928E1" w14:textId="77777777" w:rsidR="007C76CE" w:rsidRDefault="008A6B41">
                  <w:pPr>
                    <w:spacing w:before="40" w:after="40"/>
                    <w:rPr>
                      <w:color w:val="FF0000"/>
                      <w:lang w:eastAsia="zh-CN"/>
                    </w:rPr>
                  </w:pPr>
                  <w:r>
                    <w:rPr>
                      <w:color w:val="FF0000"/>
                      <w:lang w:eastAsia="zh-CN"/>
                    </w:rPr>
                    <w:t>---------------- Start of Text Proposal for TS 38.213 -----------------------------</w:t>
                  </w:r>
                </w:p>
                <w:p w14:paraId="75A21202" w14:textId="77777777" w:rsidR="007C76CE" w:rsidRDefault="008A6B41">
                  <w:pPr>
                    <w:spacing w:after="120" w:line="259" w:lineRule="auto"/>
                    <w:jc w:val="both"/>
                    <w:rPr>
                      <w:rFonts w:ascii="Arial" w:eastAsia="굴림" w:hAnsi="Arial"/>
                      <w:sz w:val="32"/>
                      <w:szCs w:val="20"/>
                      <w:lang w:val="en-GB" w:eastAsia="en-US"/>
                    </w:rPr>
                  </w:pPr>
                  <w:r>
                    <w:rPr>
                      <w:rFonts w:ascii="Calibri" w:eastAsia="SimSun" w:hAnsi="Calibri"/>
                      <w:sz w:val="22"/>
                      <w:szCs w:val="22"/>
                      <w:lang w:val="en-GB" w:eastAsia="en-US"/>
                    </w:rPr>
                    <w:lastRenderedPageBreak/>
                    <w:br w:type="page"/>
                  </w:r>
                  <w:r>
                    <w:rPr>
                      <w:rFonts w:ascii="Arial" w:eastAsia="굴림" w:hAnsi="Arial"/>
                      <w:sz w:val="32"/>
                      <w:szCs w:val="20"/>
                      <w:lang w:val="en-GB" w:eastAsia="en-US"/>
                    </w:rPr>
                    <w:t>16.1</w:t>
                  </w:r>
                  <w:r>
                    <w:rPr>
                      <w:rFonts w:ascii="Arial" w:eastAsia="굴림" w:hAnsi="Arial"/>
                      <w:sz w:val="32"/>
                      <w:szCs w:val="20"/>
                      <w:lang w:val="en-GB" w:eastAsia="en-US"/>
                    </w:rPr>
                    <w:tab/>
                    <w:t>Synchronization procedures</w:t>
                  </w:r>
                </w:p>
                <w:p w14:paraId="6599C17F" w14:textId="77777777" w:rsidR="007C76CE" w:rsidRDefault="008A6B41">
                  <w:pPr>
                    <w:kinsoku w:val="0"/>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 xml:space="preserve">A UE receives the following SL synchronization signals in order to perform synchronization procedures based on S-SS/PSBCH blocks: SL primary synchronization signals (S-PSS) and SL secondary synchronization signals (S-SSS) [4, TS 38.211]. </w:t>
                  </w:r>
                </w:p>
                <w:p w14:paraId="56A11F32" w14:textId="77777777" w:rsidR="007C76CE" w:rsidRDefault="008A6B41">
                  <w:pPr>
                    <w:kinsoku w:val="0"/>
                    <w:overflowPunct w:val="0"/>
                    <w:autoSpaceDE w:val="0"/>
                    <w:autoSpaceDN w:val="0"/>
                    <w:adjustRightInd w:val="0"/>
                    <w:spacing w:after="180"/>
                    <w:jc w:val="both"/>
                    <w:rPr>
                      <w:rFonts w:eastAsia="SimSun"/>
                      <w:color w:val="FF0000"/>
                      <w:sz w:val="20"/>
                      <w:szCs w:val="20"/>
                      <w:lang w:val="en-GB" w:eastAsia="en-US"/>
                    </w:rPr>
                  </w:pPr>
                  <w:r>
                    <w:rPr>
                      <w:rFonts w:eastAsia="SimSun"/>
                      <w:color w:val="FF0000"/>
                      <w:sz w:val="20"/>
                      <w:szCs w:val="20"/>
                      <w:lang w:val="en-GB" w:eastAsia="en-US"/>
                    </w:rPr>
                    <w:t>For co-channel coexistence, a UE may use LTE SLSS/PSBCH for DFN and slot boundary determination if S-SS/PSBCH blocks are not detected.</w:t>
                  </w:r>
                </w:p>
                <w:p w14:paraId="7E3696E1" w14:textId="77777777" w:rsidR="007C76CE" w:rsidRPr="00A54AB3" w:rsidRDefault="008A6B41">
                  <w:pPr>
                    <w:spacing w:before="120" w:after="120"/>
                    <w:jc w:val="center"/>
                    <w:rPr>
                      <w:color w:val="FF0000"/>
                    </w:rPr>
                  </w:pPr>
                  <w:r w:rsidRPr="00A54AB3">
                    <w:rPr>
                      <w:color w:val="FF0000"/>
                    </w:rPr>
                    <w:t>&lt; Unchanged parts are omitted &gt;</w:t>
                  </w:r>
                </w:p>
                <w:p w14:paraId="0F472E27" w14:textId="77777777" w:rsidR="007C76CE" w:rsidRDefault="008A6B41">
                  <w:pPr>
                    <w:spacing w:before="40" w:after="40"/>
                    <w:rPr>
                      <w:rFonts w:ascii="Calibri" w:hAnsi="Calibri"/>
                      <w:sz w:val="22"/>
                      <w:szCs w:val="22"/>
                      <w:lang w:val="en-GB"/>
                    </w:rPr>
                  </w:pPr>
                  <w:r>
                    <w:rPr>
                      <w:color w:val="FF0000"/>
                      <w:lang w:eastAsia="zh-CN"/>
                    </w:rPr>
                    <w:t>---------------- End of Text Proposal for TS 38.213 ------------------------------</w:t>
                  </w:r>
                </w:p>
              </w:tc>
            </w:tr>
          </w:tbl>
          <w:p w14:paraId="0EC7AF57" w14:textId="77777777" w:rsidR="007C76CE" w:rsidRDefault="007C76CE">
            <w:pPr>
              <w:snapToGrid w:val="0"/>
              <w:spacing w:after="120" w:line="259" w:lineRule="auto"/>
              <w:jc w:val="both"/>
              <w:rPr>
                <w:rFonts w:ascii="Calibri" w:hAnsi="Calibri"/>
                <w:i/>
                <w:sz w:val="22"/>
                <w:szCs w:val="22"/>
              </w:rPr>
            </w:pPr>
          </w:p>
          <w:p w14:paraId="1D9E661D" w14:textId="77777777" w:rsidR="007C76CE" w:rsidRDefault="008A6B41">
            <w:pPr>
              <w:spacing w:after="120" w:line="259" w:lineRule="auto"/>
              <w:jc w:val="both"/>
              <w:rPr>
                <w:b/>
                <w:bCs/>
                <w:sz w:val="22"/>
                <w:szCs w:val="22"/>
              </w:rPr>
            </w:pPr>
            <w:r>
              <w:rPr>
                <w:b/>
                <w:bCs/>
                <w:sz w:val="22"/>
                <w:szCs w:val="22"/>
              </w:rPr>
              <w:t>[Sharp: R1-2310104]</w:t>
            </w:r>
          </w:p>
          <w:p w14:paraId="60C0214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F2CA20F" w14:textId="77777777">
              <w:tc>
                <w:tcPr>
                  <w:tcW w:w="9421" w:type="dxa"/>
                </w:tcPr>
                <w:p w14:paraId="45C98A38" w14:textId="77777777" w:rsidR="007C76CE" w:rsidRDefault="008A6B41">
                  <w:pPr>
                    <w:spacing w:before="40" w:after="40"/>
                    <w:rPr>
                      <w:color w:val="FF0000"/>
                      <w:lang w:eastAsia="zh-CN"/>
                    </w:rPr>
                  </w:pPr>
                  <w:r>
                    <w:rPr>
                      <w:color w:val="FF0000"/>
                      <w:lang w:eastAsia="zh-CN"/>
                    </w:rPr>
                    <w:t>---------------- Start of Text Proposal for TS 38.213 -----------------------------</w:t>
                  </w:r>
                </w:p>
                <w:p w14:paraId="5FC84F9F" w14:textId="77777777" w:rsidR="007C76CE" w:rsidRPr="00A54AB3" w:rsidRDefault="008A6B41">
                  <w:pPr>
                    <w:keepNext/>
                    <w:keepLines/>
                    <w:spacing w:before="120" w:after="180"/>
                    <w:ind w:left="1120" w:hangingChars="350" w:hanging="1120"/>
                    <w:outlineLvl w:val="2"/>
                    <w:rPr>
                      <w:ins w:id="143" w:author="赵毅男(Zhao YiNan)" w:date="2023-09-28T14:12:00Z"/>
                      <w:rFonts w:ascii="Arial" w:eastAsia="SimSun" w:hAnsi="Arial"/>
                      <w:color w:val="C00000"/>
                      <w:sz w:val="32"/>
                      <w:szCs w:val="32"/>
                      <w:lang w:eastAsia="en-US"/>
                    </w:rPr>
                  </w:pPr>
                  <w:ins w:id="144" w:author="赵毅男(Zhao YiNan)" w:date="2023-09-28T14:11:00Z">
                    <w:r w:rsidRPr="00A54AB3">
                      <w:rPr>
                        <w:rFonts w:ascii="Arial" w:eastAsia="SimSun" w:hAnsi="Arial"/>
                        <w:color w:val="C00000"/>
                        <w:sz w:val="32"/>
                        <w:szCs w:val="32"/>
                        <w:lang w:eastAsia="en-US"/>
                      </w:rPr>
                      <w:t>16.8</w:t>
                    </w:r>
                  </w:ins>
                  <w:r w:rsidRPr="00A54AB3">
                    <w:rPr>
                      <w:rFonts w:ascii="Arial" w:eastAsia="SimSun" w:hAnsi="Arial"/>
                      <w:color w:val="C00000"/>
                      <w:sz w:val="32"/>
                      <w:szCs w:val="32"/>
                      <w:lang w:eastAsia="en-US"/>
                    </w:rPr>
                    <w:tab/>
                  </w:r>
                  <w:ins w:id="145" w:author="赵毅男(Zhao YiNan)" w:date="2023-09-28T14:11:00Z">
                    <w:r w:rsidRPr="00A54AB3">
                      <w:rPr>
                        <w:rFonts w:ascii="Arial" w:eastAsia="SimSun" w:hAnsi="Arial"/>
                        <w:color w:val="C00000"/>
                        <w:sz w:val="32"/>
                        <w:szCs w:val="32"/>
                        <w:lang w:eastAsia="en-US"/>
                      </w:rPr>
                      <w:t>Operati</w:t>
                    </w:r>
                  </w:ins>
                  <w:ins w:id="146" w:author="赵毅男(Zhao YiNan)" w:date="2023-09-28T14:12:00Z">
                    <w:r w:rsidRPr="00A54AB3">
                      <w:rPr>
                        <w:rFonts w:ascii="Arial" w:eastAsia="SimSun" w:hAnsi="Arial"/>
                        <w:color w:val="C00000"/>
                        <w:sz w:val="32"/>
                        <w:szCs w:val="32"/>
                        <w:lang w:eastAsia="en-US"/>
                      </w:rPr>
                      <w:t>on for dynamic co-channel coexistence of LTE sidelink and NR sidelink</w:t>
                    </w:r>
                  </w:ins>
                </w:p>
                <w:p w14:paraId="22A37954" w14:textId="77777777" w:rsidR="007C76CE" w:rsidRDefault="008A6B41">
                  <w:pPr>
                    <w:spacing w:after="180"/>
                    <w:jc w:val="both"/>
                    <w:rPr>
                      <w:ins w:id="147" w:author="赵毅男(Zhao YiNan)" w:date="2023-09-28T14:13:00Z"/>
                      <w:rFonts w:ascii="바탕" w:eastAsia="SimSun"/>
                      <w:color w:val="C00000"/>
                      <w:sz w:val="20"/>
                      <w:szCs w:val="20"/>
                      <w:lang w:eastAsia="en-US"/>
                    </w:rPr>
                  </w:pPr>
                  <w:ins w:id="148" w:author="赵毅男(Zhao YiNan)" w:date="2023-09-28T14:13:00Z">
                    <w:r>
                      <w:rPr>
                        <w:rFonts w:eastAsia="SimSun" w:hint="eastAsia"/>
                        <w:color w:val="C00000"/>
                        <w:sz w:val="20"/>
                        <w:szCs w:val="20"/>
                        <w:lang w:eastAsia="en-US"/>
                      </w:rPr>
                      <w:t xml:space="preserve">If a UE would transmit or receive a first channel/signal using E-UTRA radio access and a second channel/signal using NR radio access, when </w:t>
                    </w:r>
                  </w:ins>
                </w:p>
                <w:p w14:paraId="74725AF0" w14:textId="77777777" w:rsidR="007C76CE" w:rsidRPr="00A54AB3" w:rsidRDefault="008A6B41">
                  <w:pPr>
                    <w:spacing w:after="180"/>
                    <w:ind w:left="568" w:hanging="284"/>
                    <w:jc w:val="both"/>
                    <w:rPr>
                      <w:ins w:id="149" w:author="赵毅男(Zhao YiNan)" w:date="2023-09-28T14:13:00Z"/>
                      <w:rFonts w:eastAsia="SimSun"/>
                      <w:color w:val="C00000"/>
                      <w:sz w:val="20"/>
                      <w:szCs w:val="20"/>
                      <w:lang w:eastAsia="en-US"/>
                    </w:rPr>
                  </w:pPr>
                  <w:ins w:id="150" w:author="赵毅男(Zhao YiNan)" w:date="2023-09-28T14:13:00Z">
                    <w:r w:rsidRPr="00A54AB3">
                      <w:rPr>
                        <w:rFonts w:eastAsia="SimSun" w:hint="eastAsia"/>
                        <w:color w:val="C00000"/>
                        <w:sz w:val="20"/>
                        <w:szCs w:val="20"/>
                        <w:lang w:eastAsia="en-US"/>
                      </w:rPr>
                      <w:t>-</w:t>
                    </w:r>
                    <w:r w:rsidRPr="00A54AB3">
                      <w:rPr>
                        <w:rFonts w:eastAsia="SimSun" w:hint="eastAsia"/>
                        <w:color w:val="C00000"/>
                        <w:sz w:val="20"/>
                        <w:szCs w:val="20"/>
                        <w:lang w:eastAsia="en-US"/>
                      </w:rPr>
                      <w:tab/>
                      <w:t xml:space="preserve">the </w:t>
                    </w:r>
                    <w:r>
                      <w:rPr>
                        <w:rFonts w:eastAsia="SimSun" w:hint="eastAsia"/>
                        <w:color w:val="C00000"/>
                        <w:sz w:val="20"/>
                        <w:szCs w:val="20"/>
                        <w:lang w:eastAsia="en-US"/>
                      </w:rPr>
                      <w:t xml:space="preserve">UE knows the </w:t>
                    </w:r>
                    <w:r w:rsidRPr="00A54AB3">
                      <w:rPr>
                        <w:rFonts w:eastAsia="SimSun" w:hint="eastAsia"/>
                        <w:color w:val="C00000"/>
                        <w:sz w:val="20"/>
                        <w:szCs w:val="20"/>
                        <w:lang w:eastAsia="en-US"/>
                      </w:rPr>
                      <w:t>frame indexes of the first channel/signal and the frame indexes of the second channel/signal,</w:t>
                    </w:r>
                  </w:ins>
                </w:p>
                <w:p w14:paraId="621797B4" w14:textId="77777777" w:rsidR="007C76CE" w:rsidRDefault="008A6B41">
                  <w:pPr>
                    <w:snapToGrid w:val="0"/>
                    <w:spacing w:after="120" w:line="259" w:lineRule="auto"/>
                    <w:jc w:val="both"/>
                    <w:rPr>
                      <w:color w:val="FF0000"/>
                      <w:sz w:val="20"/>
                      <w:szCs w:val="20"/>
                      <w:lang w:eastAsia="zh-CN"/>
                    </w:rPr>
                  </w:pPr>
                  <w:ins w:id="151" w:author="赵毅男(Zhao YiNan)" w:date="2023-09-28T14:13:00Z">
                    <w:r>
                      <w:rPr>
                        <w:rFonts w:eastAsia="SimSun" w:hint="eastAsia"/>
                        <w:color w:val="C00000"/>
                        <w:sz w:val="20"/>
                        <w:szCs w:val="20"/>
                        <w:lang w:eastAsia="en-US"/>
                      </w:rPr>
                      <w:t xml:space="preserve">the UE transmits or receives each channel/signal so that the </w:t>
                    </w:r>
                  </w:ins>
                  <w:ins w:id="152" w:author="赵毅男(Zhao YiNan)" w:date="2023-09-28T14:16:00Z">
                    <w:r>
                      <w:rPr>
                        <w:rFonts w:eastAsia="SimSun" w:hint="eastAsia"/>
                        <w:color w:val="C00000"/>
                        <w:sz w:val="20"/>
                        <w:szCs w:val="20"/>
                        <w:lang w:eastAsia="en-US"/>
                      </w:rPr>
                      <w:t xml:space="preserve">boundary of </w:t>
                    </w:r>
                  </w:ins>
                  <w:ins w:id="153" w:author="赵毅男(Zhao YiNan)" w:date="2023-09-28T14:13:00Z">
                    <w:r>
                      <w:rPr>
                        <w:rFonts w:eastAsia="SimSun" w:hint="eastAsia"/>
                        <w:color w:val="C00000"/>
                        <w:sz w:val="20"/>
                        <w:szCs w:val="20"/>
                        <w:lang w:eastAsia="en-US"/>
                      </w:rPr>
                      <w:t>subframe</w:t>
                    </w:r>
                  </w:ins>
                  <w:ins w:id="154" w:author="赵毅男(Zhao YiNan)" w:date="2023-09-28T14:15:00Z">
                    <w:r>
                      <w:rPr>
                        <w:rFonts w:eastAsia="SimSun" w:hint="eastAsia"/>
                        <w:color w:val="C00000"/>
                        <w:sz w:val="20"/>
                        <w:szCs w:val="20"/>
                        <w:lang w:eastAsia="en-US"/>
                      </w:rPr>
                      <w:t>#0 in SFN/DFN#0</w:t>
                    </w:r>
                  </w:ins>
                  <w:ins w:id="155" w:author="赵毅男(Zhao YiNan)" w:date="2023-09-28T14:13:00Z">
                    <w:r>
                      <w:rPr>
                        <w:rFonts w:eastAsia="SimSun" w:hint="eastAsia"/>
                        <w:color w:val="C00000"/>
                        <w:sz w:val="20"/>
                        <w:szCs w:val="20"/>
                        <w:lang w:eastAsia="en-US"/>
                      </w:rPr>
                      <w:t xml:space="preserve"> of the second channel/signal is aligned with the </w:t>
                    </w:r>
                  </w:ins>
                  <w:ins w:id="156" w:author="赵毅男(Zhao YiNan)" w:date="2023-09-28T14:16:00Z">
                    <w:r>
                      <w:rPr>
                        <w:rFonts w:eastAsia="SimSun" w:hint="eastAsia"/>
                        <w:color w:val="C00000"/>
                        <w:sz w:val="20"/>
                        <w:szCs w:val="20"/>
                        <w:lang w:eastAsia="en-US"/>
                      </w:rPr>
                      <w:t xml:space="preserve">boundary of </w:t>
                    </w:r>
                  </w:ins>
                  <w:ins w:id="157" w:author="赵毅男(Zhao YiNan)" w:date="2023-09-28T14:13:00Z">
                    <w:r>
                      <w:rPr>
                        <w:rFonts w:eastAsia="SimSun" w:hint="eastAsia"/>
                        <w:color w:val="C00000"/>
                        <w:sz w:val="20"/>
                        <w:szCs w:val="20"/>
                        <w:lang w:eastAsia="en-US"/>
                      </w:rPr>
                      <w:t>subframe</w:t>
                    </w:r>
                  </w:ins>
                  <w:ins w:id="158" w:author="赵毅男(Zhao YiNan)" w:date="2023-09-28T14:16:00Z">
                    <w:r>
                      <w:rPr>
                        <w:rFonts w:eastAsia="SimSun" w:hint="eastAsia"/>
                        <w:color w:val="C00000"/>
                        <w:sz w:val="20"/>
                        <w:szCs w:val="20"/>
                        <w:lang w:eastAsia="en-US"/>
                      </w:rPr>
                      <w:t>#0</w:t>
                    </w:r>
                  </w:ins>
                  <w:ins w:id="159" w:author="赵毅男(Zhao YiNan)" w:date="2023-09-28T14:13:00Z">
                    <w:r>
                      <w:rPr>
                        <w:rFonts w:eastAsia="SimSun" w:hint="eastAsia"/>
                        <w:color w:val="C00000"/>
                        <w:sz w:val="20"/>
                        <w:szCs w:val="20"/>
                        <w:lang w:eastAsia="en-US"/>
                      </w:rPr>
                      <w:t xml:space="preserve"> </w:t>
                    </w:r>
                  </w:ins>
                  <w:ins w:id="160" w:author="赵毅男(Zhao YiNan)" w:date="2023-09-28T14:16:00Z">
                    <w:r>
                      <w:rPr>
                        <w:rFonts w:eastAsia="SimSun" w:hint="eastAsia"/>
                        <w:color w:val="C00000"/>
                        <w:sz w:val="20"/>
                        <w:szCs w:val="20"/>
                        <w:lang w:eastAsia="en-US"/>
                      </w:rPr>
                      <w:t>in SFN/DFN#0</w:t>
                    </w:r>
                  </w:ins>
                  <w:ins w:id="161" w:author="赵毅男(Zhao YiNan)" w:date="2023-09-28T14:13:00Z">
                    <w:r>
                      <w:rPr>
                        <w:rFonts w:eastAsia="SimSun" w:hint="eastAsia"/>
                        <w:color w:val="C00000"/>
                        <w:sz w:val="20"/>
                        <w:szCs w:val="20"/>
                        <w:lang w:eastAsia="en-US"/>
                      </w:rPr>
                      <w:t xml:space="preserve"> of the first channel/signal where the</w:t>
                    </w:r>
                  </w:ins>
                  <w:ins w:id="162" w:author="赵毅男(Zhao YiNan)" w:date="2023-09-28T14:16:00Z">
                    <w:r>
                      <w:rPr>
                        <w:rFonts w:eastAsia="SimSun" w:hint="eastAsia"/>
                        <w:color w:val="C00000"/>
                        <w:sz w:val="20"/>
                        <w:szCs w:val="20"/>
                        <w:lang w:eastAsia="en-US"/>
                      </w:rPr>
                      <w:t xml:space="preserve"> </w:t>
                    </w:r>
                  </w:ins>
                  <w:ins w:id="163" w:author="赵毅男(Zhao YiNan)" w:date="2023-09-28T14:13:00Z">
                    <w:r>
                      <w:rPr>
                        <w:rFonts w:eastAsia="SimSun" w:hint="eastAsia"/>
                        <w:color w:val="C00000"/>
                        <w:sz w:val="20"/>
                        <w:szCs w:val="20"/>
                        <w:lang w:eastAsia="en-US"/>
                      </w:rPr>
                      <w:t>alignment is achieved by UE implementation means.</w:t>
                    </w:r>
                  </w:ins>
                  <w:r>
                    <w:rPr>
                      <w:color w:val="FF0000"/>
                      <w:sz w:val="20"/>
                      <w:szCs w:val="20"/>
                      <w:lang w:eastAsia="zh-CN"/>
                    </w:rPr>
                    <w:t xml:space="preserve"> </w:t>
                  </w:r>
                </w:p>
                <w:p w14:paraId="3E23D199" w14:textId="77777777" w:rsidR="007C76CE" w:rsidRDefault="008A6B41">
                  <w:pPr>
                    <w:spacing w:before="40" w:after="40"/>
                    <w:rPr>
                      <w:rFonts w:ascii="Calibri" w:hAnsi="Calibri"/>
                      <w:i/>
                      <w:sz w:val="22"/>
                      <w:szCs w:val="22"/>
                    </w:rPr>
                  </w:pPr>
                  <w:r>
                    <w:rPr>
                      <w:color w:val="FF0000"/>
                      <w:lang w:eastAsia="zh-CN"/>
                    </w:rPr>
                    <w:t>---------------- End of Text Proposal for TS 38.213 ------------------------------</w:t>
                  </w:r>
                </w:p>
              </w:tc>
            </w:tr>
          </w:tbl>
          <w:p w14:paraId="6E522497"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5BFF3FFA" w14:textId="77777777" w:rsidR="007C76CE" w:rsidRDefault="007C76CE">
      <w:pPr>
        <w:snapToGrid w:val="0"/>
        <w:jc w:val="both"/>
        <w:rPr>
          <w:sz w:val="22"/>
          <w:szCs w:val="22"/>
        </w:rPr>
      </w:pPr>
    </w:p>
    <w:p w14:paraId="6A463B3A"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(3 question</w:t>
      </w:r>
      <w:r>
        <w:rPr>
          <w:rFonts w:ascii="Arial" w:hAnsi="Arial" w:cs="Arial" w:hint="eastAsia"/>
          <w:sz w:val="32"/>
          <w:szCs w:val="32"/>
          <w:lang w:eastAsia="ko-KR"/>
        </w:rPr>
        <w:t>s</w:t>
      </w:r>
      <w:r>
        <w:rPr>
          <w:rFonts w:ascii="Arial" w:hAnsi="Arial" w:cs="Arial"/>
          <w:sz w:val="32"/>
          <w:szCs w:val="32"/>
          <w:lang w:eastAsia="ko-KR"/>
        </w:rPr>
        <w:t>)</w:t>
      </w:r>
    </w:p>
    <w:p w14:paraId="235AFF02" w14:textId="77777777" w:rsidR="007C76CE" w:rsidRDefault="008A6B41">
      <w:pPr>
        <w:spacing w:line="259" w:lineRule="auto"/>
        <w:jc w:val="both"/>
        <w:rPr>
          <w:rFonts w:ascii="Calibri" w:hAnsi="Calibri"/>
          <w:sz w:val="22"/>
          <w:szCs w:val="22"/>
        </w:rPr>
      </w:pPr>
      <w:r>
        <w:rPr>
          <w:rFonts w:ascii="Calibri" w:hAnsi="Calibri"/>
          <w:b/>
          <w:sz w:val="22"/>
          <w:szCs w:val="22"/>
        </w:rPr>
        <w:t>[Question #4-1]: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4-1 (I) can be acceptable for the alignment between </w:t>
      </w:r>
      <w:r>
        <w:rPr>
          <w:rFonts w:ascii="Calibri" w:hAnsi="Calibri" w:cs="Calibri"/>
          <w:sz w:val="22"/>
          <w:szCs w:val="22"/>
        </w:rPr>
        <w:t>the first symbol of the earlier overlapping NR SL slot and the first symbol of the overlapping LTE SL subframe.</w:t>
      </w:r>
    </w:p>
    <w:p w14:paraId="74F5A885" w14:textId="77777777" w:rsidR="007C76CE" w:rsidRDefault="007C76CE">
      <w:pPr>
        <w:snapToGrid w:val="0"/>
        <w:spacing w:line="259" w:lineRule="auto"/>
        <w:jc w:val="both"/>
        <w:rPr>
          <w:rFonts w:ascii="Calibri" w:hAnsi="Calibri" w:cs="Calibri"/>
          <w:b/>
          <w:i/>
          <w:sz w:val="22"/>
          <w:szCs w:val="22"/>
        </w:rPr>
      </w:pPr>
    </w:p>
    <w:p w14:paraId="0F4EEA6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4-1 (I):</w:t>
      </w:r>
    </w:p>
    <w:p w14:paraId="6182730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48329E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16EA9D3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19F1AB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SL subframe are aligned in boundary. </w:t>
      </w:r>
    </w:p>
    <w:p w14:paraId="0FD05AA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732D51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0426C3EF"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AB8F492" w14:textId="77777777">
        <w:trPr>
          <w:jc w:val="center"/>
        </w:trPr>
        <w:tc>
          <w:tcPr>
            <w:tcW w:w="8926" w:type="dxa"/>
          </w:tcPr>
          <w:p w14:paraId="5E3747BE" w14:textId="77777777" w:rsidR="007C76CE" w:rsidRDefault="008A6B41">
            <w:pPr>
              <w:spacing w:before="40" w:after="40"/>
              <w:rPr>
                <w:color w:val="FF0000"/>
                <w:lang w:eastAsia="zh-CN"/>
              </w:rPr>
            </w:pPr>
            <w:r>
              <w:rPr>
                <w:color w:val="FF0000"/>
                <w:lang w:eastAsia="zh-CN"/>
              </w:rPr>
              <w:t>---------------- Start of Text Proposal for TS 38.214 -----------------------------</w:t>
            </w:r>
          </w:p>
          <w:p w14:paraId="09C82C67"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lastRenderedPageBreak/>
              <w:t>8.</w:t>
            </w:r>
            <w:r>
              <w:rPr>
                <w:rFonts w:ascii="Arial" w:eastAsia="굴림" w:hAnsi="Arial"/>
                <w:sz w:val="36"/>
                <w:szCs w:val="36"/>
                <w:lang w:val="en-GB" w:eastAsia="en-US"/>
              </w:rPr>
              <w:tab/>
              <w:t>Physical sidelink shared channel related procedures</w:t>
            </w:r>
          </w:p>
          <w:p w14:paraId="5F5C1FDE" w14:textId="77777777" w:rsidR="007C76CE" w:rsidRPr="00A54AB3" w:rsidRDefault="008A6B41">
            <w:pPr>
              <w:spacing w:before="120" w:after="120"/>
              <w:jc w:val="center"/>
              <w:rPr>
                <w:color w:val="FF0000"/>
              </w:rPr>
            </w:pPr>
            <w:r w:rsidRPr="00A54AB3">
              <w:rPr>
                <w:color w:val="FF0000"/>
              </w:rPr>
              <w:t>&lt; Unchanged parts are omitted &gt;</w:t>
            </w:r>
          </w:p>
          <w:p w14:paraId="6C3F672E" w14:textId="77777777" w:rsidR="007C76CE" w:rsidRDefault="008A6B41">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57664041" w14:textId="77777777" w:rsidR="007C76CE" w:rsidRDefault="008A6B41">
            <w:pPr>
              <w:spacing w:after="240"/>
              <w:jc w:val="both"/>
              <w:rPr>
                <w:rFonts w:eastAsia="SimSun"/>
                <w:b/>
                <w:sz w:val="20"/>
                <w:szCs w:val="20"/>
                <w:lang w:eastAsia="zh-CN"/>
              </w:rPr>
            </w:pPr>
            <w:ins w:id="164" w:author="Moderator (LG Electronics)" w:date="2023-10-05T18:05:00Z">
              <w:r>
                <w:rPr>
                  <w:sz w:val="20"/>
                  <w:szCs w:val="20"/>
                  <w:lang w:val="en-GB" w:eastAsia="zh-CN"/>
                </w:rPr>
                <w:t>In case of dynamic co-channel coexistence of LTE sidelink and NR sidelink, the UE expects that the starting of the first symbol of the earlier overlapping NR SL slot is aligned with the starting of the first symbol of the overlapping LTE SL subframe.</w:t>
              </w:r>
            </w:ins>
          </w:p>
          <w:p w14:paraId="08BBD0DD" w14:textId="77777777" w:rsidR="007C76CE" w:rsidRPr="00A54AB3" w:rsidRDefault="008A6B41">
            <w:pPr>
              <w:spacing w:before="120" w:after="120"/>
              <w:jc w:val="center"/>
              <w:rPr>
                <w:color w:val="FF0000"/>
              </w:rPr>
            </w:pPr>
            <w:r w:rsidRPr="00A54AB3">
              <w:rPr>
                <w:color w:val="FF0000"/>
              </w:rPr>
              <w:t>&lt; Unchanged parts are omitted &gt;</w:t>
            </w:r>
          </w:p>
          <w:p w14:paraId="28485A32" w14:textId="77777777" w:rsidR="007C76CE" w:rsidRDefault="008A6B41">
            <w:pPr>
              <w:spacing w:before="40" w:after="40"/>
              <w:rPr>
                <w:rFonts w:eastAsia="DengXian"/>
                <w:color w:val="FF0000"/>
                <w:sz w:val="28"/>
                <w:szCs w:val="28"/>
                <w:lang w:eastAsia="zh-CN"/>
              </w:rPr>
            </w:pPr>
            <w:r>
              <w:rPr>
                <w:color w:val="FF0000"/>
                <w:lang w:eastAsia="zh-CN"/>
              </w:rPr>
              <w:t>---------------- End of Text Proposal for TS 38.214 ------------------------------</w:t>
            </w:r>
          </w:p>
        </w:tc>
      </w:tr>
    </w:tbl>
    <w:p w14:paraId="248B7F06"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097234B1" w14:textId="77777777">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94D7EF"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2C9BA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5B44FC"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0AB1EF1" w14:textId="77777777">
        <w:tc>
          <w:tcPr>
            <w:tcW w:w="1330" w:type="dxa"/>
            <w:tcBorders>
              <w:top w:val="single" w:sz="4" w:space="0" w:color="auto"/>
              <w:left w:val="single" w:sz="4" w:space="0" w:color="auto"/>
              <w:bottom w:val="single" w:sz="4" w:space="0" w:color="auto"/>
              <w:right w:val="single" w:sz="4" w:space="0" w:color="auto"/>
            </w:tcBorders>
          </w:tcPr>
          <w:p w14:paraId="7D5C262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53311E7B"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E6B2D07" w14:textId="77777777" w:rsidR="007C76CE" w:rsidRDefault="007C76CE">
            <w:pPr>
              <w:pStyle w:val="ab"/>
              <w:spacing w:after="0" w:line="259" w:lineRule="auto"/>
              <w:rPr>
                <w:rFonts w:ascii="Calibri" w:hAnsi="Calibri" w:cs="Calibri"/>
                <w:sz w:val="22"/>
                <w:szCs w:val="22"/>
                <w:lang w:eastAsia="en-US"/>
              </w:rPr>
            </w:pPr>
          </w:p>
        </w:tc>
      </w:tr>
      <w:tr w:rsidR="007C76CE" w14:paraId="39D734EE" w14:textId="77777777">
        <w:tc>
          <w:tcPr>
            <w:tcW w:w="1330" w:type="dxa"/>
            <w:tcBorders>
              <w:top w:val="single" w:sz="4" w:space="0" w:color="auto"/>
              <w:left w:val="single" w:sz="4" w:space="0" w:color="auto"/>
              <w:bottom w:val="single" w:sz="4" w:space="0" w:color="auto"/>
              <w:right w:val="single" w:sz="4" w:space="0" w:color="auto"/>
            </w:tcBorders>
          </w:tcPr>
          <w:p w14:paraId="0FCEBC4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0919902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4BC60B8" w14:textId="77777777" w:rsidR="007C76CE" w:rsidRDefault="007C76CE">
            <w:pPr>
              <w:pStyle w:val="ab"/>
              <w:spacing w:after="0" w:line="259" w:lineRule="auto"/>
              <w:rPr>
                <w:rFonts w:ascii="Calibri" w:hAnsi="Calibri" w:cs="Calibri"/>
                <w:sz w:val="22"/>
                <w:szCs w:val="22"/>
                <w:lang w:eastAsia="en-US"/>
              </w:rPr>
            </w:pPr>
          </w:p>
        </w:tc>
      </w:tr>
      <w:tr w:rsidR="007C76CE" w14:paraId="1929A29A" w14:textId="77777777">
        <w:tc>
          <w:tcPr>
            <w:tcW w:w="1330" w:type="dxa"/>
            <w:tcBorders>
              <w:top w:val="single" w:sz="4" w:space="0" w:color="auto"/>
              <w:left w:val="single" w:sz="4" w:space="0" w:color="auto"/>
              <w:bottom w:val="single" w:sz="4" w:space="0" w:color="auto"/>
              <w:right w:val="single" w:sz="4" w:space="0" w:color="auto"/>
            </w:tcBorders>
          </w:tcPr>
          <w:p w14:paraId="1016703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47DCD5F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E0822BD" w14:textId="77777777" w:rsidR="007C76CE" w:rsidRDefault="007C76CE">
            <w:pPr>
              <w:pStyle w:val="ab"/>
              <w:spacing w:after="0" w:line="259" w:lineRule="auto"/>
              <w:rPr>
                <w:rFonts w:ascii="Calibri" w:eastAsia="SimSun" w:hAnsi="Calibri" w:cs="Calibri"/>
                <w:sz w:val="22"/>
                <w:szCs w:val="22"/>
              </w:rPr>
            </w:pPr>
          </w:p>
        </w:tc>
      </w:tr>
      <w:tr w:rsidR="007C76CE" w14:paraId="2C9278B8" w14:textId="77777777">
        <w:tc>
          <w:tcPr>
            <w:tcW w:w="1330" w:type="dxa"/>
            <w:tcBorders>
              <w:top w:val="single" w:sz="4" w:space="0" w:color="auto"/>
              <w:left w:val="single" w:sz="4" w:space="0" w:color="auto"/>
              <w:bottom w:val="single" w:sz="4" w:space="0" w:color="auto"/>
              <w:right w:val="single" w:sz="4" w:space="0" w:color="auto"/>
            </w:tcBorders>
          </w:tcPr>
          <w:p w14:paraId="6D4F9DD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2266841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51E72C11" w14:textId="77777777" w:rsidR="007C76CE" w:rsidRDefault="007C76CE">
            <w:pPr>
              <w:pStyle w:val="ab"/>
              <w:spacing w:after="0" w:line="259" w:lineRule="auto"/>
              <w:rPr>
                <w:rFonts w:ascii="Calibri" w:eastAsia="SimSun" w:hAnsi="Calibri" w:cs="Calibri"/>
                <w:sz w:val="22"/>
                <w:szCs w:val="22"/>
              </w:rPr>
            </w:pPr>
          </w:p>
        </w:tc>
      </w:tr>
      <w:tr w:rsidR="007C76CE" w14:paraId="6424D8C4" w14:textId="77777777">
        <w:tc>
          <w:tcPr>
            <w:tcW w:w="1330" w:type="dxa"/>
            <w:tcBorders>
              <w:top w:val="single" w:sz="4" w:space="0" w:color="auto"/>
              <w:left w:val="single" w:sz="4" w:space="0" w:color="auto"/>
              <w:bottom w:val="single" w:sz="4" w:space="0" w:color="auto"/>
              <w:right w:val="single" w:sz="4" w:space="0" w:color="auto"/>
            </w:tcBorders>
          </w:tcPr>
          <w:p w14:paraId="0A2DFDF1"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2173CAE3"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23B331D" w14:textId="77777777" w:rsidR="007C76CE" w:rsidRDefault="007C76CE">
            <w:pPr>
              <w:pStyle w:val="ab"/>
              <w:spacing w:after="0" w:line="259" w:lineRule="auto"/>
              <w:rPr>
                <w:rFonts w:ascii="Calibri" w:eastAsia="SimSun" w:hAnsi="Calibri" w:cs="Calibri"/>
                <w:sz w:val="22"/>
                <w:szCs w:val="22"/>
              </w:rPr>
            </w:pPr>
          </w:p>
        </w:tc>
      </w:tr>
      <w:tr w:rsidR="007C76CE" w14:paraId="64C425D4" w14:textId="77777777">
        <w:tc>
          <w:tcPr>
            <w:tcW w:w="1330" w:type="dxa"/>
            <w:tcBorders>
              <w:top w:val="single" w:sz="4" w:space="0" w:color="auto"/>
              <w:left w:val="single" w:sz="4" w:space="0" w:color="auto"/>
              <w:bottom w:val="single" w:sz="4" w:space="0" w:color="auto"/>
              <w:right w:val="single" w:sz="4" w:space="0" w:color="auto"/>
            </w:tcBorders>
          </w:tcPr>
          <w:p w14:paraId="749CD38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3F6B092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84BF35F" w14:textId="77777777" w:rsidR="007C76CE" w:rsidRDefault="007C76CE">
            <w:pPr>
              <w:pStyle w:val="ab"/>
              <w:spacing w:after="0" w:line="259" w:lineRule="auto"/>
              <w:rPr>
                <w:rFonts w:ascii="Calibri" w:eastAsia="SimSun" w:hAnsi="Calibri" w:cs="Calibri"/>
                <w:sz w:val="22"/>
                <w:szCs w:val="22"/>
              </w:rPr>
            </w:pPr>
          </w:p>
        </w:tc>
      </w:tr>
      <w:tr w:rsidR="007C76CE" w14:paraId="7EE456BF" w14:textId="77777777">
        <w:tc>
          <w:tcPr>
            <w:tcW w:w="1330" w:type="dxa"/>
            <w:tcBorders>
              <w:top w:val="single" w:sz="4" w:space="0" w:color="auto"/>
              <w:left w:val="single" w:sz="4" w:space="0" w:color="auto"/>
              <w:bottom w:val="single" w:sz="4" w:space="0" w:color="auto"/>
              <w:right w:val="single" w:sz="4" w:space="0" w:color="auto"/>
            </w:tcBorders>
          </w:tcPr>
          <w:p w14:paraId="53EC173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2342C98F" w14:textId="77777777" w:rsidR="007C76CE" w:rsidRDefault="008A6B41">
            <w:pPr>
              <w:pStyle w:val="ab"/>
              <w:spacing w:after="0" w:line="259" w:lineRule="auto"/>
              <w:rPr>
                <w:rFonts w:ascii="Calibri" w:eastAsia="DengXian" w:hAnsi="Calibri" w:cs="Calibri"/>
                <w:sz w:val="22"/>
                <w:szCs w:val="22"/>
              </w:rPr>
            </w:pPr>
            <w:r>
              <w:rPr>
                <w:rFonts w:ascii="Calibri" w:hAnsi="Calibri" w:cs="Calibri"/>
                <w:sz w:val="22"/>
                <w:szCs w:val="22"/>
                <w:lang w:eastAsia="en-US"/>
              </w:rPr>
              <w:t>No</w:t>
            </w:r>
          </w:p>
        </w:tc>
        <w:tc>
          <w:tcPr>
            <w:tcW w:w="7123" w:type="dxa"/>
            <w:tcBorders>
              <w:top w:val="single" w:sz="4" w:space="0" w:color="auto"/>
              <w:left w:val="single" w:sz="4" w:space="0" w:color="auto"/>
              <w:bottom w:val="single" w:sz="4" w:space="0" w:color="auto"/>
              <w:right w:val="single" w:sz="4" w:space="0" w:color="auto"/>
            </w:tcBorders>
          </w:tcPr>
          <w:p w14:paraId="543B381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This defines new behavior not agreed before</w:t>
            </w:r>
          </w:p>
        </w:tc>
      </w:tr>
      <w:tr w:rsidR="007C76CE" w14:paraId="3FF8ABBA" w14:textId="77777777">
        <w:tc>
          <w:tcPr>
            <w:tcW w:w="1330" w:type="dxa"/>
            <w:tcBorders>
              <w:top w:val="single" w:sz="4" w:space="0" w:color="auto"/>
              <w:left w:val="single" w:sz="4" w:space="0" w:color="auto"/>
              <w:bottom w:val="single" w:sz="4" w:space="0" w:color="auto"/>
              <w:right w:val="single" w:sz="4" w:space="0" w:color="auto"/>
            </w:tcBorders>
          </w:tcPr>
          <w:p w14:paraId="18E0CFA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038B13A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97DF3A5" w14:textId="77777777" w:rsidR="007C76CE" w:rsidRDefault="008A6B41">
            <w:pPr>
              <w:pStyle w:val="ab"/>
              <w:spacing w:after="0" w:line="259" w:lineRule="auto"/>
              <w:rPr>
                <w:rFonts w:ascii="Calibri" w:eastAsia="SimSun" w:hAnsi="Calibri" w:cs="Calibri"/>
                <w:sz w:val="22"/>
                <w:szCs w:val="22"/>
              </w:rPr>
            </w:pPr>
            <w:r>
              <w:rPr>
                <w:rFonts w:eastAsia="DengXian"/>
                <w:sz w:val="20"/>
                <w:szCs w:val="21"/>
                <w:lang w:val="en-GB"/>
              </w:rPr>
              <w:t xml:space="preserve">According to WID, when </w:t>
            </w:r>
            <w:r>
              <w:rPr>
                <w:rFonts w:eastAsia="바탕"/>
                <w:iCs/>
                <w:kern w:val="2"/>
                <w:sz w:val="20"/>
                <w:lang w:eastAsia="ko-KR"/>
              </w:rPr>
              <w:t>NR SL UE performs PSCCH/PSSCH transmissions in 30kHz SCS, the starting symbol of the first overlapping NR SL slot is assumed to be aligned with the first symbol of the LTE SL subframe. This assumption should be captured.</w:t>
            </w:r>
          </w:p>
        </w:tc>
      </w:tr>
      <w:tr w:rsidR="007C76CE" w14:paraId="34F51040" w14:textId="77777777">
        <w:tc>
          <w:tcPr>
            <w:tcW w:w="1330" w:type="dxa"/>
            <w:tcBorders>
              <w:top w:val="single" w:sz="4" w:space="0" w:color="auto"/>
              <w:left w:val="single" w:sz="4" w:space="0" w:color="auto"/>
              <w:bottom w:val="single" w:sz="4" w:space="0" w:color="auto"/>
              <w:right w:val="single" w:sz="4" w:space="0" w:color="auto"/>
            </w:tcBorders>
          </w:tcPr>
          <w:p w14:paraId="41E0CD8C"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683A3891"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1C99022C" w14:textId="77777777" w:rsidR="007C76CE" w:rsidRDefault="007C76CE">
            <w:pPr>
              <w:pStyle w:val="ab"/>
              <w:spacing w:after="0" w:line="259" w:lineRule="auto"/>
              <w:rPr>
                <w:rFonts w:eastAsia="DengXian"/>
                <w:sz w:val="20"/>
                <w:szCs w:val="21"/>
                <w:lang w:val="en-GB"/>
              </w:rPr>
            </w:pPr>
          </w:p>
        </w:tc>
      </w:tr>
      <w:tr w:rsidR="00E479AB" w:rsidRPr="00513594" w14:paraId="3C921D08" w14:textId="77777777" w:rsidTr="00E479AB">
        <w:tc>
          <w:tcPr>
            <w:tcW w:w="1330" w:type="dxa"/>
          </w:tcPr>
          <w:p w14:paraId="1BDF23EE"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1" w:type="dxa"/>
          </w:tcPr>
          <w:p w14:paraId="5A721263"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Yes, with suggested wording change</w:t>
            </w:r>
          </w:p>
        </w:tc>
        <w:tc>
          <w:tcPr>
            <w:tcW w:w="7123" w:type="dxa"/>
          </w:tcPr>
          <w:p w14:paraId="65385141"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“starting” should be replaced by “start” </w:t>
            </w:r>
          </w:p>
        </w:tc>
      </w:tr>
      <w:tr w:rsidR="00A54AB3" w:rsidRPr="00513594" w14:paraId="473AF25B" w14:textId="77777777" w:rsidTr="00E479AB">
        <w:tc>
          <w:tcPr>
            <w:tcW w:w="1330" w:type="dxa"/>
          </w:tcPr>
          <w:p w14:paraId="2A8BE525" w14:textId="40E00AA3" w:rsidR="00A54AB3" w:rsidRPr="00A54AB3" w:rsidRDefault="00A54AB3"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53E2735D" w14:textId="14F67765" w:rsidR="00A54AB3" w:rsidRPr="00A54AB3" w:rsidRDefault="00A54AB3"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31709618" w14:textId="77777777" w:rsidR="00A54AB3" w:rsidRDefault="00A54AB3" w:rsidP="00685C23">
            <w:pPr>
              <w:pStyle w:val="ab"/>
              <w:spacing w:after="0" w:line="259" w:lineRule="auto"/>
              <w:rPr>
                <w:rFonts w:ascii="Calibri" w:hAnsi="Calibri" w:cs="Calibri"/>
                <w:sz w:val="22"/>
                <w:szCs w:val="22"/>
                <w:lang w:eastAsia="en-US"/>
              </w:rPr>
            </w:pPr>
          </w:p>
        </w:tc>
      </w:tr>
      <w:tr w:rsidR="004733E4" w:rsidRPr="00513594" w14:paraId="5E1A8E30" w14:textId="77777777" w:rsidTr="00E479AB">
        <w:tc>
          <w:tcPr>
            <w:tcW w:w="1330" w:type="dxa"/>
          </w:tcPr>
          <w:p w14:paraId="5CE2C4CD" w14:textId="656E4CCA" w:rsidR="004733E4" w:rsidRDefault="004733E4" w:rsidP="004733E4">
            <w:pPr>
              <w:pStyle w:val="ab"/>
              <w:spacing w:after="0" w:line="259" w:lineRule="auto"/>
              <w:rPr>
                <w:rFonts w:ascii="Calibri" w:eastAsia="DengXian" w:hAnsi="Calibri" w:cs="Calibri"/>
                <w:sz w:val="22"/>
                <w:szCs w:val="22"/>
              </w:rPr>
            </w:pPr>
            <w:r w:rsidRPr="004C5FBD">
              <w:rPr>
                <w:rFonts w:ascii="Calibri" w:hAnsi="Calibri" w:cs="Calibri"/>
                <w:sz w:val="22"/>
                <w:szCs w:val="22"/>
                <w:lang w:eastAsia="en-US"/>
              </w:rPr>
              <w:t>Huawei, HiSilicon</w:t>
            </w:r>
          </w:p>
        </w:tc>
        <w:tc>
          <w:tcPr>
            <w:tcW w:w="1181" w:type="dxa"/>
          </w:tcPr>
          <w:p w14:paraId="02A4C8B7" w14:textId="5384D97E"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Pr>
          <w:p w14:paraId="06B4B89A" w14:textId="3AEABD75" w:rsidR="004733E4" w:rsidRDefault="004733E4" w:rsidP="004733E4">
            <w:pPr>
              <w:pStyle w:val="ab"/>
              <w:spacing w:after="0" w:line="259" w:lineRule="auto"/>
              <w:rPr>
                <w:rFonts w:ascii="Calibri" w:hAnsi="Calibri" w:cs="Calibri"/>
                <w:sz w:val="22"/>
                <w:szCs w:val="22"/>
                <w:lang w:eastAsia="en-US"/>
              </w:rPr>
            </w:pPr>
          </w:p>
        </w:tc>
      </w:tr>
      <w:tr w:rsidR="008748DC" w:rsidRPr="00513594" w14:paraId="097F44ED" w14:textId="77777777" w:rsidTr="00E479AB">
        <w:tc>
          <w:tcPr>
            <w:tcW w:w="1330" w:type="dxa"/>
          </w:tcPr>
          <w:p w14:paraId="701AC3E9" w14:textId="7283ECEB"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1" w:type="dxa"/>
          </w:tcPr>
          <w:p w14:paraId="4DDAA693" w14:textId="4A24F5BF"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23" w:type="dxa"/>
          </w:tcPr>
          <w:p w14:paraId="583522A7" w14:textId="4A97B47C"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is aligned with </w:t>
            </w:r>
            <w:r>
              <w:rPr>
                <w:rFonts w:ascii="Calibri" w:eastAsiaTheme="minorEastAsia" w:hAnsi="Calibri" w:cs="Calibri"/>
                <w:sz w:val="22"/>
                <w:szCs w:val="22"/>
                <w:lang w:eastAsia="ko-KR"/>
              </w:rPr>
              <w:t>agreement</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made in the RAN plenary meeting. </w:t>
            </w:r>
          </w:p>
        </w:tc>
      </w:tr>
      <w:tr w:rsidR="00355348" w:rsidRPr="009E5D9A" w14:paraId="43EA3B98" w14:textId="77777777" w:rsidTr="00355348">
        <w:tc>
          <w:tcPr>
            <w:tcW w:w="1330" w:type="dxa"/>
          </w:tcPr>
          <w:p w14:paraId="092441E1"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4F00158D"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5147A0A2" w14:textId="77777777" w:rsidR="00355348" w:rsidRPr="009E5D9A" w:rsidRDefault="00355348" w:rsidP="009F6ECC">
            <w:pPr>
              <w:pStyle w:val="ab"/>
              <w:spacing w:after="0" w:line="259" w:lineRule="auto"/>
              <w:rPr>
                <w:rFonts w:eastAsia="DengXian"/>
                <w:sz w:val="20"/>
                <w:szCs w:val="21"/>
                <w:lang w:val="en-GB"/>
              </w:rPr>
            </w:pPr>
          </w:p>
        </w:tc>
      </w:tr>
      <w:tr w:rsidR="00A75EC4" w14:paraId="1B05E925" w14:textId="77777777" w:rsidTr="00A75EC4">
        <w:tc>
          <w:tcPr>
            <w:tcW w:w="1330" w:type="dxa"/>
          </w:tcPr>
          <w:p w14:paraId="4DE4638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4DCA85AF"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6D777665" w14:textId="77777777" w:rsidR="00A75EC4" w:rsidRDefault="00A75EC4" w:rsidP="00F148F2">
            <w:pPr>
              <w:pStyle w:val="ab"/>
              <w:spacing w:after="0" w:line="259" w:lineRule="auto"/>
              <w:rPr>
                <w:rFonts w:ascii="Calibri" w:hAnsi="Calibri" w:cs="Calibri"/>
                <w:sz w:val="22"/>
                <w:szCs w:val="22"/>
                <w:lang w:eastAsia="en-US"/>
              </w:rPr>
            </w:pPr>
          </w:p>
        </w:tc>
      </w:tr>
    </w:tbl>
    <w:p w14:paraId="387D3EEB" w14:textId="77777777" w:rsidR="007C76CE" w:rsidRDefault="007C76CE">
      <w:pPr>
        <w:snapToGrid w:val="0"/>
        <w:jc w:val="both"/>
        <w:rPr>
          <w:sz w:val="22"/>
          <w:szCs w:val="22"/>
        </w:rPr>
      </w:pPr>
    </w:p>
    <w:p w14:paraId="37E384C7" w14:textId="77777777" w:rsidR="007C76CE" w:rsidRDefault="007C76CE">
      <w:pPr>
        <w:snapToGrid w:val="0"/>
        <w:jc w:val="both"/>
        <w:rPr>
          <w:sz w:val="22"/>
          <w:szCs w:val="22"/>
        </w:rPr>
      </w:pPr>
    </w:p>
    <w:p w14:paraId="2E69A41B" w14:textId="77777777" w:rsidR="007C76CE" w:rsidRDefault="008A6B41">
      <w:pPr>
        <w:spacing w:line="259" w:lineRule="auto"/>
        <w:jc w:val="both"/>
        <w:rPr>
          <w:rFonts w:ascii="Calibri" w:hAnsi="Calibri"/>
          <w:sz w:val="22"/>
          <w:szCs w:val="22"/>
        </w:rPr>
      </w:pPr>
      <w:r>
        <w:rPr>
          <w:rFonts w:ascii="Calibri" w:hAnsi="Calibri"/>
          <w:b/>
          <w:sz w:val="22"/>
          <w:szCs w:val="22"/>
        </w:rPr>
        <w:t>[Question #4-2]: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4-2 (I) can be acceptable for the boundary alignment between NR SL subframe and LTE SL subframe.</w:t>
      </w:r>
    </w:p>
    <w:p w14:paraId="25C9632C" w14:textId="77777777" w:rsidR="007C76CE" w:rsidRDefault="007C76CE">
      <w:pPr>
        <w:snapToGrid w:val="0"/>
        <w:jc w:val="both"/>
        <w:rPr>
          <w:sz w:val="22"/>
          <w:szCs w:val="22"/>
        </w:rPr>
      </w:pPr>
    </w:p>
    <w:p w14:paraId="39EE4DC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062A8704"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88A4F0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5D06068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4B3513C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4E439B1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2A2BD18"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083D0A7A"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5EB6F752" w14:textId="77777777">
        <w:trPr>
          <w:jc w:val="center"/>
        </w:trPr>
        <w:tc>
          <w:tcPr>
            <w:tcW w:w="8926" w:type="dxa"/>
          </w:tcPr>
          <w:p w14:paraId="28C7AC1C" w14:textId="77777777" w:rsidR="007C76CE" w:rsidRDefault="008A6B41">
            <w:pPr>
              <w:spacing w:before="40" w:after="40"/>
              <w:rPr>
                <w:color w:val="FF0000"/>
                <w:lang w:eastAsia="zh-CN"/>
              </w:rPr>
            </w:pPr>
            <w:r>
              <w:rPr>
                <w:color w:val="FF0000"/>
                <w:lang w:eastAsia="zh-CN"/>
              </w:rPr>
              <w:t>---------------- Start of Text Proposal for TS 38.213 -----------------------------</w:t>
            </w:r>
          </w:p>
          <w:p w14:paraId="0F227415" w14:textId="77777777" w:rsidR="007C76CE" w:rsidRDefault="008A6B41">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165" w:author="Moderator (LG Electronics)" w:date="2023-10-05T18:14:00Z">
              <w:r>
                <w:rPr>
                  <w:rFonts w:ascii="Arial" w:eastAsia="굴림" w:hAnsi="Arial"/>
                  <w:sz w:val="32"/>
                  <w:szCs w:val="20"/>
                  <w:lang w:val="en-GB" w:eastAsia="en-US"/>
                </w:rPr>
                <w:t xml:space="preserve"> and for co-channel </w:t>
              </w:r>
            </w:ins>
            <w:ins w:id="166" w:author="Seungmin Lee" w:date="2023-10-07T20:06:00Z">
              <w:r>
                <w:rPr>
                  <w:rFonts w:ascii="Arial" w:eastAsia="굴림" w:hAnsi="Arial"/>
                  <w:sz w:val="32"/>
                  <w:szCs w:val="20"/>
                  <w:lang w:val="en-GB" w:eastAsia="en-US"/>
                </w:rPr>
                <w:t>coexistence</w:t>
              </w:r>
            </w:ins>
          </w:p>
          <w:p w14:paraId="37CC0F2A" w14:textId="77777777" w:rsidR="007C76CE" w:rsidRDefault="008A6B41">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2A6E8751" w14:textId="77777777" w:rsidR="007C76CE" w:rsidRPr="00A54AB3" w:rsidRDefault="008A6B41">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the first channel/signal and the second channel/signal are time-division multiplexed, and</w:t>
            </w:r>
          </w:p>
          <w:p w14:paraId="6D49E5B8" w14:textId="77777777" w:rsidR="007C76CE" w:rsidRPr="00A54AB3" w:rsidRDefault="008A6B41">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46FEC5FE" w14:textId="77777777" w:rsidR="007C76CE" w:rsidRDefault="008A6B41">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36FE8EBF" w14:textId="77777777" w:rsidR="007C76CE" w:rsidRDefault="008A6B41">
            <w:pPr>
              <w:spacing w:before="40" w:after="40"/>
            </w:pPr>
            <w:r>
              <w:rPr>
                <w:color w:val="FF0000"/>
                <w:lang w:eastAsia="zh-CN"/>
              </w:rPr>
              <w:t>---------------- End of Text Proposal for TS 38.213 ------------------------------</w:t>
            </w:r>
          </w:p>
        </w:tc>
      </w:tr>
    </w:tbl>
    <w:p w14:paraId="2C3AFF00" w14:textId="77777777" w:rsidR="007C76CE" w:rsidRDefault="007C76CE">
      <w:pPr>
        <w:snapToGrid w:val="0"/>
        <w:jc w:val="both"/>
        <w:rPr>
          <w:del w:id="167" w:author="Moderator (LG Electronics)" w:date="2023-10-05T16:38:00Z"/>
          <w:sz w:val="22"/>
          <w:szCs w:val="22"/>
        </w:rPr>
      </w:pPr>
    </w:p>
    <w:p w14:paraId="6E55604A" w14:textId="77777777" w:rsidR="007C76CE" w:rsidRDefault="007C76CE">
      <w:pPr>
        <w:snapToGrid w:val="0"/>
        <w:jc w:val="both"/>
        <w:rPr>
          <w:del w:id="168" w:author="Moderator (LG Electronics)" w:date="2023-10-05T16:38:00Z"/>
          <w:sz w:val="22"/>
          <w:szCs w:val="22"/>
        </w:rPr>
      </w:pPr>
    </w:p>
    <w:tbl>
      <w:tblPr>
        <w:tblStyle w:val="af9"/>
        <w:tblW w:w="9634" w:type="dxa"/>
        <w:tblLook w:val="04A0" w:firstRow="1" w:lastRow="0" w:firstColumn="1" w:lastColumn="0" w:noHBand="0" w:noVBand="1"/>
      </w:tblPr>
      <w:tblGrid>
        <w:gridCol w:w="1330"/>
        <w:gridCol w:w="1181"/>
        <w:gridCol w:w="7123"/>
      </w:tblGrid>
      <w:tr w:rsidR="007C76CE" w14:paraId="589F9D87" w14:textId="77777777" w:rsidTr="004733E4">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5BE70D"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BBB46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05266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BB84EC5" w14:textId="77777777" w:rsidTr="004733E4">
        <w:tc>
          <w:tcPr>
            <w:tcW w:w="1330" w:type="dxa"/>
            <w:tcBorders>
              <w:top w:val="single" w:sz="4" w:space="0" w:color="auto"/>
              <w:left w:val="single" w:sz="4" w:space="0" w:color="auto"/>
              <w:bottom w:val="single" w:sz="4" w:space="0" w:color="auto"/>
              <w:right w:val="single" w:sz="4" w:space="0" w:color="auto"/>
            </w:tcBorders>
          </w:tcPr>
          <w:p w14:paraId="7E6B28E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700CC5C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50BAB53" w14:textId="77777777" w:rsidR="007C76CE" w:rsidRDefault="007C76CE">
            <w:pPr>
              <w:pStyle w:val="ab"/>
              <w:spacing w:after="0" w:line="259" w:lineRule="auto"/>
              <w:rPr>
                <w:rFonts w:ascii="Calibri" w:hAnsi="Calibri" w:cs="Calibri"/>
                <w:sz w:val="22"/>
                <w:szCs w:val="22"/>
                <w:lang w:eastAsia="en-US"/>
              </w:rPr>
            </w:pPr>
          </w:p>
        </w:tc>
      </w:tr>
      <w:tr w:rsidR="007C76CE" w14:paraId="52F9C4EA" w14:textId="77777777" w:rsidTr="004733E4">
        <w:tc>
          <w:tcPr>
            <w:tcW w:w="1330" w:type="dxa"/>
            <w:tcBorders>
              <w:top w:val="single" w:sz="4" w:space="0" w:color="auto"/>
              <w:left w:val="single" w:sz="4" w:space="0" w:color="auto"/>
              <w:bottom w:val="single" w:sz="4" w:space="0" w:color="auto"/>
              <w:right w:val="single" w:sz="4" w:space="0" w:color="auto"/>
            </w:tcBorders>
          </w:tcPr>
          <w:p w14:paraId="08B2973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465FBC9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1D21197" w14:textId="77777777" w:rsidR="007C76CE" w:rsidRDefault="007C76CE">
            <w:pPr>
              <w:pStyle w:val="ab"/>
              <w:spacing w:after="0" w:line="259" w:lineRule="auto"/>
              <w:rPr>
                <w:rFonts w:ascii="Calibri" w:hAnsi="Calibri" w:cs="Calibri"/>
                <w:sz w:val="22"/>
                <w:szCs w:val="22"/>
                <w:lang w:eastAsia="en-US"/>
              </w:rPr>
            </w:pPr>
          </w:p>
        </w:tc>
      </w:tr>
      <w:tr w:rsidR="007C76CE" w14:paraId="68E6EEED" w14:textId="77777777" w:rsidTr="004733E4">
        <w:tc>
          <w:tcPr>
            <w:tcW w:w="1330" w:type="dxa"/>
            <w:tcBorders>
              <w:top w:val="single" w:sz="4" w:space="0" w:color="auto"/>
              <w:left w:val="single" w:sz="4" w:space="0" w:color="auto"/>
              <w:bottom w:val="single" w:sz="4" w:space="0" w:color="auto"/>
              <w:right w:val="single" w:sz="4" w:space="0" w:color="auto"/>
            </w:tcBorders>
          </w:tcPr>
          <w:p w14:paraId="530436E6"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63BAF2F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608C129" w14:textId="77777777" w:rsidR="007C76CE" w:rsidRDefault="007C76CE">
            <w:pPr>
              <w:pStyle w:val="ab"/>
              <w:spacing w:after="0" w:line="259" w:lineRule="auto"/>
              <w:rPr>
                <w:rFonts w:ascii="Calibri" w:eastAsia="SimSun" w:hAnsi="Calibri" w:cs="Calibri"/>
                <w:sz w:val="22"/>
                <w:szCs w:val="22"/>
              </w:rPr>
            </w:pPr>
          </w:p>
        </w:tc>
      </w:tr>
      <w:tr w:rsidR="007C76CE" w14:paraId="3AF66065" w14:textId="77777777" w:rsidTr="004733E4">
        <w:tc>
          <w:tcPr>
            <w:tcW w:w="1330" w:type="dxa"/>
            <w:tcBorders>
              <w:top w:val="single" w:sz="4" w:space="0" w:color="auto"/>
              <w:left w:val="single" w:sz="4" w:space="0" w:color="auto"/>
              <w:bottom w:val="single" w:sz="4" w:space="0" w:color="auto"/>
              <w:right w:val="single" w:sz="4" w:space="0" w:color="auto"/>
            </w:tcBorders>
          </w:tcPr>
          <w:p w14:paraId="7E68DA4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178BC4D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680C4D17" w14:textId="77777777" w:rsidR="007C76CE" w:rsidRDefault="007C76CE">
            <w:pPr>
              <w:pStyle w:val="ab"/>
              <w:spacing w:after="0" w:line="259" w:lineRule="auto"/>
              <w:rPr>
                <w:rFonts w:ascii="Calibri" w:eastAsia="SimSun" w:hAnsi="Calibri" w:cs="Calibri"/>
                <w:sz w:val="22"/>
                <w:szCs w:val="22"/>
              </w:rPr>
            </w:pPr>
          </w:p>
        </w:tc>
      </w:tr>
      <w:tr w:rsidR="007C76CE" w14:paraId="2E8B4D77" w14:textId="77777777" w:rsidTr="004733E4">
        <w:tc>
          <w:tcPr>
            <w:tcW w:w="1330" w:type="dxa"/>
            <w:tcBorders>
              <w:top w:val="single" w:sz="4" w:space="0" w:color="auto"/>
              <w:left w:val="single" w:sz="4" w:space="0" w:color="auto"/>
              <w:bottom w:val="single" w:sz="4" w:space="0" w:color="auto"/>
              <w:right w:val="single" w:sz="4" w:space="0" w:color="auto"/>
            </w:tcBorders>
          </w:tcPr>
          <w:p w14:paraId="18DCD1E5"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6A6CF17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0775F2E" w14:textId="77777777" w:rsidR="007C76CE" w:rsidRDefault="007C76CE">
            <w:pPr>
              <w:pStyle w:val="ab"/>
              <w:spacing w:after="0" w:line="259" w:lineRule="auto"/>
              <w:rPr>
                <w:rFonts w:ascii="Calibri" w:eastAsia="SimSun" w:hAnsi="Calibri" w:cs="Calibri"/>
                <w:sz w:val="22"/>
                <w:szCs w:val="22"/>
              </w:rPr>
            </w:pPr>
          </w:p>
        </w:tc>
      </w:tr>
      <w:tr w:rsidR="007C76CE" w14:paraId="7C02F1E2" w14:textId="77777777" w:rsidTr="004733E4">
        <w:tc>
          <w:tcPr>
            <w:tcW w:w="1330" w:type="dxa"/>
            <w:tcBorders>
              <w:top w:val="single" w:sz="4" w:space="0" w:color="auto"/>
              <w:left w:val="single" w:sz="4" w:space="0" w:color="auto"/>
              <w:bottom w:val="single" w:sz="4" w:space="0" w:color="auto"/>
              <w:right w:val="single" w:sz="4" w:space="0" w:color="auto"/>
            </w:tcBorders>
          </w:tcPr>
          <w:p w14:paraId="31279B7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5784A1F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6454F61" w14:textId="77777777" w:rsidR="007C76CE" w:rsidRDefault="007C76CE">
            <w:pPr>
              <w:pStyle w:val="ab"/>
              <w:spacing w:after="0" w:line="259" w:lineRule="auto"/>
              <w:rPr>
                <w:rFonts w:ascii="Calibri" w:eastAsia="SimSun" w:hAnsi="Calibri" w:cs="Calibri"/>
                <w:sz w:val="22"/>
                <w:szCs w:val="22"/>
              </w:rPr>
            </w:pPr>
          </w:p>
        </w:tc>
      </w:tr>
      <w:tr w:rsidR="007C76CE" w14:paraId="360B73B1" w14:textId="77777777" w:rsidTr="004733E4">
        <w:tc>
          <w:tcPr>
            <w:tcW w:w="1330" w:type="dxa"/>
            <w:tcBorders>
              <w:top w:val="single" w:sz="4" w:space="0" w:color="auto"/>
              <w:left w:val="single" w:sz="4" w:space="0" w:color="auto"/>
              <w:bottom w:val="single" w:sz="4" w:space="0" w:color="auto"/>
              <w:right w:val="single" w:sz="4" w:space="0" w:color="auto"/>
            </w:tcBorders>
          </w:tcPr>
          <w:p w14:paraId="18066D6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499FDD7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4FFD7EE" w14:textId="77777777" w:rsidR="007C76CE" w:rsidRDefault="007C76CE">
            <w:pPr>
              <w:pStyle w:val="ab"/>
              <w:spacing w:after="0" w:line="259" w:lineRule="auto"/>
              <w:rPr>
                <w:rFonts w:ascii="Calibri" w:eastAsia="SimSun" w:hAnsi="Calibri" w:cs="Calibri"/>
                <w:sz w:val="22"/>
                <w:szCs w:val="22"/>
              </w:rPr>
            </w:pPr>
          </w:p>
        </w:tc>
      </w:tr>
      <w:tr w:rsidR="007C76CE" w14:paraId="236296AE" w14:textId="77777777" w:rsidTr="004733E4">
        <w:tc>
          <w:tcPr>
            <w:tcW w:w="1330" w:type="dxa"/>
            <w:tcBorders>
              <w:top w:val="single" w:sz="4" w:space="0" w:color="auto"/>
              <w:left w:val="single" w:sz="4" w:space="0" w:color="auto"/>
              <w:bottom w:val="single" w:sz="4" w:space="0" w:color="auto"/>
              <w:right w:val="single" w:sz="4" w:space="0" w:color="auto"/>
            </w:tcBorders>
          </w:tcPr>
          <w:p w14:paraId="706229E9"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00EEBCF8"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61D42A2B" w14:textId="77777777" w:rsidR="007C76CE" w:rsidRDefault="007C76CE">
            <w:pPr>
              <w:pStyle w:val="ab"/>
              <w:spacing w:after="0" w:line="259" w:lineRule="auto"/>
              <w:rPr>
                <w:rFonts w:ascii="Calibri" w:eastAsia="SimSun" w:hAnsi="Calibri" w:cs="Calibri"/>
                <w:sz w:val="22"/>
                <w:szCs w:val="22"/>
              </w:rPr>
            </w:pPr>
          </w:p>
        </w:tc>
      </w:tr>
      <w:tr w:rsidR="00285140" w14:paraId="0D701550" w14:textId="77777777" w:rsidTr="004733E4">
        <w:tc>
          <w:tcPr>
            <w:tcW w:w="1330" w:type="dxa"/>
            <w:tcBorders>
              <w:top w:val="single" w:sz="4" w:space="0" w:color="auto"/>
              <w:left w:val="single" w:sz="4" w:space="0" w:color="auto"/>
              <w:bottom w:val="single" w:sz="4" w:space="0" w:color="auto"/>
              <w:right w:val="single" w:sz="4" w:space="0" w:color="auto"/>
            </w:tcBorders>
          </w:tcPr>
          <w:p w14:paraId="27439570" w14:textId="6D7990C4" w:rsidR="00285140" w:rsidRPr="00285140" w:rsidRDefault="00285140">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Borders>
              <w:top w:val="single" w:sz="4" w:space="0" w:color="auto"/>
              <w:left w:val="single" w:sz="4" w:space="0" w:color="auto"/>
              <w:bottom w:val="single" w:sz="4" w:space="0" w:color="auto"/>
              <w:right w:val="single" w:sz="4" w:space="0" w:color="auto"/>
            </w:tcBorders>
          </w:tcPr>
          <w:p w14:paraId="66C8C33A" w14:textId="5DB4C848" w:rsidR="00285140" w:rsidRPr="00285140" w:rsidRDefault="00285140">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EF6643C" w14:textId="77777777" w:rsidR="00285140" w:rsidRDefault="00285140">
            <w:pPr>
              <w:pStyle w:val="ab"/>
              <w:spacing w:after="0" w:line="259" w:lineRule="auto"/>
              <w:rPr>
                <w:rFonts w:ascii="Calibri" w:eastAsia="SimSun" w:hAnsi="Calibri" w:cs="Calibri"/>
                <w:sz w:val="22"/>
                <w:szCs w:val="22"/>
              </w:rPr>
            </w:pPr>
          </w:p>
        </w:tc>
      </w:tr>
      <w:tr w:rsidR="004733E4" w14:paraId="03294794" w14:textId="77777777" w:rsidTr="004733E4">
        <w:tc>
          <w:tcPr>
            <w:tcW w:w="1330" w:type="dxa"/>
            <w:tcBorders>
              <w:top w:val="single" w:sz="4" w:space="0" w:color="auto"/>
              <w:left w:val="single" w:sz="4" w:space="0" w:color="auto"/>
              <w:bottom w:val="single" w:sz="4" w:space="0" w:color="auto"/>
              <w:right w:val="single" w:sz="4" w:space="0" w:color="auto"/>
            </w:tcBorders>
          </w:tcPr>
          <w:p w14:paraId="1943DF37" w14:textId="3A7B9A72" w:rsidR="004733E4" w:rsidRDefault="004733E4" w:rsidP="004733E4">
            <w:pPr>
              <w:pStyle w:val="ab"/>
              <w:spacing w:after="0" w:line="259" w:lineRule="auto"/>
              <w:rPr>
                <w:rFonts w:ascii="Calibri" w:eastAsia="DengXian" w:hAnsi="Calibri" w:cs="Calibri"/>
                <w:sz w:val="22"/>
                <w:szCs w:val="22"/>
              </w:rPr>
            </w:pPr>
            <w:r w:rsidRPr="004C5FBD">
              <w:rPr>
                <w:rFonts w:ascii="Calibri" w:hAnsi="Calibri" w:cs="Calibri"/>
                <w:sz w:val="22"/>
                <w:szCs w:val="22"/>
                <w:lang w:eastAsia="en-US"/>
              </w:rPr>
              <w:t>Huawei, HiSilicon</w:t>
            </w:r>
          </w:p>
        </w:tc>
        <w:tc>
          <w:tcPr>
            <w:tcW w:w="1181" w:type="dxa"/>
            <w:tcBorders>
              <w:top w:val="single" w:sz="4" w:space="0" w:color="auto"/>
              <w:left w:val="single" w:sz="4" w:space="0" w:color="auto"/>
              <w:bottom w:val="single" w:sz="4" w:space="0" w:color="auto"/>
              <w:right w:val="single" w:sz="4" w:space="0" w:color="auto"/>
            </w:tcBorders>
          </w:tcPr>
          <w:p w14:paraId="5BD70504" w14:textId="32E0C994"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62E84198" w14:textId="77777777" w:rsidR="004733E4" w:rsidRDefault="004733E4" w:rsidP="004733E4">
            <w:pPr>
              <w:pStyle w:val="ab"/>
              <w:spacing w:after="0" w:line="259" w:lineRule="auto"/>
              <w:rPr>
                <w:rFonts w:ascii="Calibri" w:eastAsia="SimSun" w:hAnsi="Calibri" w:cs="Calibri"/>
                <w:sz w:val="22"/>
                <w:szCs w:val="22"/>
              </w:rPr>
            </w:pPr>
          </w:p>
        </w:tc>
      </w:tr>
      <w:tr w:rsidR="008748DC" w14:paraId="6AA48FA0" w14:textId="77777777" w:rsidTr="004733E4">
        <w:tc>
          <w:tcPr>
            <w:tcW w:w="1330" w:type="dxa"/>
            <w:tcBorders>
              <w:top w:val="single" w:sz="4" w:space="0" w:color="auto"/>
              <w:left w:val="single" w:sz="4" w:space="0" w:color="auto"/>
              <w:bottom w:val="single" w:sz="4" w:space="0" w:color="auto"/>
              <w:right w:val="single" w:sz="4" w:space="0" w:color="auto"/>
            </w:tcBorders>
          </w:tcPr>
          <w:p w14:paraId="010DDB89" w14:textId="18F169DF" w:rsidR="008748DC" w:rsidRPr="008748DC" w:rsidRDefault="008748DC" w:rsidP="008748D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LGE</w:t>
            </w:r>
          </w:p>
        </w:tc>
        <w:tc>
          <w:tcPr>
            <w:tcW w:w="1181" w:type="dxa"/>
            <w:tcBorders>
              <w:top w:val="single" w:sz="4" w:space="0" w:color="auto"/>
              <w:left w:val="single" w:sz="4" w:space="0" w:color="auto"/>
              <w:bottom w:val="single" w:sz="4" w:space="0" w:color="auto"/>
              <w:right w:val="single" w:sz="4" w:space="0" w:color="auto"/>
            </w:tcBorders>
          </w:tcPr>
          <w:p w14:paraId="0BABB7E4" w14:textId="00775ED7"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23" w:type="dxa"/>
            <w:tcBorders>
              <w:top w:val="single" w:sz="4" w:space="0" w:color="auto"/>
              <w:left w:val="single" w:sz="4" w:space="0" w:color="auto"/>
              <w:bottom w:val="single" w:sz="4" w:space="0" w:color="auto"/>
              <w:right w:val="single" w:sz="4" w:space="0" w:color="auto"/>
            </w:tcBorders>
          </w:tcPr>
          <w:p w14:paraId="55BA643E" w14:textId="77777777" w:rsidR="008748DC" w:rsidRDefault="008748DC" w:rsidP="004733E4">
            <w:pPr>
              <w:pStyle w:val="ab"/>
              <w:spacing w:after="0" w:line="259" w:lineRule="auto"/>
              <w:rPr>
                <w:rFonts w:ascii="Calibri" w:eastAsia="SimSun" w:hAnsi="Calibri" w:cs="Calibri"/>
                <w:sz w:val="22"/>
                <w:szCs w:val="22"/>
              </w:rPr>
            </w:pPr>
          </w:p>
        </w:tc>
      </w:tr>
      <w:tr w:rsidR="00A75EC4" w14:paraId="5E4C0F7A" w14:textId="77777777" w:rsidTr="00A75EC4">
        <w:tc>
          <w:tcPr>
            <w:tcW w:w="1330" w:type="dxa"/>
          </w:tcPr>
          <w:p w14:paraId="4B36C389"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0EF82AD3" w14:textId="77777777" w:rsidR="00A75EC4" w:rsidRDefault="00A75EC4" w:rsidP="00F148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23" w:type="dxa"/>
          </w:tcPr>
          <w:p w14:paraId="618FA223" w14:textId="77777777" w:rsidR="00A75EC4" w:rsidRDefault="00A75EC4" w:rsidP="00F148F2">
            <w:pPr>
              <w:pStyle w:val="ab"/>
              <w:spacing w:after="0" w:line="259" w:lineRule="auto"/>
              <w:rPr>
                <w:rFonts w:ascii="Calibri" w:eastAsia="SimSun" w:hAnsi="Calibri" w:cs="Calibri"/>
                <w:sz w:val="22"/>
                <w:szCs w:val="22"/>
              </w:rPr>
            </w:pPr>
          </w:p>
        </w:tc>
      </w:tr>
      <w:tr w:rsidR="00E845B5" w14:paraId="7ADAD88A" w14:textId="77777777" w:rsidTr="00E845B5">
        <w:tc>
          <w:tcPr>
            <w:tcW w:w="1330" w:type="dxa"/>
          </w:tcPr>
          <w:p w14:paraId="355EC313" w14:textId="77777777" w:rsidR="00E845B5" w:rsidRDefault="00E845B5" w:rsidP="000565D8">
            <w:pPr>
              <w:pStyle w:val="ab"/>
              <w:spacing w:after="0" w:line="259" w:lineRule="auto"/>
              <w:rPr>
                <w:rFonts w:ascii="Calibri" w:hAnsi="Calibri" w:cs="Calibri"/>
                <w:sz w:val="22"/>
                <w:szCs w:val="22"/>
                <w:lang w:eastAsia="en-US"/>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0F6E742A" w14:textId="77777777" w:rsidR="00E845B5" w:rsidRDefault="00E845B5" w:rsidP="000565D8">
            <w:pPr>
              <w:pStyle w:val="ab"/>
              <w:spacing w:after="0" w:line="259" w:lineRule="auto"/>
              <w:rPr>
                <w:rFonts w:ascii="Calibri" w:eastAsia="DengXian" w:hAnsi="Calibri" w:cs="Calibri"/>
                <w:sz w:val="22"/>
                <w:szCs w:val="22"/>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1B6B34F2" w14:textId="77777777" w:rsidR="00E845B5" w:rsidRDefault="00E845B5" w:rsidP="000565D8">
            <w:pPr>
              <w:pStyle w:val="ab"/>
              <w:spacing w:after="0" w:line="259" w:lineRule="auto"/>
              <w:rPr>
                <w:rFonts w:ascii="Calibri" w:hAnsi="Calibri" w:cs="Calibri"/>
                <w:sz w:val="22"/>
                <w:szCs w:val="22"/>
                <w:lang w:eastAsia="en-US"/>
              </w:rPr>
            </w:pPr>
          </w:p>
        </w:tc>
      </w:tr>
      <w:tr w:rsidR="00E845B5" w14:paraId="06EA7A71" w14:textId="77777777" w:rsidTr="00E845B5">
        <w:tc>
          <w:tcPr>
            <w:tcW w:w="1330" w:type="dxa"/>
          </w:tcPr>
          <w:p w14:paraId="63532F24" w14:textId="77777777" w:rsidR="00E845B5" w:rsidRDefault="00E845B5" w:rsidP="000565D8">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1" w:type="dxa"/>
          </w:tcPr>
          <w:p w14:paraId="09445D89" w14:textId="77777777" w:rsidR="00E845B5" w:rsidRDefault="00E845B5" w:rsidP="000565D8">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Ok </w:t>
            </w:r>
          </w:p>
        </w:tc>
        <w:tc>
          <w:tcPr>
            <w:tcW w:w="7123" w:type="dxa"/>
          </w:tcPr>
          <w:p w14:paraId="1EC50200"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This solves the slot/subframe boundary issue but in addition DFN/SFN alignment is needed for TDM, and for 30 kHz SCS reserved slot alignment is needed.</w:t>
            </w:r>
          </w:p>
        </w:tc>
      </w:tr>
    </w:tbl>
    <w:p w14:paraId="183B5519" w14:textId="77777777" w:rsidR="007C76CE" w:rsidRPr="00E845B5" w:rsidRDefault="007C76CE">
      <w:pPr>
        <w:snapToGrid w:val="0"/>
        <w:jc w:val="both"/>
        <w:rPr>
          <w:sz w:val="22"/>
          <w:szCs w:val="22"/>
        </w:rPr>
      </w:pPr>
    </w:p>
    <w:p w14:paraId="348F9451" w14:textId="77777777" w:rsidR="00EE4A96" w:rsidRDefault="00EE4A96">
      <w:pPr>
        <w:snapToGrid w:val="0"/>
        <w:jc w:val="both"/>
        <w:rPr>
          <w:sz w:val="22"/>
          <w:szCs w:val="22"/>
        </w:rPr>
      </w:pPr>
    </w:p>
    <w:p w14:paraId="23A0011E" w14:textId="77777777" w:rsidR="007C76CE" w:rsidRDefault="008A6B41">
      <w:pPr>
        <w:spacing w:line="259" w:lineRule="auto"/>
        <w:jc w:val="both"/>
        <w:rPr>
          <w:rFonts w:ascii="Calibri" w:hAnsi="Calibri"/>
          <w:sz w:val="22"/>
          <w:szCs w:val="22"/>
        </w:rPr>
      </w:pPr>
      <w:r>
        <w:rPr>
          <w:rFonts w:ascii="Calibri" w:hAnsi="Calibri"/>
          <w:b/>
          <w:sz w:val="22"/>
          <w:szCs w:val="22"/>
        </w:rPr>
        <w:lastRenderedPageBreak/>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4C57AF71"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5F680E00"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F27032"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C70874"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9C1F4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911717A" w14:textId="77777777">
        <w:tc>
          <w:tcPr>
            <w:tcW w:w="1282" w:type="dxa"/>
            <w:tcBorders>
              <w:top w:val="single" w:sz="4" w:space="0" w:color="auto"/>
              <w:left w:val="single" w:sz="4" w:space="0" w:color="auto"/>
              <w:bottom w:val="single" w:sz="4" w:space="0" w:color="auto"/>
              <w:right w:val="single" w:sz="4" w:space="0" w:color="auto"/>
            </w:tcBorders>
          </w:tcPr>
          <w:p w14:paraId="35EE0CE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08722A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ED9154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With only subframe alignment achieved, i.e. no SFN/DFN#0 alignment, even with the same resource pool configuration for LTE and NR SL, collision may still occur, e.g. LTE SLSS and NR PSSCH/PSCCH.</w:t>
            </w:r>
          </w:p>
        </w:tc>
      </w:tr>
      <w:tr w:rsidR="007C76CE" w14:paraId="51C008F2" w14:textId="77777777">
        <w:tc>
          <w:tcPr>
            <w:tcW w:w="1282" w:type="dxa"/>
            <w:tcBorders>
              <w:top w:val="single" w:sz="4" w:space="0" w:color="auto"/>
              <w:left w:val="single" w:sz="4" w:space="0" w:color="auto"/>
              <w:bottom w:val="single" w:sz="4" w:space="0" w:color="auto"/>
              <w:right w:val="single" w:sz="4" w:space="0" w:color="auto"/>
            </w:tcBorders>
          </w:tcPr>
          <w:p w14:paraId="7D3B096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5CE44ABF" w14:textId="77777777" w:rsidR="007C76CE" w:rsidRDefault="007C76CE">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D14605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Can be handled by UE implementation.</w:t>
            </w:r>
          </w:p>
        </w:tc>
      </w:tr>
      <w:tr w:rsidR="007C76CE" w14:paraId="52C8C756" w14:textId="77777777">
        <w:tc>
          <w:tcPr>
            <w:tcW w:w="1282" w:type="dxa"/>
            <w:tcBorders>
              <w:top w:val="single" w:sz="4" w:space="0" w:color="auto"/>
              <w:left w:val="single" w:sz="4" w:space="0" w:color="auto"/>
              <w:bottom w:val="single" w:sz="4" w:space="0" w:color="auto"/>
              <w:right w:val="single" w:sz="4" w:space="0" w:color="auto"/>
            </w:tcBorders>
          </w:tcPr>
          <w:p w14:paraId="4F241FF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37EBA18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5A05424" w14:textId="77777777" w:rsidR="007C76CE" w:rsidRDefault="007C76CE">
            <w:pPr>
              <w:pStyle w:val="ab"/>
              <w:spacing w:after="0" w:line="259" w:lineRule="auto"/>
              <w:rPr>
                <w:rFonts w:ascii="Calibri" w:eastAsia="SimSun" w:hAnsi="Calibri" w:cs="Calibri"/>
                <w:sz w:val="22"/>
                <w:szCs w:val="22"/>
              </w:rPr>
            </w:pPr>
          </w:p>
        </w:tc>
      </w:tr>
      <w:tr w:rsidR="004733E4" w14:paraId="5E99A066" w14:textId="77777777">
        <w:tc>
          <w:tcPr>
            <w:tcW w:w="1282" w:type="dxa"/>
            <w:tcBorders>
              <w:top w:val="single" w:sz="4" w:space="0" w:color="auto"/>
              <w:left w:val="single" w:sz="4" w:space="0" w:color="auto"/>
              <w:bottom w:val="single" w:sz="4" w:space="0" w:color="auto"/>
              <w:right w:val="single" w:sz="4" w:space="0" w:color="auto"/>
            </w:tcBorders>
          </w:tcPr>
          <w:p w14:paraId="7B941B69" w14:textId="78AEAA48" w:rsidR="004733E4" w:rsidRDefault="004733E4" w:rsidP="004733E4">
            <w:pPr>
              <w:pStyle w:val="ab"/>
              <w:spacing w:after="0" w:line="259" w:lineRule="auto"/>
              <w:rPr>
                <w:rFonts w:ascii="Calibri" w:eastAsia="SimSun" w:hAnsi="Calibri" w:cs="Calibri"/>
                <w:sz w:val="22"/>
                <w:szCs w:val="22"/>
              </w:rPr>
            </w:pPr>
            <w:r w:rsidRPr="004C5FBD">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5FC796EC" w14:textId="77777777"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p w14:paraId="7BEC7DEE"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AA81E27" w14:textId="06F5C4DD" w:rsidR="004733E4" w:rsidRDefault="004733E4" w:rsidP="004733E4">
            <w:pPr>
              <w:pStyle w:val="ab"/>
              <w:spacing w:after="0" w:line="259" w:lineRule="auto"/>
              <w:rPr>
                <w:rFonts w:ascii="Calibri" w:eastAsia="SimSun" w:hAnsi="Calibri" w:cs="Calibri"/>
                <w:sz w:val="22"/>
                <w:szCs w:val="22"/>
              </w:rPr>
            </w:pPr>
            <w:r>
              <w:rPr>
                <w:rFonts w:ascii="Calibri" w:hAnsi="Calibri"/>
                <w:sz w:val="22"/>
                <w:szCs w:val="22"/>
              </w:rPr>
              <w:t xml:space="preserve">NR SL’s DFN can be aligned with any DFN of LTE SL, which is up to NW </w:t>
            </w:r>
            <w:r w:rsidRPr="004C5FBD">
              <w:rPr>
                <w:rFonts w:ascii="Calibri" w:hAnsi="Calibri"/>
                <w:sz w:val="22"/>
                <w:szCs w:val="22"/>
              </w:rPr>
              <w:t>implementation</w:t>
            </w:r>
            <w:r>
              <w:rPr>
                <w:rFonts w:ascii="Calibri" w:hAnsi="Calibri"/>
                <w:sz w:val="22"/>
                <w:szCs w:val="22"/>
              </w:rPr>
              <w:t xml:space="preserve">. </w:t>
            </w:r>
          </w:p>
        </w:tc>
      </w:tr>
      <w:tr w:rsidR="004733E4" w14:paraId="3F806FA9" w14:textId="77777777">
        <w:tc>
          <w:tcPr>
            <w:tcW w:w="1282" w:type="dxa"/>
            <w:tcBorders>
              <w:top w:val="single" w:sz="4" w:space="0" w:color="auto"/>
              <w:left w:val="single" w:sz="4" w:space="0" w:color="auto"/>
              <w:bottom w:val="single" w:sz="4" w:space="0" w:color="auto"/>
              <w:right w:val="single" w:sz="4" w:space="0" w:color="auto"/>
            </w:tcBorders>
          </w:tcPr>
          <w:p w14:paraId="46AB47EA" w14:textId="7E7E14E0"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33F2B433" w14:textId="45F3CD1D"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00F7DA5A" w14:textId="35109A97"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It is up to NW implementation. </w:t>
            </w:r>
          </w:p>
        </w:tc>
      </w:tr>
      <w:tr w:rsidR="00E845B5" w14:paraId="3A05CB1D" w14:textId="77777777" w:rsidTr="00E845B5">
        <w:tc>
          <w:tcPr>
            <w:tcW w:w="1282" w:type="dxa"/>
          </w:tcPr>
          <w:p w14:paraId="0BF1BE55"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Nokia, NSB</w:t>
            </w:r>
          </w:p>
        </w:tc>
        <w:tc>
          <w:tcPr>
            <w:tcW w:w="1186" w:type="dxa"/>
          </w:tcPr>
          <w:p w14:paraId="541F68CB" w14:textId="77777777" w:rsidR="00E845B5" w:rsidRDefault="00E845B5" w:rsidP="000565D8">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Pr>
          <w:p w14:paraId="54040A23"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Configuration of non-overlapping RPs for TDM operation is possible only if SFN/DFN alignment can be assumed. This assumption needs to be captured in the specification.</w:t>
            </w:r>
          </w:p>
        </w:tc>
      </w:tr>
    </w:tbl>
    <w:p w14:paraId="3D486C61" w14:textId="77777777" w:rsidR="007C76CE" w:rsidRDefault="007C76CE">
      <w:pPr>
        <w:snapToGrid w:val="0"/>
        <w:jc w:val="both"/>
        <w:rPr>
          <w:sz w:val="22"/>
          <w:szCs w:val="22"/>
        </w:rPr>
      </w:pPr>
    </w:p>
    <w:p w14:paraId="0A9FFEFC" w14:textId="77777777" w:rsidR="00B96756" w:rsidRDefault="00B96756">
      <w:pPr>
        <w:snapToGrid w:val="0"/>
        <w:jc w:val="both"/>
        <w:rPr>
          <w:sz w:val="22"/>
          <w:szCs w:val="22"/>
        </w:rPr>
      </w:pPr>
    </w:p>
    <w:p w14:paraId="2E05B72C"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2C50E05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5BA21EC"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 xml:space="preserve">One contribution </w:t>
      </w:r>
      <w:r>
        <w:rPr>
          <w:rFonts w:ascii="Calibri" w:hAnsi="Calibri" w:cs="Calibri"/>
          <w:sz w:val="22"/>
          <w:szCs w:val="22"/>
        </w:rPr>
        <w:t xml:space="preserve">[9] </w:t>
      </w:r>
      <w:r>
        <w:rPr>
          <w:rFonts w:ascii="Calibri" w:eastAsia="맑은 고딕" w:hAnsi="Calibri" w:cs="Calibri"/>
          <w:sz w:val="22"/>
          <w:szCs w:val="22"/>
        </w:rPr>
        <w:t xml:space="preserve">proposed to have </w:t>
      </w:r>
      <w:r>
        <w:rPr>
          <w:rFonts w:ascii="Calibri" w:hAnsi="Calibri" w:cs="Calibri"/>
          <w:sz w:val="22"/>
          <w:szCs w:val="22"/>
        </w:rPr>
        <w:t>clarification on how to handle the case where no priority value associated with the selected SL grant for LTE SL is available at NR SL module</w:t>
      </w:r>
      <w:r>
        <w:rPr>
          <w:rFonts w:ascii="Calibri" w:eastAsia="맑은 고딕" w:hAnsi="Calibri" w:cs="Calibri"/>
          <w:sz w:val="22"/>
          <w:szCs w:val="22"/>
        </w:rPr>
        <w:t>.</w:t>
      </w:r>
    </w:p>
    <w:p w14:paraId="40B431CD"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3514C264" w14:textId="77777777">
        <w:tc>
          <w:tcPr>
            <w:tcW w:w="9647" w:type="dxa"/>
          </w:tcPr>
          <w:p w14:paraId="5BE761DC" w14:textId="77777777" w:rsidR="007C76CE" w:rsidRDefault="008A6B41">
            <w:pPr>
              <w:spacing w:after="120" w:line="259" w:lineRule="auto"/>
              <w:jc w:val="both"/>
              <w:rPr>
                <w:b/>
                <w:bCs/>
                <w:sz w:val="22"/>
                <w:szCs w:val="22"/>
              </w:rPr>
            </w:pPr>
            <w:r>
              <w:rPr>
                <w:b/>
                <w:bCs/>
                <w:sz w:val="22"/>
                <w:szCs w:val="22"/>
              </w:rPr>
              <w:t>[OPPO: R1-2309589]</w:t>
            </w:r>
          </w:p>
          <w:p w14:paraId="56A20D56"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7916EDB3" w14:textId="77777777">
              <w:tc>
                <w:tcPr>
                  <w:tcW w:w="9240" w:type="dxa"/>
                </w:tcPr>
                <w:p w14:paraId="21E682F9"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233B3F0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32EEE98F" w14:textId="77777777" w:rsidR="007C76CE" w:rsidRPr="00A54AB3" w:rsidRDefault="008A6B41">
                  <w:pPr>
                    <w:spacing w:before="120" w:after="120"/>
                    <w:jc w:val="center"/>
                    <w:rPr>
                      <w:color w:val="FF0000"/>
                    </w:rPr>
                  </w:pPr>
                  <w:r w:rsidRPr="00A54AB3">
                    <w:rPr>
                      <w:color w:val="FF0000"/>
                    </w:rPr>
                    <w:t>&lt; Unchanged parts are omitted &gt;</w:t>
                  </w:r>
                </w:p>
                <w:p w14:paraId="1282D4E4" w14:textId="77777777" w:rsidR="007C76CE" w:rsidRDefault="008A6B41">
                  <w:pPr>
                    <w:pStyle w:val="B1"/>
                  </w:pPr>
                  <w:r>
                    <w:rPr>
                      <w:lang w:val="en-US"/>
                    </w:rPr>
                    <w:t>5LTE2</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rPr>
                        </m:ctrlPr>
                      </m:sSubPr>
                      <m:e>
                        <m:r>
                          <w:rPr>
                            <w:rFonts w:ascii="Cambria Math"/>
                          </w:rPr>
                          <m:t>R</m:t>
                        </m:r>
                      </m:e>
                      <m:sub>
                        <m:r>
                          <m:rPr>
                            <m:sty m:val="p"/>
                          </m:rPr>
                          <w:rPr>
                            <w:rFonts w:ascii="Cambria Math"/>
                          </w:rPr>
                          <m:t>x,y</m:t>
                        </m:r>
                      </m:sub>
                    </m:sSub>
                  </m:oMath>
                  <w:r>
                    <w:rPr>
                      <w:rFonts w:hint="eastAsia"/>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Pr>
                      <w:rFonts w:hint="eastAsia"/>
                    </w:rPr>
                    <w:t xml:space="preserve"> if all the following conditions</w:t>
                  </w:r>
                  <w:r>
                    <w:t xml:space="preserve"> are met</w:t>
                  </w:r>
                  <w:r>
                    <w:rPr>
                      <w:rFonts w:hint="eastAsia"/>
                    </w:rPr>
                    <w:t>:</w:t>
                  </w:r>
                </w:p>
                <w:p w14:paraId="402DDC4F" w14:textId="77777777" w:rsidR="007C76CE" w:rsidRDefault="008A6B41">
                  <w:pPr>
                    <w:pStyle w:val="B2"/>
                    <w:jc w:val="both"/>
                  </w:pPr>
                  <w:r>
                    <w:t>-</w:t>
                  </w:r>
                  <w:r>
                    <w:tab/>
                  </w:r>
                  <w:r>
                    <w:rPr>
                      <w:rFonts w:hint="eastAsia"/>
                    </w:rPr>
                    <w:t xml:space="preserve">the UE has </w:t>
                  </w:r>
                  <w:r>
                    <w:t xml:space="preserve">a selected sidelink grant for LTE V2X according to [19, TS 36.321] </w:t>
                  </w:r>
                  <w:r>
                    <w:rPr>
                      <w:rFonts w:hint="eastAsia"/>
                    </w:rPr>
                    <w:t xml:space="preserve"> .</w:t>
                  </w:r>
                </w:p>
                <w:p w14:paraId="3A69A65B" w14:textId="77777777" w:rsidR="007C76CE" w:rsidRDefault="008A6B41">
                  <w:pPr>
                    <w:pStyle w:val="B2"/>
                    <w:jc w:val="both"/>
                  </w:pPr>
                  <w:r>
                    <w:t>-</w:t>
                  </w:r>
                  <w:r>
                    <w:tab/>
                    <w:t>the selected sidelink grant for LTE V2X determines the set of LTE resource blocks and LTE subframes which</w:t>
                  </w:r>
                  <w:r>
                    <w:rPr>
                      <w:rFonts w:hint="eastAsia"/>
                    </w:rPr>
                    <w:t xml:space="preserve"> overlaps </w:t>
                  </w:r>
                  <w:r>
                    <w:t xml:space="preserve">in time </w:t>
                  </w:r>
                  <w:r>
                    <w:rPr>
                      <w:rFonts w:hint="eastAsia"/>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x,y+j×</m:t>
                        </m:r>
                        <m:sSubSup>
                          <m:sSubSupPr>
                            <m:ctrlPr>
                              <w:rPr>
                                <w:rFonts w:ascii="Cambria Math" w:hAnsi="Cambria Math"/>
                                <w:i/>
                              </w:rPr>
                            </m:ctrlPr>
                          </m:sSubSup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up>
                            <m:r>
                              <w:rPr>
                                <w:rFonts w:ascii="Cambria Math" w:hAnsi="Cambria Math"/>
                              </w:rPr>
                              <m:t>'</m:t>
                            </m:r>
                          </m:sup>
                        </m:sSubSup>
                      </m:sub>
                    </m:sSub>
                  </m:oMath>
                  <w:r>
                    <w:rPr>
                      <w:rFonts w:hint="eastAsia"/>
                    </w:rPr>
                    <w:t xml:space="preserve"> for</w:t>
                  </w:r>
                  <w:r>
                    <w:t xml:space="preserve"> </w:t>
                  </w:r>
                  <w:r>
                    <w:rPr>
                      <w:rFonts w:hint="eastAsia"/>
                      <w:i/>
                    </w:rPr>
                    <w:t>j=</w:t>
                  </w:r>
                  <w:r>
                    <w:rPr>
                      <w:rFonts w:hint="eastAsia"/>
                    </w:rPr>
                    <w:t xml:space="preserve">0, 1, </w:t>
                  </w:r>
                  <w:r>
                    <w:t>…</w:t>
                  </w:r>
                  <w:r>
                    <w:rPr>
                      <w:rFonts w:hint="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resel</m:t>
                        </m:r>
                      </m:sub>
                    </m:sSub>
                    <m:r>
                      <w:rPr>
                        <w:rFonts w:ascii="Cambria Math" w:hAnsi="Cambria Math"/>
                      </w:rPr>
                      <m:t>-1</m:t>
                    </m:r>
                  </m:oMath>
                  <w:r>
                    <w:t>;</w:t>
                  </w:r>
                </w:p>
                <w:p w14:paraId="021FBADE" w14:textId="77777777" w:rsidR="007C76CE" w:rsidRDefault="008A6B41">
                  <w:pPr>
                    <w:pStyle w:val="B2"/>
                    <w:jc w:val="both"/>
                    <w:rPr>
                      <w:rFonts w:eastAsia="Calibri"/>
                      <w:lang w:val="en-US"/>
                    </w:rPr>
                  </w:pPr>
                  <w:r>
                    <w:t>-</w:t>
                  </w:r>
                  <w: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Theme="minorEastAsia" w:hint="eastAsia"/>
                      <w:lang w:val="en-US" w:eastAsia="ko-KR"/>
                    </w:rPr>
                    <w:t xml:space="preserve"> </w:t>
                  </w:r>
                  <w:ins w:id="169" w:author="Yi Ding" w:date="2023-09-24T19:35:00Z">
                    <w:r>
                      <w:rPr>
                        <w:rFonts w:hint="eastAsia"/>
                        <w:lang w:eastAsia="zh-CN"/>
                      </w:rPr>
                      <w:t>or there is no priority value associated with the selected sidelink grant for LTE V2X</w:t>
                    </w:r>
                  </w:ins>
                  <w:r>
                    <w:rPr>
                      <w:lang w:val="en-US"/>
                    </w:rPr>
                    <w:t>.</w:t>
                  </w:r>
                </w:p>
                <w:p w14:paraId="165086E8" w14:textId="77777777" w:rsidR="007C76CE" w:rsidRPr="00A54AB3" w:rsidRDefault="008A6B41">
                  <w:pPr>
                    <w:spacing w:before="120" w:after="120"/>
                    <w:jc w:val="center"/>
                    <w:rPr>
                      <w:color w:val="FF0000"/>
                    </w:rPr>
                  </w:pPr>
                  <w:r w:rsidRPr="00A54AB3">
                    <w:rPr>
                      <w:color w:val="FF0000"/>
                    </w:rPr>
                    <w:lastRenderedPageBreak/>
                    <w:t>&lt; Unchanged parts are omitted &gt;</w:t>
                  </w:r>
                </w:p>
                <w:p w14:paraId="2A5424DD"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FA9EDCD"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p>
        </w:tc>
      </w:tr>
    </w:tbl>
    <w:p w14:paraId="787245F9" w14:textId="77777777" w:rsidR="007C76CE" w:rsidRDefault="007C76CE">
      <w:pPr>
        <w:snapToGrid w:val="0"/>
        <w:jc w:val="both"/>
        <w:rPr>
          <w:ins w:id="170" w:author="Moderator (LG Electronics)" w:date="2023-10-05T16:38:00Z"/>
          <w:sz w:val="22"/>
          <w:szCs w:val="22"/>
        </w:rPr>
      </w:pPr>
    </w:p>
    <w:p w14:paraId="52F364E1" w14:textId="77777777" w:rsidR="007C76CE" w:rsidRDefault="007C76CE">
      <w:pPr>
        <w:snapToGrid w:val="0"/>
        <w:jc w:val="both"/>
        <w:rPr>
          <w:ins w:id="171" w:author="Moderator (LG Electronics)" w:date="2023-10-05T16:38:00Z"/>
          <w:sz w:val="22"/>
          <w:szCs w:val="22"/>
        </w:rPr>
      </w:pPr>
    </w:p>
    <w:p w14:paraId="5E71FCA7"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5F6889B" w14:textId="77777777" w:rsidR="007C76CE" w:rsidRDefault="008A6B41">
      <w:pPr>
        <w:spacing w:line="259" w:lineRule="auto"/>
        <w:jc w:val="both"/>
        <w:rPr>
          <w:rFonts w:ascii="Calibri" w:hAnsi="Calibri"/>
          <w:sz w:val="22"/>
          <w:szCs w:val="22"/>
        </w:rPr>
      </w:pPr>
      <w:r>
        <w:rPr>
          <w:rFonts w:ascii="Calibri" w:hAnsi="Calibri"/>
          <w:b/>
          <w:sz w:val="22"/>
          <w:szCs w:val="22"/>
        </w:rPr>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5 (I) can be acceptable.</w:t>
      </w:r>
    </w:p>
    <w:p w14:paraId="6DE37866" w14:textId="77777777" w:rsidR="007C76CE" w:rsidRDefault="007C76CE">
      <w:pPr>
        <w:snapToGrid w:val="0"/>
        <w:spacing w:line="259" w:lineRule="auto"/>
        <w:jc w:val="both"/>
        <w:rPr>
          <w:rFonts w:ascii="Calibri" w:hAnsi="Calibri" w:cs="Calibri"/>
          <w:b/>
          <w:i/>
          <w:sz w:val="22"/>
          <w:szCs w:val="22"/>
        </w:rPr>
      </w:pPr>
    </w:p>
    <w:p w14:paraId="4A8ED5F1"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64B2662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B06AE3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could be a case where UE does not know priority value for its own LTE SL selected grant</w:t>
      </w:r>
      <w:ins w:id="172" w:author="Moderator (LG Electronics)" w:date="2023-10-05T19:10:00Z">
        <w:r>
          <w:rPr>
            <w:rFonts w:ascii="Calibri" w:eastAsia="바탕" w:hAnsi="Calibri" w:cs="Calibri"/>
            <w:b/>
            <w:i/>
            <w:kern w:val="2"/>
            <w:sz w:val="22"/>
            <w:szCs w:val="22"/>
            <w:lang w:val="en-GB"/>
          </w:rPr>
          <w:t xml:space="preserve"> </w:t>
        </w:r>
      </w:ins>
      <w:r>
        <w:rPr>
          <w:rFonts w:ascii="Calibri" w:eastAsia="바탕" w:hAnsi="Calibri" w:cs="Calibri"/>
          <w:b/>
          <w:i/>
          <w:kern w:val="2"/>
          <w:sz w:val="22"/>
          <w:szCs w:val="22"/>
          <w:lang w:val="en-GB"/>
        </w:rPr>
        <w:t xml:space="preserve">when it performs NR SL resource (re)selection procedure.  </w:t>
      </w:r>
    </w:p>
    <w:p w14:paraId="3A55E34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BFCBAD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UE shall exclude any NR SL candidate single-slot resources overlapping with LTE SL resources determined by the selected SL grant for LTE SL with priority value lower than prio_TX when the priority value is known to NR SL module. </w:t>
      </w:r>
    </w:p>
    <w:p w14:paraId="7999803B"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consistency with other steps (e.g., 5LTE1, 5LTE3, 6LTE), “LTE V2X” is replaced with “LTE sidelink” in Step 5LTE2. </w:t>
      </w:r>
    </w:p>
    <w:p w14:paraId="10D9505F"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BED069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Unclear how to perform Step 5LTE2 when the priority value of the selected SL grant for LTE SL is not known to NR SL module. </w:t>
      </w:r>
    </w:p>
    <w:p w14:paraId="4F225333"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3888F6EB" w14:textId="77777777">
        <w:trPr>
          <w:jc w:val="center"/>
        </w:trPr>
        <w:tc>
          <w:tcPr>
            <w:tcW w:w="8926" w:type="dxa"/>
          </w:tcPr>
          <w:p w14:paraId="72DEBA0B" w14:textId="77777777" w:rsidR="007C76CE" w:rsidRDefault="008A6B41">
            <w:pPr>
              <w:spacing w:before="40" w:after="40"/>
              <w:rPr>
                <w:color w:val="FF0000"/>
                <w:lang w:eastAsia="zh-CN"/>
              </w:rPr>
            </w:pPr>
            <w:r>
              <w:rPr>
                <w:color w:val="FF0000"/>
                <w:lang w:eastAsia="zh-CN"/>
              </w:rPr>
              <w:t>---------------- Start of Text Proposal for TS 38.214 -----------------------------</w:t>
            </w:r>
          </w:p>
          <w:p w14:paraId="65943520"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1C6F3A8" w14:textId="77777777" w:rsidR="007C76CE" w:rsidRPr="00A54AB3" w:rsidRDefault="008A6B41">
            <w:pPr>
              <w:spacing w:before="120" w:after="120"/>
              <w:jc w:val="center"/>
              <w:rPr>
                <w:color w:val="FF0000"/>
              </w:rPr>
            </w:pPr>
            <w:r w:rsidRPr="00A54AB3">
              <w:rPr>
                <w:color w:val="FF0000"/>
              </w:rPr>
              <w:t>&lt; Unchanged parts are omitted &gt;</w:t>
            </w:r>
          </w:p>
          <w:p w14:paraId="487E1E24" w14:textId="77777777" w:rsidR="007C76CE" w:rsidRPr="00A54AB3" w:rsidRDefault="008A6B41">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29572811" w14:textId="77777777" w:rsidR="007C76CE" w:rsidRPr="00A54AB3" w:rsidRDefault="008A6B41">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173" w:author="Moderator (LG Electronics)" w:date="2023-10-05T19:09:00Z">
              <w:r>
                <w:rPr>
                  <w:rFonts w:eastAsia="맑은 고딕" w:hint="eastAsia"/>
                </w:rPr>
                <w:delText xml:space="preserve">V2X </w:delText>
              </w:r>
            </w:del>
            <w:ins w:id="17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0FA8EE9E" w14:textId="77777777" w:rsidR="007C76CE" w:rsidRDefault="008A6B41">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175" w:author="Moderator (LG Electronics)" w:date="2023-10-05T19:09:00Z">
              <w:r>
                <w:rPr>
                  <w:rFonts w:eastAsia="맑은 고딕" w:hint="eastAsia"/>
                </w:rPr>
                <w:delText xml:space="preserve">V2X </w:delText>
              </w:r>
            </w:del>
            <w:ins w:id="17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5ED6E017" w14:textId="77777777" w:rsidR="007C76CE" w:rsidRDefault="008A6B41">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177" w:author="Moderator (LG Electronics)" w:date="2023-10-05T19:09:00Z">
              <w:r>
                <w:rPr>
                  <w:rFonts w:eastAsia="맑은 고딕" w:hint="eastAsia"/>
                </w:rPr>
                <w:delText xml:space="preserve">V2X </w:delText>
              </w:r>
            </w:del>
            <w:ins w:id="178"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79" w:author="Moderator (LG Electronics)" w:date="2023-10-05T16:44:00Z">
              <w:r>
                <w:rPr>
                  <w:rFonts w:eastAsia="맑은 고딕" w:hint="eastAsia"/>
                  <w:kern w:val="2"/>
                </w:rPr>
                <w:t xml:space="preserve"> </w:t>
              </w:r>
              <w:r>
                <w:rPr>
                  <w:rFonts w:eastAsia="맑은 고딕"/>
                  <w:kern w:val="2"/>
                </w:rPr>
                <w:t xml:space="preserve">when the priority </w:t>
              </w:r>
            </w:ins>
            <w:ins w:id="180" w:author="Moderator (LG Electronics)" w:date="2023-10-05T16:45:00Z">
              <w:r>
                <w:rPr>
                  <w:rFonts w:eastAsia="맑은 고딕"/>
                  <w:kern w:val="2"/>
                </w:rPr>
                <w:t>value is known to NR radio access</w:t>
              </w:r>
            </w:ins>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181" w:author="Moderator (LG Electronics)" w:date="2023-10-05T19:09:00Z">
              <w:r>
                <w:rPr>
                  <w:rFonts w:eastAsia="맑은 고딕" w:hint="eastAsia"/>
                </w:rPr>
                <w:delText xml:space="preserve">V2X </w:delText>
              </w:r>
            </w:del>
            <w:ins w:id="182"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83" w:author="Yi Ding" w:date="2023-09-24T19:35:00Z">
              <w:r>
                <w:rPr>
                  <w:rFonts w:hint="eastAsia"/>
                  <w:lang w:eastAsia="zh-CN"/>
                </w:rPr>
                <w:t xml:space="preserve"> </w:t>
              </w:r>
            </w:ins>
            <w:r>
              <w:rPr>
                <w:rFonts w:eastAsia="맑은 고딕" w:hint="eastAsia"/>
              </w:rPr>
              <w:t>.</w:t>
            </w:r>
          </w:p>
          <w:p w14:paraId="745FB123" w14:textId="77777777" w:rsidR="007C76CE" w:rsidRPr="00A54AB3" w:rsidRDefault="008A6B41">
            <w:pPr>
              <w:spacing w:before="120" w:after="120"/>
              <w:jc w:val="center"/>
              <w:rPr>
                <w:color w:val="FF0000"/>
              </w:rPr>
            </w:pPr>
            <w:r w:rsidRPr="00A54AB3">
              <w:rPr>
                <w:color w:val="FF0000"/>
              </w:rPr>
              <w:t xml:space="preserve"> &lt; Unchanged parts are omitted &gt;</w:t>
            </w:r>
          </w:p>
          <w:p w14:paraId="161B834E" w14:textId="77777777" w:rsidR="007C76CE" w:rsidRDefault="008A6B41">
            <w:pPr>
              <w:spacing w:before="40" w:after="40"/>
            </w:pPr>
            <w:r>
              <w:rPr>
                <w:color w:val="FF0000"/>
                <w:lang w:eastAsia="zh-CN"/>
              </w:rPr>
              <w:t>---------------- End of Text Proposal for TS 38.214 ------------------------------</w:t>
            </w:r>
          </w:p>
        </w:tc>
      </w:tr>
    </w:tbl>
    <w:p w14:paraId="797555F5"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4F3DBA53"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6F87E0"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BC573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69E331"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34B83AD" w14:textId="77777777" w:rsidTr="004733E4">
        <w:tc>
          <w:tcPr>
            <w:tcW w:w="1442" w:type="dxa"/>
            <w:tcBorders>
              <w:top w:val="single" w:sz="4" w:space="0" w:color="auto"/>
              <w:left w:val="single" w:sz="4" w:space="0" w:color="auto"/>
              <w:bottom w:val="single" w:sz="4" w:space="0" w:color="auto"/>
              <w:right w:val="single" w:sz="4" w:space="0" w:color="auto"/>
            </w:tcBorders>
          </w:tcPr>
          <w:p w14:paraId="0E21CEB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lastRenderedPageBreak/>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4204A7D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47A796A8" w14:textId="77777777" w:rsidR="007C76CE" w:rsidRDefault="007C76CE">
            <w:pPr>
              <w:pStyle w:val="ab"/>
              <w:spacing w:after="0" w:line="259" w:lineRule="auto"/>
              <w:rPr>
                <w:rFonts w:ascii="Calibri" w:hAnsi="Calibri" w:cs="Calibri"/>
                <w:sz w:val="22"/>
                <w:szCs w:val="22"/>
                <w:lang w:eastAsia="en-US"/>
              </w:rPr>
            </w:pPr>
          </w:p>
        </w:tc>
      </w:tr>
      <w:tr w:rsidR="007C76CE" w14:paraId="40365625" w14:textId="77777777" w:rsidTr="004733E4">
        <w:tc>
          <w:tcPr>
            <w:tcW w:w="1442" w:type="dxa"/>
            <w:tcBorders>
              <w:top w:val="single" w:sz="4" w:space="0" w:color="auto"/>
              <w:left w:val="single" w:sz="4" w:space="0" w:color="auto"/>
              <w:bottom w:val="single" w:sz="4" w:space="0" w:color="auto"/>
              <w:right w:val="single" w:sz="4" w:space="0" w:color="auto"/>
            </w:tcBorders>
          </w:tcPr>
          <w:p w14:paraId="030732C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632E4B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297D1FB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can accept the version from FL.</w:t>
            </w:r>
          </w:p>
        </w:tc>
      </w:tr>
      <w:tr w:rsidR="007C76CE" w14:paraId="1694C7E9" w14:textId="77777777" w:rsidTr="004733E4">
        <w:tc>
          <w:tcPr>
            <w:tcW w:w="1442" w:type="dxa"/>
            <w:tcBorders>
              <w:top w:val="single" w:sz="4" w:space="0" w:color="auto"/>
              <w:left w:val="single" w:sz="4" w:space="0" w:color="auto"/>
              <w:bottom w:val="single" w:sz="4" w:space="0" w:color="auto"/>
              <w:right w:val="single" w:sz="4" w:space="0" w:color="auto"/>
            </w:tcBorders>
          </w:tcPr>
          <w:p w14:paraId="7F9398C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5C5964E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6C81FFD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The priority value will always be known as this is exchanged as a part of the R16 in-device coexistence mechanism. Adding the text “when priority value is known” makes the section unclear as then the behavior when priority is not known needs to also be defined. This change is unnecessary.</w:t>
            </w:r>
          </w:p>
          <w:p w14:paraId="52418F5C" w14:textId="77777777" w:rsidR="007C76CE" w:rsidRDefault="007C76CE">
            <w:pPr>
              <w:pStyle w:val="ab"/>
              <w:spacing w:after="0" w:line="259" w:lineRule="auto"/>
              <w:rPr>
                <w:rFonts w:ascii="Calibri" w:eastAsia="SimSun" w:hAnsi="Calibri" w:cs="Calibri"/>
                <w:sz w:val="22"/>
                <w:szCs w:val="22"/>
              </w:rPr>
            </w:pPr>
          </w:p>
          <w:p w14:paraId="3825A0C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Okay with the changing V2X to sidelink.</w:t>
            </w:r>
          </w:p>
        </w:tc>
      </w:tr>
      <w:tr w:rsidR="007C76CE" w14:paraId="2EF7DBEF" w14:textId="77777777" w:rsidTr="004733E4">
        <w:tc>
          <w:tcPr>
            <w:tcW w:w="1442" w:type="dxa"/>
            <w:tcBorders>
              <w:top w:val="single" w:sz="4" w:space="0" w:color="auto"/>
              <w:left w:val="single" w:sz="4" w:space="0" w:color="auto"/>
              <w:bottom w:val="single" w:sz="4" w:space="0" w:color="auto"/>
              <w:right w:val="single" w:sz="4" w:space="0" w:color="auto"/>
            </w:tcBorders>
          </w:tcPr>
          <w:p w14:paraId="64C5E72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17425F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684EB80E" w14:textId="77777777" w:rsidR="007C76CE" w:rsidRDefault="007C76CE">
            <w:pPr>
              <w:pStyle w:val="ab"/>
              <w:spacing w:after="0" w:line="259" w:lineRule="auto"/>
              <w:rPr>
                <w:rFonts w:ascii="Calibri" w:eastAsia="SimSun" w:hAnsi="Calibri" w:cs="Calibri"/>
                <w:sz w:val="22"/>
                <w:szCs w:val="22"/>
              </w:rPr>
            </w:pPr>
          </w:p>
        </w:tc>
      </w:tr>
      <w:tr w:rsidR="007C76CE" w14:paraId="18054E07" w14:textId="77777777" w:rsidTr="004733E4">
        <w:tc>
          <w:tcPr>
            <w:tcW w:w="1442" w:type="dxa"/>
            <w:tcBorders>
              <w:top w:val="single" w:sz="4" w:space="0" w:color="auto"/>
              <w:left w:val="single" w:sz="4" w:space="0" w:color="auto"/>
              <w:bottom w:val="single" w:sz="4" w:space="0" w:color="auto"/>
              <w:right w:val="single" w:sz="4" w:space="0" w:color="auto"/>
            </w:tcBorders>
          </w:tcPr>
          <w:p w14:paraId="75BD3A6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7776BF2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218F7842" w14:textId="77777777" w:rsidR="007C76CE" w:rsidRDefault="007C76CE">
            <w:pPr>
              <w:pStyle w:val="ab"/>
              <w:spacing w:after="0" w:line="259" w:lineRule="auto"/>
              <w:rPr>
                <w:rFonts w:ascii="Calibri" w:eastAsia="SimSun" w:hAnsi="Calibri" w:cs="Calibri"/>
                <w:sz w:val="22"/>
                <w:szCs w:val="22"/>
              </w:rPr>
            </w:pPr>
          </w:p>
        </w:tc>
      </w:tr>
      <w:tr w:rsidR="007C76CE" w14:paraId="00D4B53A" w14:textId="77777777" w:rsidTr="004733E4">
        <w:tc>
          <w:tcPr>
            <w:tcW w:w="1442" w:type="dxa"/>
            <w:tcBorders>
              <w:top w:val="single" w:sz="4" w:space="0" w:color="auto"/>
              <w:left w:val="single" w:sz="4" w:space="0" w:color="auto"/>
              <w:bottom w:val="single" w:sz="4" w:space="0" w:color="auto"/>
              <w:right w:val="single" w:sz="4" w:space="0" w:color="auto"/>
            </w:tcBorders>
          </w:tcPr>
          <w:p w14:paraId="1E8F120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1B43657"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29959B9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The change from ‘V2X’ to ‘sidelink ’ is supported. </w:t>
            </w:r>
          </w:p>
          <w:p w14:paraId="6B7EF6F3"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But regarding the unknown priority issue, </w:t>
            </w:r>
            <w:r>
              <w:rPr>
                <w:rFonts w:ascii="Calibri" w:eastAsia="DengXian" w:hAnsi="Calibri" w:cs="Calibri" w:hint="eastAsia"/>
                <w:sz w:val="22"/>
                <w:szCs w:val="22"/>
              </w:rPr>
              <w:t>w</w:t>
            </w:r>
            <w:r>
              <w:rPr>
                <w:rFonts w:ascii="Calibri" w:eastAsia="DengXian" w:hAnsi="Calibri" w:cs="Calibri"/>
                <w:sz w:val="22"/>
                <w:szCs w:val="22"/>
              </w:rPr>
              <w:t>e don’t think there is a case that there would be no priority for a selected sidelink grant for LTE sidelink. The priority could be derived from the transmitted LTE SCI. In resource exclusion procedure, the priority of periodic reservation is the same as that in SCI. Thus we think the 3</w:t>
            </w:r>
            <w:r>
              <w:rPr>
                <w:rFonts w:ascii="Calibri" w:eastAsia="DengXian" w:hAnsi="Calibri" w:cs="Calibri"/>
                <w:sz w:val="22"/>
                <w:szCs w:val="22"/>
                <w:vertAlign w:val="superscript"/>
              </w:rPr>
              <w:t>rd</w:t>
            </w:r>
            <w:r>
              <w:rPr>
                <w:rFonts w:ascii="Calibri" w:eastAsia="DengXian" w:hAnsi="Calibri" w:cs="Calibri"/>
                <w:sz w:val="22"/>
                <w:szCs w:val="22"/>
              </w:rPr>
              <w:t xml:space="preserve"> change is not needed.</w:t>
            </w:r>
          </w:p>
        </w:tc>
      </w:tr>
      <w:tr w:rsidR="007C76CE" w14:paraId="20708EC7" w14:textId="77777777" w:rsidTr="004733E4">
        <w:tc>
          <w:tcPr>
            <w:tcW w:w="1442" w:type="dxa"/>
            <w:tcBorders>
              <w:top w:val="single" w:sz="4" w:space="0" w:color="auto"/>
              <w:left w:val="single" w:sz="4" w:space="0" w:color="auto"/>
              <w:bottom w:val="single" w:sz="4" w:space="0" w:color="auto"/>
              <w:right w:val="single" w:sz="4" w:space="0" w:color="auto"/>
            </w:tcBorders>
          </w:tcPr>
          <w:p w14:paraId="7B3929BD"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B03364A"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Borders>
              <w:top w:val="single" w:sz="4" w:space="0" w:color="auto"/>
              <w:left w:val="single" w:sz="4" w:space="0" w:color="auto"/>
              <w:bottom w:val="single" w:sz="4" w:space="0" w:color="auto"/>
              <w:right w:val="single" w:sz="4" w:space="0" w:color="auto"/>
            </w:tcBorders>
          </w:tcPr>
          <w:p w14:paraId="25469937"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gree with </w:t>
            </w:r>
            <w:r>
              <w:rPr>
                <w:rFonts w:ascii="Calibri" w:eastAsiaTheme="minorEastAsia" w:hAnsi="Calibri" w:cs="Calibri" w:hint="eastAsia"/>
                <w:sz w:val="22"/>
                <w:szCs w:val="22"/>
                <w:lang w:eastAsia="ko-KR"/>
              </w:rPr>
              <w:t>Q</w:t>
            </w:r>
            <w:r>
              <w:rPr>
                <w:rFonts w:ascii="Calibri" w:eastAsiaTheme="minorEastAsia" w:hAnsi="Calibri" w:cs="Calibri"/>
                <w:sz w:val="22"/>
                <w:szCs w:val="22"/>
                <w:lang w:eastAsia="ko-KR"/>
              </w:rPr>
              <w:t>ualcomm</w:t>
            </w:r>
          </w:p>
        </w:tc>
      </w:tr>
      <w:tr w:rsidR="007C76CE" w14:paraId="60BDA37A" w14:textId="77777777" w:rsidTr="004733E4">
        <w:tc>
          <w:tcPr>
            <w:tcW w:w="1442" w:type="dxa"/>
            <w:tcBorders>
              <w:top w:val="single" w:sz="4" w:space="0" w:color="auto"/>
              <w:left w:val="single" w:sz="4" w:space="0" w:color="auto"/>
              <w:bottom w:val="single" w:sz="4" w:space="0" w:color="auto"/>
              <w:right w:val="single" w:sz="4" w:space="0" w:color="auto"/>
            </w:tcBorders>
          </w:tcPr>
          <w:p w14:paraId="192219D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CATT/CICTCI2</w:t>
            </w:r>
          </w:p>
        </w:tc>
        <w:tc>
          <w:tcPr>
            <w:tcW w:w="1186" w:type="dxa"/>
            <w:tcBorders>
              <w:top w:val="single" w:sz="4" w:space="0" w:color="auto"/>
              <w:left w:val="single" w:sz="4" w:space="0" w:color="auto"/>
              <w:bottom w:val="single" w:sz="4" w:space="0" w:color="auto"/>
              <w:right w:val="single" w:sz="4" w:space="0" w:color="auto"/>
            </w:tcBorders>
          </w:tcPr>
          <w:p w14:paraId="4C45699A" w14:textId="77777777" w:rsidR="007C76CE" w:rsidRDefault="007C76CE">
            <w:pPr>
              <w:pStyle w:val="ab"/>
              <w:spacing w:after="0" w:line="259" w:lineRule="auto"/>
              <w:rPr>
                <w:rFonts w:ascii="Calibri" w:eastAsiaTheme="minorEastAsia" w:hAnsi="Calibri" w:cs="Calibri"/>
                <w:sz w:val="22"/>
                <w:szCs w:val="22"/>
                <w:lang w:eastAsia="ko-KR"/>
              </w:rPr>
            </w:pPr>
          </w:p>
        </w:tc>
        <w:tc>
          <w:tcPr>
            <w:tcW w:w="7006" w:type="dxa"/>
            <w:tcBorders>
              <w:top w:val="single" w:sz="4" w:space="0" w:color="auto"/>
              <w:left w:val="single" w:sz="4" w:space="0" w:color="auto"/>
              <w:bottom w:val="single" w:sz="4" w:space="0" w:color="auto"/>
              <w:right w:val="single" w:sz="4" w:space="0" w:color="auto"/>
            </w:tcBorders>
          </w:tcPr>
          <w:p w14:paraId="1DF10A65" w14:textId="77777777" w:rsidR="007C76CE" w:rsidRDefault="008A6B41">
            <w:pPr>
              <w:pStyle w:val="ab"/>
              <w:spacing w:after="0" w:line="259" w:lineRule="auto"/>
              <w:rPr>
                <w:rFonts w:ascii="Calibri" w:eastAsia="DengXian" w:hAnsi="Calibri" w:cs="Calibri"/>
                <w:bCs/>
                <w:sz w:val="22"/>
                <w:szCs w:val="22"/>
              </w:rPr>
            </w:pPr>
            <w:r>
              <w:rPr>
                <w:rFonts w:ascii="Calibri" w:eastAsia="DengXian" w:hAnsi="Calibri" w:cs="Calibri"/>
                <w:bCs/>
                <w:sz w:val="22"/>
                <w:szCs w:val="22"/>
              </w:rPr>
              <w:t xml:space="preserve">The UE behavior is still unclear in the case that there is no priority value associated with the selected sidelink grant for LTE  </w:t>
            </w:r>
            <w:r>
              <w:rPr>
                <w:rFonts w:ascii="Calibri" w:eastAsia="DengXian" w:hAnsi="Calibri" w:cs="Calibri" w:hint="eastAsia"/>
                <w:bCs/>
                <w:sz w:val="22"/>
                <w:szCs w:val="22"/>
              </w:rPr>
              <w:t>step</w:t>
            </w:r>
            <w:r>
              <w:rPr>
                <w:rFonts w:ascii="Calibri" w:eastAsia="DengXian" w:hAnsi="Calibri" w:cs="Calibri"/>
                <w:bCs/>
                <w:sz w:val="22"/>
                <w:szCs w:val="22"/>
              </w:rPr>
              <w:t xml:space="preserve"> in the Text Proposal.</w:t>
            </w:r>
          </w:p>
          <w:p w14:paraId="4328892D" w14:textId="77777777" w:rsidR="007C76CE" w:rsidRDefault="007C76CE">
            <w:pPr>
              <w:pStyle w:val="ab"/>
              <w:spacing w:after="0" w:line="259" w:lineRule="auto"/>
              <w:rPr>
                <w:rFonts w:ascii="Calibri" w:hAnsi="Calibri" w:cs="Calibri"/>
                <w:bCs/>
                <w:sz w:val="22"/>
                <w:szCs w:val="22"/>
              </w:rPr>
            </w:pPr>
          </w:p>
          <w:p w14:paraId="05235DF1" w14:textId="77777777" w:rsidR="007C76CE" w:rsidRDefault="008A6B41">
            <w:pPr>
              <w:pStyle w:val="ab"/>
              <w:spacing w:after="0" w:line="259" w:lineRule="auto"/>
              <w:rPr>
                <w:rFonts w:ascii="Calibri" w:eastAsia="DengXian" w:hAnsi="Calibri" w:cs="Calibri"/>
                <w:bCs/>
                <w:sz w:val="22"/>
                <w:szCs w:val="22"/>
              </w:rPr>
            </w:pPr>
            <w:r>
              <w:rPr>
                <w:rFonts w:ascii="Calibri" w:hAnsi="Calibri" w:cs="Calibri"/>
                <w:bCs/>
                <w:sz w:val="22"/>
                <w:szCs w:val="22"/>
              </w:rPr>
              <w:t xml:space="preserve">We suggest the following </w:t>
            </w:r>
            <w:r>
              <w:rPr>
                <w:rFonts w:ascii="Calibri" w:hAnsi="Calibri"/>
                <w:bCs/>
                <w:sz w:val="22"/>
                <w:szCs w:val="22"/>
              </w:rPr>
              <w:t>d</w:t>
            </w:r>
            <w:r>
              <w:rPr>
                <w:rFonts w:ascii="Calibri" w:hAnsi="Calibri"/>
                <w:sz w:val="22"/>
                <w:szCs w:val="22"/>
              </w:rPr>
              <w:t>raft text</w:t>
            </w:r>
            <w:r>
              <w:rPr>
                <w:rFonts w:ascii="Calibri" w:hAnsi="Calibri" w:cs="Calibri"/>
                <w:bCs/>
                <w:sz w:val="22"/>
                <w:szCs w:val="22"/>
              </w:rPr>
              <w:t xml:space="preserve"> with modifications:</w:t>
            </w:r>
          </w:p>
          <w:p w14:paraId="38D78AD1" w14:textId="77777777" w:rsidR="007C76CE" w:rsidRDefault="008A6B41">
            <w:pPr>
              <w:pStyle w:val="B1"/>
              <w:rPr>
                <w:rFonts w:eastAsia="맑은 고딕"/>
                <w:lang w:val="en-US"/>
              </w:rPr>
            </w:pPr>
            <w:r>
              <w:rPr>
                <w:rFonts w:eastAsia="맑은 고딕" w:hint="eastAsia"/>
              </w:rPr>
              <w:t>5LTE2</w:t>
            </w:r>
            <w:r>
              <w:rPr>
                <w:rFonts w:eastAsia="맑은 고딕" w:hint="eastAsia"/>
                <w:lang w:val="en-US"/>
              </w:rPr>
              <w:t xml:space="preserve">) In case of </w:t>
            </w:r>
            <w:r>
              <w:rPr>
                <w:rFonts w:eastAsia="맑은 고딕" w:hint="eastAsia"/>
              </w:rPr>
              <w:t xml:space="preserve">dynamic </w:t>
            </w:r>
            <w:r>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lang w:val="en-US"/>
              </w:rPr>
              <w:t xml:space="preserve"> if all the following conditions</w:t>
            </w:r>
            <w:r>
              <w:rPr>
                <w:rFonts w:eastAsia="맑은 고딕" w:hint="eastAsia"/>
              </w:rPr>
              <w:t xml:space="preserve"> are met</w:t>
            </w:r>
            <w:r>
              <w:rPr>
                <w:rFonts w:eastAsia="맑은 고딕" w:hint="eastAsia"/>
                <w:lang w:val="en-US"/>
              </w:rPr>
              <w:t>:</w:t>
            </w:r>
          </w:p>
          <w:p w14:paraId="3FF54A78" w14:textId="77777777" w:rsidR="007C76CE" w:rsidRDefault="008A6B41">
            <w:pPr>
              <w:pStyle w:val="B2"/>
              <w:jc w:val="both"/>
              <w:rPr>
                <w:rFonts w:eastAsia="맑은 고딕"/>
                <w:lang w:val="en-US"/>
              </w:rPr>
            </w:pPr>
            <w:r>
              <w:rPr>
                <w:rFonts w:eastAsia="맑은 고딕" w:hint="eastAsia"/>
                <w:lang w:val="en-US"/>
              </w:rPr>
              <w:t>-</w:t>
            </w:r>
            <w:r>
              <w:rPr>
                <w:rFonts w:eastAsia="맑은 고딕" w:hint="eastAsia"/>
                <w:lang w:val="en-US"/>
              </w:rPr>
              <w:tab/>
              <w:t xml:space="preserve">the UE has </w:t>
            </w:r>
            <w:r>
              <w:rPr>
                <w:rFonts w:eastAsia="맑은 고딕" w:hint="eastAsia"/>
              </w:rPr>
              <w:t xml:space="preserve">a selected sidelink grant for LTE </w:t>
            </w:r>
            <w:ins w:id="18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Pr>
                <w:rFonts w:eastAsia="맑은 고딕" w:hint="eastAsia"/>
                <w:lang w:val="en-US"/>
              </w:rPr>
              <w:t xml:space="preserve"> .</w:t>
            </w:r>
          </w:p>
          <w:p w14:paraId="4036AF91" w14:textId="77777777" w:rsidR="007C76CE" w:rsidRDefault="008A6B41">
            <w:pPr>
              <w:pStyle w:val="B2"/>
              <w:jc w:val="both"/>
              <w:rPr>
                <w:rFonts w:eastAsia="맑은 고딕"/>
              </w:rPr>
            </w:pPr>
            <w:r>
              <w:rPr>
                <w:rFonts w:eastAsia="맑은 고딕" w:hint="eastAsia"/>
                <w:lang w:val="en-US"/>
              </w:rPr>
              <w:t>-</w:t>
            </w:r>
            <w:r>
              <w:rPr>
                <w:rFonts w:eastAsia="맑은 고딕" w:hint="eastAsia"/>
                <w:lang w:val="en-US"/>
              </w:rPr>
              <w:tab/>
            </w:r>
            <w:r>
              <w:rPr>
                <w:rFonts w:eastAsia="맑은 고딕" w:hint="eastAsia"/>
              </w:rPr>
              <w:t xml:space="preserve">the selected sidelink grant for LTE </w:t>
            </w:r>
            <w:ins w:id="185"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Pr>
                <w:rFonts w:eastAsia="맑은 고딕" w:hint="eastAsia"/>
                <w:lang w:val="en-US"/>
              </w:rPr>
              <w:t xml:space="preserve">the set of </w:t>
            </w:r>
            <w:r>
              <w:rPr>
                <w:rFonts w:eastAsia="맑은 고딕" w:hint="eastAsia"/>
              </w:rPr>
              <w:t xml:space="preserve">LTE </w:t>
            </w:r>
            <w:r>
              <w:rPr>
                <w:rFonts w:eastAsia="맑은 고딕" w:hint="eastAsia"/>
                <w:lang w:val="en-US"/>
              </w:rPr>
              <w:t xml:space="preserve">resource blocks and </w:t>
            </w:r>
            <w:r>
              <w:rPr>
                <w:rFonts w:eastAsia="맑은 고딕" w:hint="eastAsia"/>
              </w:rPr>
              <w:t>LTE subframes</w:t>
            </w:r>
            <w:r>
              <w:rPr>
                <w:rFonts w:eastAsia="맑은 고딕" w:hint="eastAsia"/>
                <w:lang w:val="en-US"/>
              </w:rPr>
              <w:t xml:space="preserve"> which overlaps </w:t>
            </w:r>
            <w:r>
              <w:rPr>
                <w:rFonts w:eastAsia="맑은 고딕" w:hint="eastAsia"/>
              </w:rPr>
              <w:t xml:space="preserve">in time </w:t>
            </w:r>
            <w:r>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Pr>
                <w:rFonts w:eastAsia="맑은 고딕" w:hint="eastAsia"/>
                <w:lang w:val="en-US"/>
              </w:rPr>
              <w:t xml:space="preserve"> for </w:t>
            </w:r>
            <w:r>
              <w:rPr>
                <w:rFonts w:eastAsia="맑은 고딕" w:hint="eastAsia"/>
                <w:i/>
                <w:lang w:val="en-US"/>
              </w:rPr>
              <w:t>j=</w:t>
            </w:r>
            <w:r>
              <w:rPr>
                <w:rFonts w:eastAsia="맑은 고딕" w:hint="eastAsia"/>
                <w:lang w:val="en-US"/>
              </w:rPr>
              <w:t xml:space="preserve">0, 1, </w:t>
            </w:r>
            <w:r>
              <w:rPr>
                <w:rFonts w:eastAsia="맑은 고딕"/>
                <w:lang w:val="en-US"/>
              </w:rPr>
              <w:t>…</w:t>
            </w:r>
            <w:r>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0CFA1C94" w14:textId="77777777" w:rsidR="007C76CE" w:rsidRDefault="008A6B41">
            <w:pPr>
              <w:pStyle w:val="B2"/>
              <w:jc w:val="both"/>
              <w:rPr>
                <w:rFonts w:eastAsia="Calibri"/>
                <w:color w:val="FF0000"/>
              </w:rPr>
            </w:pPr>
            <w:r>
              <w:rPr>
                <w:rFonts w:eastAsia="맑은 고딕" w:hint="eastAsia"/>
              </w:rPr>
              <w:t>-</w:t>
            </w:r>
            <w:r>
              <w:rPr>
                <w:rFonts w:eastAsia="맑은 고딕" w:hint="eastAsia"/>
              </w:rPr>
              <w:tab/>
              <w:t xml:space="preserve">the priority value associated with the selected sidelink grant for LTE </w:t>
            </w:r>
            <w:ins w:id="18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87" w:author="Moderator (LG Electronics)" w:date="2023-10-05T16:44:00Z">
              <w:r>
                <w:rPr>
                  <w:rFonts w:eastAsia="맑은 고딕" w:hint="eastAsia"/>
                  <w:kern w:val="2"/>
                </w:rPr>
                <w:t xml:space="preserve"> </w:t>
              </w:r>
              <w:r>
                <w:rPr>
                  <w:rFonts w:eastAsia="맑은 고딕"/>
                  <w:kern w:val="2"/>
                </w:rPr>
                <w:t xml:space="preserve">when the priority </w:t>
              </w:r>
            </w:ins>
            <w:ins w:id="188" w:author="Moderator (LG Electronics)" w:date="2023-10-05T16:45:00Z">
              <w:r>
                <w:rPr>
                  <w:rFonts w:eastAsia="맑은 고딕"/>
                  <w:kern w:val="2"/>
                </w:rPr>
                <w:t>value is known to NR radio access</w:t>
              </w:r>
            </w:ins>
            <w:r>
              <w:rPr>
                <w:rFonts w:eastAsia="Calibri" w:hint="eastAsia"/>
              </w:rPr>
              <w:t xml:space="preserve">; </w:t>
            </w:r>
            <w:r>
              <w:rPr>
                <w:rFonts w:eastAsia="맑은 고딕" w:hint="eastAsia"/>
                <w:lang w:val="en-US"/>
              </w:rPr>
              <w:t xml:space="preserve">It is up to UE implementation whether or not to apply </w:t>
            </w:r>
            <w:r>
              <w:rPr>
                <w:rFonts w:eastAsia="맑은 고딕" w:hint="eastAsia"/>
              </w:rPr>
              <w:t>this</w:t>
            </w:r>
            <w:r>
              <w:rPr>
                <w:rFonts w:eastAsia="맑은 고딕" w:hint="eastAsia"/>
                <w:lang w:val="en-US"/>
              </w:rPr>
              <w:t xml:space="preserve"> </w:t>
            </w:r>
            <w:r>
              <w:rPr>
                <w:rFonts w:eastAsia="맑은 고딕" w:hint="eastAsia"/>
              </w:rPr>
              <w:t>exclusion step</w:t>
            </w:r>
            <w:r>
              <w:rPr>
                <w:rFonts w:eastAsia="맑은 고딕" w:hint="eastAsia"/>
                <w:lang w:val="en-US"/>
              </w:rPr>
              <w:t xml:space="preserve"> </w:t>
            </w:r>
            <w:r>
              <w:rPr>
                <w:rFonts w:eastAsia="맑은 고딕" w:hint="eastAsia"/>
              </w:rPr>
              <w:t>if</w:t>
            </w:r>
            <w:r>
              <w:rPr>
                <w:rFonts w:eastAsia="맑은 고딕" w:hint="eastAsia"/>
                <w:lang w:val="en-US"/>
              </w:rPr>
              <w:t xml:space="preserve"> </w:t>
            </w:r>
            <w:r>
              <w:rPr>
                <w:rFonts w:eastAsia="맑은 고딕" w:hint="eastAsia"/>
              </w:rPr>
              <w:t xml:space="preserve">the priority value associated with selected sidelink grant for LTE </w:t>
            </w:r>
            <w:ins w:id="189" w:author="Moderator (LG Electronics)" w:date="2023-10-05T19:09:00Z">
              <w:r>
                <w:rPr>
                  <w:rFonts w:eastAsia="맑은 고딕"/>
                </w:rPr>
                <w:t>sidelink</w:t>
              </w:r>
              <w:r>
                <w:rPr>
                  <w:rFonts w:eastAsia="맑은 고딕" w:hint="eastAsia"/>
                </w:rPr>
                <w:t xml:space="preserve"> </w:t>
              </w:r>
            </w:ins>
            <w:r>
              <w:rPr>
                <w:rFonts w:eastAsia="맑은 고딕" w:hint="eastAsia"/>
                <w:lang w:val="en-US"/>
              </w:rPr>
              <w:t xml:space="preserve">is </w:t>
            </w:r>
            <w:r>
              <w:rPr>
                <w:rFonts w:eastAsia="맑은 고딕" w:hint="eastAsia"/>
              </w:rPr>
              <w:t>higher</w:t>
            </w:r>
            <w:r>
              <w:rPr>
                <w:rFonts w:eastAsia="맑은 고딕" w:hint="eastAsia"/>
                <w:lang w:val="en-US"/>
              </w:rPr>
              <w:t xml:space="preserve"> than</w:t>
            </w:r>
            <w:r>
              <w:rPr>
                <w:rFonts w:eastAsia="맑은 고딕" w:hint="eastAsia"/>
              </w:rPr>
              <w:t xml:space="preserve"> or equal to</w:t>
            </w:r>
            <w:r>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hint="eastAsia"/>
                <w:color w:val="FF0000"/>
                <w:lang w:eastAsia="zh-CN"/>
              </w:rPr>
              <w:t xml:space="preserve"> </w:t>
            </w:r>
            <w:r>
              <w:rPr>
                <w:rFonts w:eastAsia="맑은 고딕"/>
                <w:color w:val="FF0000"/>
                <w:kern w:val="2"/>
              </w:rPr>
              <w:t>when the priority value is known to NR radio access, or it</w:t>
            </w:r>
            <w:r>
              <w:rPr>
                <w:rFonts w:eastAsia="맑은 고딕" w:hint="eastAsia"/>
                <w:color w:val="FF0000"/>
                <w:lang w:val="en-US"/>
              </w:rPr>
              <w:t xml:space="preserve"> is up to UE implementation whether or not to apply </w:t>
            </w:r>
            <w:r>
              <w:rPr>
                <w:rFonts w:eastAsia="맑은 고딕" w:hint="eastAsia"/>
                <w:color w:val="FF0000"/>
              </w:rPr>
              <w:t>this</w:t>
            </w:r>
            <w:r>
              <w:rPr>
                <w:rFonts w:eastAsia="맑은 고딕" w:hint="eastAsia"/>
                <w:color w:val="FF0000"/>
                <w:lang w:val="en-US"/>
              </w:rPr>
              <w:t xml:space="preserve"> </w:t>
            </w:r>
            <w:r>
              <w:rPr>
                <w:rFonts w:eastAsia="맑은 고딕" w:hint="eastAsia"/>
                <w:color w:val="FF0000"/>
              </w:rPr>
              <w:t>exclusion step</w:t>
            </w:r>
            <w:r>
              <w:rPr>
                <w:rFonts w:eastAsia="맑은 고딕"/>
                <w:color w:val="FF0000"/>
              </w:rPr>
              <w:t xml:space="preserve"> </w:t>
            </w:r>
            <w:r>
              <w:rPr>
                <w:rFonts w:eastAsia="맑은 고딕"/>
                <w:color w:val="FF0000"/>
                <w:kern w:val="2"/>
              </w:rPr>
              <w:t>when there is no priority value associated with the selected sidelink grant for LTE sidelink</w:t>
            </w:r>
            <w:r>
              <w:rPr>
                <w:rFonts w:eastAsia="맑은 고딕" w:hint="eastAsia"/>
                <w:color w:val="FF0000"/>
              </w:rPr>
              <w:t>.</w:t>
            </w:r>
          </w:p>
          <w:p w14:paraId="72271781" w14:textId="77777777" w:rsidR="007C76CE" w:rsidRDefault="007C76CE">
            <w:pPr>
              <w:pStyle w:val="ab"/>
              <w:spacing w:after="0" w:line="259" w:lineRule="auto"/>
              <w:rPr>
                <w:rFonts w:ascii="Calibri" w:eastAsiaTheme="minorEastAsia" w:hAnsi="Calibri" w:cs="Calibri"/>
                <w:sz w:val="22"/>
                <w:szCs w:val="22"/>
                <w:lang w:eastAsia="ko-KR"/>
              </w:rPr>
            </w:pPr>
          </w:p>
        </w:tc>
      </w:tr>
      <w:tr w:rsidR="00E479AB" w:rsidRPr="00513594" w14:paraId="5FEC1B1F" w14:textId="77777777" w:rsidTr="004733E4">
        <w:tc>
          <w:tcPr>
            <w:tcW w:w="1442" w:type="dxa"/>
          </w:tcPr>
          <w:p w14:paraId="437CC84E"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6" w:type="dxa"/>
          </w:tcPr>
          <w:p w14:paraId="251D2451"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Pr>
          <w:p w14:paraId="6A06F1F1" w14:textId="77777777" w:rsidR="00E479AB" w:rsidRDefault="00E479AB" w:rsidP="00E479AB">
            <w:pPr>
              <w:pStyle w:val="ab"/>
              <w:numPr>
                <w:ilvl w:val="0"/>
                <w:numId w:val="63"/>
              </w:numPr>
              <w:spacing w:after="0" w:line="259" w:lineRule="auto"/>
              <w:rPr>
                <w:rFonts w:ascii="Calibri" w:hAnsi="Calibri" w:cs="Calibri"/>
                <w:sz w:val="22"/>
                <w:szCs w:val="22"/>
                <w:lang w:eastAsia="en-US"/>
              </w:rPr>
            </w:pPr>
            <w:r>
              <w:rPr>
                <w:rFonts w:ascii="Calibri" w:hAnsi="Calibri" w:cs="Calibri"/>
                <w:sz w:val="22"/>
                <w:szCs w:val="22"/>
                <w:lang w:eastAsia="en-US"/>
              </w:rPr>
              <w:t>We are not convinced that the case “priority not known” occurs. E.g. the priority had to be provided by LTE MAC  to LTE PHY to perform resource exclusion when creating the selected sidelink grant.</w:t>
            </w:r>
          </w:p>
          <w:p w14:paraId="277CA56F" w14:textId="77777777" w:rsidR="00E479AB" w:rsidRDefault="00E479AB" w:rsidP="00685C23">
            <w:pPr>
              <w:pStyle w:val="ab"/>
              <w:spacing w:after="0" w:line="259" w:lineRule="auto"/>
              <w:rPr>
                <w:rFonts w:ascii="Calibri" w:hAnsi="Calibri" w:cs="Calibri"/>
                <w:sz w:val="22"/>
                <w:szCs w:val="22"/>
                <w:lang w:eastAsia="en-US"/>
              </w:rPr>
            </w:pPr>
          </w:p>
          <w:p w14:paraId="73E368F7" w14:textId="77777777" w:rsidR="00E479AB" w:rsidRDefault="00E479AB" w:rsidP="00E479AB">
            <w:pPr>
              <w:pStyle w:val="ab"/>
              <w:numPr>
                <w:ilvl w:val="0"/>
                <w:numId w:val="63"/>
              </w:numPr>
              <w:spacing w:after="0" w:line="259" w:lineRule="auto"/>
              <w:rPr>
                <w:rFonts w:ascii="Calibri" w:hAnsi="Calibri" w:cs="Calibri"/>
                <w:sz w:val="22"/>
                <w:szCs w:val="22"/>
                <w:lang w:eastAsia="en-US"/>
              </w:rPr>
            </w:pPr>
            <w:r>
              <w:rPr>
                <w:rFonts w:ascii="Calibri" w:hAnsi="Calibri" w:cs="Calibri"/>
                <w:sz w:val="22"/>
                <w:szCs w:val="22"/>
                <w:lang w:eastAsia="en-US"/>
              </w:rPr>
              <w:t>In TS 36.321 “s</w:t>
            </w:r>
            <w:r w:rsidRPr="00E5279A">
              <w:rPr>
                <w:rFonts w:ascii="Calibri" w:hAnsi="Calibri" w:cs="Calibri"/>
                <w:sz w:val="22"/>
                <w:szCs w:val="22"/>
                <w:lang w:eastAsia="en-US"/>
              </w:rPr>
              <w:t>idelink communication</w:t>
            </w:r>
            <w:r>
              <w:rPr>
                <w:rFonts w:ascii="Calibri" w:hAnsi="Calibri" w:cs="Calibri"/>
                <w:sz w:val="22"/>
                <w:szCs w:val="22"/>
                <w:lang w:eastAsia="en-US"/>
              </w:rPr>
              <w:t>” refers to Rel-12 sidelink, while “V2X s</w:t>
            </w:r>
            <w:r w:rsidRPr="00E5279A">
              <w:rPr>
                <w:rFonts w:ascii="Calibri" w:hAnsi="Calibri" w:cs="Calibri"/>
                <w:sz w:val="22"/>
                <w:szCs w:val="22"/>
                <w:lang w:eastAsia="en-US"/>
              </w:rPr>
              <w:t>idelink communication</w:t>
            </w:r>
            <w:r>
              <w:rPr>
                <w:rFonts w:ascii="Calibri" w:hAnsi="Calibri" w:cs="Calibri"/>
                <w:sz w:val="22"/>
                <w:szCs w:val="22"/>
                <w:lang w:eastAsia="en-US"/>
              </w:rPr>
              <w:t xml:space="preserve">” refers to Rel-14 sidelink. Since </w:t>
            </w:r>
            <w:r>
              <w:rPr>
                <w:rFonts w:ascii="Calibri" w:hAnsi="Calibri" w:cs="Calibri"/>
                <w:sz w:val="22"/>
                <w:szCs w:val="22"/>
                <w:lang w:eastAsia="en-US"/>
              </w:rPr>
              <w:lastRenderedPageBreak/>
              <w:t>here we specifically refer to this RAN2 LTE spec,  “LTE V2X sidelink” should be kept.</w:t>
            </w:r>
          </w:p>
          <w:p w14:paraId="6868B876" w14:textId="77777777" w:rsidR="008748DC" w:rsidRDefault="008748DC" w:rsidP="008748DC">
            <w:pPr>
              <w:pStyle w:val="aff6"/>
              <w:rPr>
                <w:rFonts w:ascii="Calibri" w:hAnsi="Calibri" w:cs="Calibri"/>
              </w:rPr>
            </w:pPr>
          </w:p>
          <w:p w14:paraId="763EBD2B" w14:textId="77777777" w:rsidR="00E479AB" w:rsidRPr="00513594" w:rsidRDefault="00E479AB" w:rsidP="00685C23">
            <w:pPr>
              <w:pStyle w:val="ab"/>
              <w:spacing w:after="0" w:line="259" w:lineRule="auto"/>
              <w:rPr>
                <w:rFonts w:ascii="Calibri" w:hAnsi="Calibri" w:cs="Calibri"/>
                <w:sz w:val="22"/>
                <w:szCs w:val="22"/>
                <w:lang w:eastAsia="en-US"/>
              </w:rPr>
            </w:pPr>
          </w:p>
        </w:tc>
      </w:tr>
      <w:tr w:rsidR="004733E4" w:rsidRPr="00513594" w14:paraId="1D1ACA9F" w14:textId="77777777" w:rsidTr="004733E4">
        <w:tc>
          <w:tcPr>
            <w:tcW w:w="1442" w:type="dxa"/>
          </w:tcPr>
          <w:p w14:paraId="419F3670" w14:textId="06D117A3"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lastRenderedPageBreak/>
              <w:t>Huawei, HiSilicon</w:t>
            </w:r>
          </w:p>
        </w:tc>
        <w:tc>
          <w:tcPr>
            <w:tcW w:w="1186" w:type="dxa"/>
          </w:tcPr>
          <w:p w14:paraId="13F83A89" w14:textId="1E847181" w:rsidR="004733E4" w:rsidRDefault="004733E4" w:rsidP="004733E4">
            <w:pPr>
              <w:pStyle w:val="ab"/>
              <w:spacing w:after="0" w:line="259" w:lineRule="auto"/>
              <w:rPr>
                <w:rFonts w:ascii="Calibri" w:hAnsi="Calibri" w:cs="Calibri"/>
                <w:sz w:val="22"/>
                <w:szCs w:val="22"/>
                <w:lang w:eastAsia="en-US"/>
              </w:rPr>
            </w:pPr>
            <w:r>
              <w:rPr>
                <w:rFonts w:ascii="Calibri" w:eastAsia="DengXian" w:hAnsi="Calibri" w:cs="Calibri"/>
                <w:sz w:val="22"/>
                <w:szCs w:val="22"/>
              </w:rPr>
              <w:t xml:space="preserve">Yes </w:t>
            </w:r>
          </w:p>
        </w:tc>
        <w:tc>
          <w:tcPr>
            <w:tcW w:w="7006" w:type="dxa"/>
          </w:tcPr>
          <w:p w14:paraId="34EA5710" w14:textId="77777777" w:rsidR="004733E4" w:rsidRDefault="004733E4" w:rsidP="004733E4">
            <w:pPr>
              <w:pStyle w:val="ab"/>
              <w:spacing w:after="0" w:line="259" w:lineRule="auto"/>
              <w:rPr>
                <w:rFonts w:ascii="Calibri" w:hAnsi="Calibri" w:cs="Calibri"/>
                <w:sz w:val="22"/>
                <w:szCs w:val="22"/>
                <w:lang w:eastAsia="en-US"/>
              </w:rPr>
            </w:pPr>
          </w:p>
        </w:tc>
      </w:tr>
      <w:tr w:rsidR="008748DC" w:rsidRPr="00513594" w14:paraId="3B7F4D3F" w14:textId="77777777" w:rsidTr="004733E4">
        <w:tc>
          <w:tcPr>
            <w:tcW w:w="1442" w:type="dxa"/>
          </w:tcPr>
          <w:p w14:paraId="7727656A" w14:textId="14798294"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3D6A91D6" w14:textId="69E51291"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006" w:type="dxa"/>
          </w:tcPr>
          <w:p w14:paraId="3C69A22C" w14:textId="47363D34"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Even in in-device coexistence, the NR SL module can perform prioritization when the LTE SL priority is available. </w:t>
            </w:r>
            <w:r>
              <w:rPr>
                <w:rFonts w:ascii="Calibri" w:eastAsiaTheme="minorEastAsia" w:hAnsi="Calibri" w:cs="Calibri"/>
                <w:sz w:val="22"/>
                <w:szCs w:val="22"/>
                <w:lang w:eastAsia="ko-KR"/>
              </w:rPr>
              <w:t xml:space="preserve">Otherwise, it is up to UE implantation, and it does not need to be specified in the spec. </w:t>
            </w:r>
          </w:p>
        </w:tc>
      </w:tr>
      <w:tr w:rsidR="00355348" w14:paraId="0B281CAB" w14:textId="77777777" w:rsidTr="00355348">
        <w:tc>
          <w:tcPr>
            <w:tcW w:w="1442" w:type="dxa"/>
          </w:tcPr>
          <w:p w14:paraId="18B51F08"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77742C3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Pr>
          <w:p w14:paraId="3ED1A15C"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ame view with QC</w:t>
            </w:r>
          </w:p>
        </w:tc>
      </w:tr>
      <w:tr w:rsidR="00A75EC4" w14:paraId="6808E955" w14:textId="77777777" w:rsidTr="00A75EC4">
        <w:tc>
          <w:tcPr>
            <w:tcW w:w="1442" w:type="dxa"/>
          </w:tcPr>
          <w:p w14:paraId="33EDA78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3F4041C7" w14:textId="77777777" w:rsidR="00A75EC4" w:rsidRDefault="00A75EC4" w:rsidP="00F148F2">
            <w:pPr>
              <w:pStyle w:val="ab"/>
              <w:spacing w:after="0" w:line="259" w:lineRule="auto"/>
              <w:rPr>
                <w:rFonts w:ascii="Calibri" w:eastAsiaTheme="minorEastAsia" w:hAnsi="Calibri" w:cs="Calibri"/>
                <w:sz w:val="22"/>
                <w:szCs w:val="22"/>
                <w:lang w:eastAsia="ko-KR"/>
              </w:rPr>
            </w:pPr>
          </w:p>
        </w:tc>
        <w:tc>
          <w:tcPr>
            <w:tcW w:w="7006" w:type="dxa"/>
          </w:tcPr>
          <w:p w14:paraId="1F284C6E"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Similar view as QC</w:t>
            </w:r>
          </w:p>
        </w:tc>
      </w:tr>
    </w:tbl>
    <w:p w14:paraId="663563A6" w14:textId="77777777" w:rsidR="007C76CE" w:rsidRDefault="007C76CE">
      <w:pPr>
        <w:snapToGrid w:val="0"/>
        <w:jc w:val="both"/>
        <w:rPr>
          <w:sz w:val="22"/>
          <w:szCs w:val="22"/>
        </w:rPr>
      </w:pPr>
    </w:p>
    <w:p w14:paraId="293CB976" w14:textId="77777777" w:rsidR="007C76CE" w:rsidRDefault="007C76CE">
      <w:pPr>
        <w:snapToGrid w:val="0"/>
        <w:jc w:val="both"/>
        <w:rPr>
          <w:sz w:val="22"/>
          <w:szCs w:val="22"/>
        </w:rPr>
      </w:pPr>
    </w:p>
    <w:p w14:paraId="19A3BBC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#6: Clarification on when dynamic resource pool sharing between LTE SL and NR SL is enabled</w:t>
      </w:r>
    </w:p>
    <w:p w14:paraId="3966DDCA"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A575FD5"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 xml:space="preserve">Three contributions [4][7][9] proposed to have clarification </w:t>
      </w:r>
      <w:r>
        <w:rPr>
          <w:rFonts w:ascii="Calibri" w:eastAsia="맑은 고딕" w:hAnsi="Calibri" w:cs="Calibri" w:hint="eastAsia"/>
          <w:sz w:val="22"/>
          <w:szCs w:val="22"/>
        </w:rPr>
        <w:t xml:space="preserve">on </w:t>
      </w:r>
      <w:r>
        <w:rPr>
          <w:rFonts w:ascii="Calibri" w:eastAsia="맑은 고딕" w:hAnsi="Calibri" w:cs="Calibri"/>
          <w:sz w:val="22"/>
          <w:szCs w:val="22"/>
        </w:rPr>
        <w:t>when dynamic resource pool sharing between LTE SL and NR SL is enabled.</w:t>
      </w:r>
    </w:p>
    <w:p w14:paraId="450432DD"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1D1AD6DC" w14:textId="77777777">
        <w:tc>
          <w:tcPr>
            <w:tcW w:w="9647" w:type="dxa"/>
          </w:tcPr>
          <w:p w14:paraId="4D2022DF" w14:textId="77777777" w:rsidR="007C76CE" w:rsidRDefault="008A6B41">
            <w:pPr>
              <w:spacing w:after="120" w:line="259" w:lineRule="auto"/>
              <w:jc w:val="both"/>
              <w:rPr>
                <w:b/>
                <w:bCs/>
                <w:sz w:val="22"/>
                <w:szCs w:val="22"/>
              </w:rPr>
            </w:pPr>
            <w:r>
              <w:rPr>
                <w:b/>
                <w:bCs/>
                <w:sz w:val="22"/>
                <w:szCs w:val="22"/>
              </w:rPr>
              <w:t>[vivo: R1-2309069]</w:t>
            </w:r>
          </w:p>
          <w:p w14:paraId="64E6B600" w14:textId="77777777" w:rsidR="007C76CE" w:rsidRDefault="008A6B41">
            <w:pPr>
              <w:snapToGrid w:val="0"/>
              <w:spacing w:line="259" w:lineRule="auto"/>
              <w:jc w:val="both"/>
              <w:rPr>
                <w:sz w:val="22"/>
                <w:szCs w:val="22"/>
                <w:lang w:val="en-GB"/>
              </w:rPr>
            </w:pPr>
            <w:r>
              <w:rPr>
                <w:sz w:val="22"/>
                <w:szCs w:val="22"/>
                <w:lang w:val="en-GB"/>
              </w:rPr>
              <w:t>Proposal 1: Dynamic co-channel coexistence procedures shall be used if sl-NRPSSCH-EUTRA-ThresRSRP-List is present, and shall not be used otherwise.</w:t>
            </w:r>
          </w:p>
          <w:p w14:paraId="01E11AE9" w14:textId="77777777" w:rsidR="007C76CE" w:rsidRDefault="008A6B41">
            <w:pPr>
              <w:pStyle w:val="aff6"/>
              <w:numPr>
                <w:ilvl w:val="0"/>
                <w:numId w:val="46"/>
              </w:numPr>
              <w:snapToGrid w:val="0"/>
              <w:spacing w:after="0"/>
              <w:jc w:val="both"/>
              <w:rPr>
                <w:rFonts w:ascii="Times New Roman" w:hAnsi="Times New Roman" w:cs="Times New Roman"/>
                <w:lang w:val="en-GB"/>
              </w:rPr>
            </w:pPr>
            <w:r>
              <w:rPr>
                <w:rFonts w:ascii="Times New Roman" w:hAnsi="Times New Roman" w:cs="Times New Roman"/>
                <w:lang w:val="en-GB"/>
              </w:rPr>
              <w:t>Conclude that Rel-16/17 NR SL only UE is not expected to work in the resource pool enabling co-channel coexistence, and inform the conclusion to RAN2 (e.g., reflected in the Rel-18 higher layer parameters list).</w:t>
            </w:r>
          </w:p>
          <w:p w14:paraId="33D20841" w14:textId="77777777" w:rsidR="007C76CE" w:rsidRDefault="007C76CE">
            <w:pPr>
              <w:snapToGrid w:val="0"/>
              <w:spacing w:after="120"/>
              <w:jc w:val="both"/>
              <w:rPr>
                <w:b/>
                <w:i/>
                <w:sz w:val="22"/>
                <w:szCs w:val="22"/>
                <w:lang w:val="en-GB"/>
              </w:rPr>
            </w:pPr>
          </w:p>
          <w:p w14:paraId="1B937485" w14:textId="77777777" w:rsidR="007C76CE" w:rsidRDefault="008A6B41">
            <w:pPr>
              <w:spacing w:after="120" w:line="259" w:lineRule="auto"/>
              <w:jc w:val="both"/>
              <w:rPr>
                <w:b/>
                <w:bCs/>
                <w:sz w:val="22"/>
                <w:szCs w:val="22"/>
              </w:rPr>
            </w:pPr>
            <w:r>
              <w:rPr>
                <w:b/>
                <w:bCs/>
                <w:sz w:val="22"/>
                <w:szCs w:val="22"/>
              </w:rPr>
              <w:t>[Samsung: R1-2309370]</w:t>
            </w:r>
          </w:p>
          <w:p w14:paraId="02E9C0B3" w14:textId="77777777" w:rsidR="007C76CE" w:rsidRDefault="008A6B41">
            <w:pPr>
              <w:snapToGrid w:val="0"/>
              <w:jc w:val="both"/>
              <w:rPr>
                <w:sz w:val="22"/>
                <w:szCs w:val="22"/>
                <w:lang w:val="en-GB"/>
              </w:rPr>
            </w:pPr>
            <w:r>
              <w:rPr>
                <w:sz w:val="22"/>
                <w:szCs w:val="22"/>
                <w:lang w:val="en-GB"/>
              </w:rPr>
              <w:t>Proposal 1: Add RRC parameter to enable or disable dynamic co-channel coexistence of LTE sidelink and NR sidelink by resource pool (pre)-configuration.</w:t>
            </w:r>
          </w:p>
          <w:p w14:paraId="5C925736" w14:textId="77777777" w:rsidR="007C76CE" w:rsidRDefault="007C76CE">
            <w:pPr>
              <w:snapToGrid w:val="0"/>
              <w:spacing w:after="120"/>
              <w:jc w:val="both"/>
              <w:rPr>
                <w:b/>
                <w:i/>
                <w:sz w:val="22"/>
                <w:szCs w:val="22"/>
                <w:lang w:val="en-GB"/>
              </w:rPr>
            </w:pPr>
          </w:p>
          <w:p w14:paraId="752897B2" w14:textId="77777777" w:rsidR="007C76CE" w:rsidRDefault="008A6B41">
            <w:pPr>
              <w:spacing w:after="120" w:line="259" w:lineRule="auto"/>
              <w:jc w:val="both"/>
              <w:rPr>
                <w:b/>
                <w:bCs/>
                <w:sz w:val="22"/>
                <w:szCs w:val="22"/>
              </w:rPr>
            </w:pPr>
            <w:r>
              <w:rPr>
                <w:b/>
                <w:bCs/>
                <w:sz w:val="22"/>
                <w:szCs w:val="22"/>
              </w:rPr>
              <w:t>[OPPO: R1-2309589]</w:t>
            </w:r>
          </w:p>
          <w:p w14:paraId="315079C8" w14:textId="77777777" w:rsidR="007C76CE" w:rsidRDefault="008A6B41">
            <w:pPr>
              <w:tabs>
                <w:tab w:val="left" w:pos="720"/>
              </w:tabs>
              <w:snapToGrid w:val="0"/>
              <w:jc w:val="both"/>
              <w:rPr>
                <w:sz w:val="22"/>
                <w:szCs w:val="22"/>
                <w:lang w:val="en-GB"/>
              </w:rPr>
            </w:pPr>
            <w:r>
              <w:rPr>
                <w:sz w:val="22"/>
                <w:szCs w:val="22"/>
                <w:lang w:val="en-GB"/>
              </w:rPr>
              <w:t>Proposal 4: Dynamic resource pool sharing is enabled/disabled based on (pre-)configuration.</w:t>
            </w:r>
          </w:p>
          <w:p w14:paraId="775CB9B5" w14:textId="77777777" w:rsidR="007C76CE" w:rsidRDefault="008A6B41">
            <w:pPr>
              <w:pStyle w:val="aff6"/>
              <w:numPr>
                <w:ilvl w:val="0"/>
                <w:numId w:val="46"/>
              </w:numPr>
              <w:tabs>
                <w:tab w:val="left" w:pos="720"/>
              </w:tabs>
              <w:snapToGrid w:val="0"/>
              <w:spacing w:after="0"/>
              <w:jc w:val="both"/>
              <w:rPr>
                <w:rFonts w:ascii="Times New Roman" w:hAnsi="Times New Roman" w:cs="Times New Roman"/>
                <w:lang w:val="en-GB"/>
              </w:rPr>
            </w:pPr>
            <w:r>
              <w:rPr>
                <w:rFonts w:ascii="Times New Roman" w:hAnsi="Times New Roman" w:cs="Times New Roman"/>
                <w:lang w:val="en-GB"/>
              </w:rPr>
              <w:t>NR SL UE ought to perform dynamic resource pool sharing when sl-NRPSSCH-EUTRA-ThresRSRP-List is (pre-)configured.</w:t>
            </w:r>
          </w:p>
          <w:p w14:paraId="3B4D3C9B" w14:textId="77777777" w:rsidR="007C76CE" w:rsidRDefault="008A6B41">
            <w:pPr>
              <w:pStyle w:val="aff6"/>
              <w:numPr>
                <w:ilvl w:val="0"/>
                <w:numId w:val="46"/>
              </w:numPr>
              <w:tabs>
                <w:tab w:val="left" w:pos="720"/>
              </w:tabs>
              <w:snapToGrid w:val="0"/>
              <w:spacing w:after="0"/>
              <w:jc w:val="both"/>
              <w:rPr>
                <w:rFonts w:ascii="Times New Roman" w:hAnsi="Times New Roman" w:cs="Times New Roman"/>
                <w:b/>
                <w:i/>
                <w:sz w:val="20"/>
                <w:lang w:val="en-GB"/>
              </w:rPr>
            </w:pPr>
            <w:r>
              <w:rPr>
                <w:rFonts w:ascii="Times New Roman" w:hAnsi="Times New Roman" w:cs="Times New Roman"/>
                <w:lang w:val="en-GB"/>
              </w:rPr>
              <w:t>Otherwise, semi-static resource pool partitioning is applied.</w:t>
            </w:r>
          </w:p>
        </w:tc>
      </w:tr>
    </w:tbl>
    <w:p w14:paraId="29B17384" w14:textId="77777777" w:rsidR="007C76CE" w:rsidRDefault="007C76CE">
      <w:pPr>
        <w:snapToGrid w:val="0"/>
        <w:jc w:val="both"/>
        <w:rPr>
          <w:sz w:val="22"/>
          <w:szCs w:val="22"/>
        </w:rPr>
      </w:pPr>
    </w:p>
    <w:p w14:paraId="17A94E45" w14:textId="77777777" w:rsidR="007C76CE" w:rsidRDefault="007C76CE">
      <w:pPr>
        <w:snapToGrid w:val="0"/>
        <w:jc w:val="both"/>
        <w:rPr>
          <w:sz w:val="22"/>
          <w:szCs w:val="22"/>
        </w:rPr>
      </w:pPr>
    </w:p>
    <w:p w14:paraId="552C7333"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254C45F8" w14:textId="77777777" w:rsidR="007C76CE" w:rsidRDefault="007C76CE">
      <w:pPr>
        <w:spacing w:line="259" w:lineRule="auto"/>
        <w:jc w:val="both"/>
        <w:rPr>
          <w:rFonts w:ascii="Calibri" w:hAnsi="Calibri"/>
          <w:b/>
          <w:sz w:val="22"/>
          <w:szCs w:val="22"/>
        </w:rPr>
      </w:pPr>
    </w:p>
    <w:p w14:paraId="7A24F7C8" w14:textId="77777777" w:rsidR="007C76CE" w:rsidRDefault="008A6B41">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7742B8CD" w14:textId="77777777" w:rsidR="007C76CE" w:rsidRDefault="007C76CE">
      <w:pPr>
        <w:snapToGrid w:val="0"/>
        <w:spacing w:line="259" w:lineRule="auto"/>
        <w:jc w:val="both"/>
        <w:rPr>
          <w:rFonts w:ascii="Calibri" w:hAnsi="Calibri" w:cs="Calibri"/>
          <w:b/>
          <w:i/>
          <w:sz w:val="22"/>
          <w:szCs w:val="22"/>
        </w:rPr>
      </w:pPr>
    </w:p>
    <w:p w14:paraId="55B8882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234B5D57"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1D48960B"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04B0E9C2"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12046F14"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4F25FD33"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7F6F6A6F"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70532D84"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42061145"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7DD168B1"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65AA4C54"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513F206F"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7DCC2E11"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1D104A06"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14F487CC"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040A58C2"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1BFBAE12"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2151A6BB"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547624A1"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[Specification]</w:t>
      </w:r>
    </w:p>
    <w:p w14:paraId="53682661"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5D9534AC"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401297BB"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2453B455"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3A39DAB9"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78"/>
        <w:gridCol w:w="7014"/>
      </w:tblGrid>
      <w:tr w:rsidR="007C76CE" w14:paraId="6242CC5B"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88CDBD"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7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49A00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Option 1 or 2 or 3</w:t>
            </w:r>
          </w:p>
        </w:tc>
        <w:tc>
          <w:tcPr>
            <w:tcW w:w="701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8D1A9E"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7116678" w14:textId="77777777" w:rsidTr="004733E4">
        <w:tc>
          <w:tcPr>
            <w:tcW w:w="1442" w:type="dxa"/>
            <w:tcBorders>
              <w:top w:val="single" w:sz="4" w:space="0" w:color="auto"/>
              <w:left w:val="single" w:sz="4" w:space="0" w:color="auto"/>
              <w:bottom w:val="single" w:sz="4" w:space="0" w:color="auto"/>
              <w:right w:val="single" w:sz="4" w:space="0" w:color="auto"/>
            </w:tcBorders>
          </w:tcPr>
          <w:p w14:paraId="37A698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78" w:type="dxa"/>
            <w:tcBorders>
              <w:top w:val="single" w:sz="4" w:space="0" w:color="auto"/>
              <w:left w:val="single" w:sz="4" w:space="0" w:color="auto"/>
              <w:bottom w:val="single" w:sz="4" w:space="0" w:color="auto"/>
              <w:right w:val="single" w:sz="4" w:space="0" w:color="auto"/>
            </w:tcBorders>
          </w:tcPr>
          <w:p w14:paraId="0D2D824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ption 2</w:t>
            </w:r>
          </w:p>
        </w:tc>
        <w:tc>
          <w:tcPr>
            <w:tcW w:w="7014" w:type="dxa"/>
            <w:tcBorders>
              <w:top w:val="single" w:sz="4" w:space="0" w:color="auto"/>
              <w:left w:val="single" w:sz="4" w:space="0" w:color="auto"/>
              <w:bottom w:val="single" w:sz="4" w:space="0" w:color="auto"/>
              <w:right w:val="single" w:sz="4" w:space="0" w:color="auto"/>
            </w:tcBorders>
          </w:tcPr>
          <w:p w14:paraId="25EB1856" w14:textId="77777777" w:rsidR="007C76CE" w:rsidRDefault="007C76CE">
            <w:pPr>
              <w:pStyle w:val="ab"/>
              <w:spacing w:after="0" w:line="259" w:lineRule="auto"/>
              <w:rPr>
                <w:rFonts w:ascii="Calibri" w:hAnsi="Calibri" w:cs="Calibri"/>
                <w:sz w:val="22"/>
                <w:szCs w:val="22"/>
                <w:lang w:eastAsia="en-US"/>
              </w:rPr>
            </w:pPr>
          </w:p>
        </w:tc>
      </w:tr>
      <w:tr w:rsidR="007C76CE" w14:paraId="444C565A" w14:textId="77777777" w:rsidTr="004733E4">
        <w:tc>
          <w:tcPr>
            <w:tcW w:w="1442" w:type="dxa"/>
            <w:tcBorders>
              <w:top w:val="single" w:sz="4" w:space="0" w:color="auto"/>
              <w:left w:val="single" w:sz="4" w:space="0" w:color="auto"/>
              <w:bottom w:val="single" w:sz="4" w:space="0" w:color="auto"/>
              <w:right w:val="single" w:sz="4" w:space="0" w:color="auto"/>
            </w:tcBorders>
          </w:tcPr>
          <w:p w14:paraId="0194F18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78" w:type="dxa"/>
            <w:tcBorders>
              <w:top w:val="single" w:sz="4" w:space="0" w:color="auto"/>
              <w:left w:val="single" w:sz="4" w:space="0" w:color="auto"/>
              <w:bottom w:val="single" w:sz="4" w:space="0" w:color="auto"/>
              <w:right w:val="single" w:sz="4" w:space="0" w:color="auto"/>
            </w:tcBorders>
          </w:tcPr>
          <w:p w14:paraId="4A0252A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ption 2</w:t>
            </w:r>
          </w:p>
        </w:tc>
        <w:tc>
          <w:tcPr>
            <w:tcW w:w="7014" w:type="dxa"/>
            <w:tcBorders>
              <w:top w:val="single" w:sz="4" w:space="0" w:color="auto"/>
              <w:left w:val="single" w:sz="4" w:space="0" w:color="auto"/>
              <w:bottom w:val="single" w:sz="4" w:space="0" w:color="auto"/>
              <w:right w:val="single" w:sz="4" w:space="0" w:color="auto"/>
            </w:tcBorders>
          </w:tcPr>
          <w:p w14:paraId="562AD579" w14:textId="77777777" w:rsidR="007C76CE" w:rsidRDefault="007C76CE">
            <w:pPr>
              <w:pStyle w:val="ab"/>
              <w:spacing w:after="0" w:line="259" w:lineRule="auto"/>
              <w:rPr>
                <w:rFonts w:ascii="Calibri" w:hAnsi="Calibri" w:cs="Calibri"/>
                <w:sz w:val="22"/>
                <w:szCs w:val="22"/>
                <w:lang w:eastAsia="en-US"/>
              </w:rPr>
            </w:pPr>
          </w:p>
        </w:tc>
      </w:tr>
      <w:tr w:rsidR="007C76CE" w14:paraId="0179CB84" w14:textId="77777777" w:rsidTr="004733E4">
        <w:tc>
          <w:tcPr>
            <w:tcW w:w="1442" w:type="dxa"/>
            <w:tcBorders>
              <w:top w:val="single" w:sz="4" w:space="0" w:color="auto"/>
              <w:left w:val="single" w:sz="4" w:space="0" w:color="auto"/>
              <w:bottom w:val="single" w:sz="4" w:space="0" w:color="auto"/>
              <w:right w:val="single" w:sz="4" w:space="0" w:color="auto"/>
            </w:tcBorders>
          </w:tcPr>
          <w:p w14:paraId="3F999AE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78" w:type="dxa"/>
            <w:tcBorders>
              <w:top w:val="single" w:sz="4" w:space="0" w:color="auto"/>
              <w:left w:val="single" w:sz="4" w:space="0" w:color="auto"/>
              <w:bottom w:val="single" w:sz="4" w:space="0" w:color="auto"/>
              <w:right w:val="single" w:sz="4" w:space="0" w:color="auto"/>
            </w:tcBorders>
          </w:tcPr>
          <w:p w14:paraId="02D8727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Option1</w:t>
            </w:r>
          </w:p>
        </w:tc>
        <w:tc>
          <w:tcPr>
            <w:tcW w:w="7014" w:type="dxa"/>
            <w:tcBorders>
              <w:top w:val="single" w:sz="4" w:space="0" w:color="auto"/>
              <w:left w:val="single" w:sz="4" w:space="0" w:color="auto"/>
              <w:bottom w:val="single" w:sz="4" w:space="0" w:color="auto"/>
              <w:right w:val="single" w:sz="4" w:space="0" w:color="auto"/>
            </w:tcBorders>
          </w:tcPr>
          <w:p w14:paraId="44AB7A26" w14:textId="77777777" w:rsidR="007C76CE" w:rsidRDefault="007C76CE">
            <w:pPr>
              <w:pStyle w:val="ab"/>
              <w:spacing w:after="0" w:line="259" w:lineRule="auto"/>
              <w:rPr>
                <w:rFonts w:ascii="Calibri" w:eastAsia="SimSun" w:hAnsi="Calibri" w:cs="Calibri"/>
                <w:sz w:val="22"/>
                <w:szCs w:val="22"/>
              </w:rPr>
            </w:pPr>
          </w:p>
        </w:tc>
      </w:tr>
      <w:tr w:rsidR="007C76CE" w14:paraId="00681E29" w14:textId="77777777" w:rsidTr="004733E4">
        <w:tc>
          <w:tcPr>
            <w:tcW w:w="1442" w:type="dxa"/>
            <w:tcBorders>
              <w:top w:val="single" w:sz="4" w:space="0" w:color="auto"/>
              <w:left w:val="single" w:sz="4" w:space="0" w:color="auto"/>
              <w:bottom w:val="single" w:sz="4" w:space="0" w:color="auto"/>
              <w:right w:val="single" w:sz="4" w:space="0" w:color="auto"/>
            </w:tcBorders>
          </w:tcPr>
          <w:p w14:paraId="38814AEA"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78" w:type="dxa"/>
            <w:tcBorders>
              <w:top w:val="single" w:sz="4" w:space="0" w:color="auto"/>
              <w:left w:val="single" w:sz="4" w:space="0" w:color="auto"/>
              <w:bottom w:val="single" w:sz="4" w:space="0" w:color="auto"/>
              <w:right w:val="single" w:sz="4" w:space="0" w:color="auto"/>
            </w:tcBorders>
          </w:tcPr>
          <w:p w14:paraId="5323C32E"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O</w:t>
            </w:r>
            <w:r>
              <w:rPr>
                <w:rFonts w:ascii="Calibri" w:eastAsia="DengXian" w:hAnsi="Calibri" w:cs="Calibri"/>
                <w:sz w:val="22"/>
                <w:szCs w:val="22"/>
              </w:rPr>
              <w:t>ption 1 or Option 2</w:t>
            </w:r>
          </w:p>
        </w:tc>
        <w:tc>
          <w:tcPr>
            <w:tcW w:w="7014" w:type="dxa"/>
            <w:tcBorders>
              <w:top w:val="single" w:sz="4" w:space="0" w:color="auto"/>
              <w:left w:val="single" w:sz="4" w:space="0" w:color="auto"/>
              <w:bottom w:val="single" w:sz="4" w:space="0" w:color="auto"/>
              <w:right w:val="single" w:sz="4" w:space="0" w:color="auto"/>
            </w:tcBorders>
          </w:tcPr>
          <w:p w14:paraId="1E03AEA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 xml:space="preserve">ption 1 is more direct and option 2 need less RRC parameters. </w:t>
            </w:r>
          </w:p>
          <w:p w14:paraId="0E500893" w14:textId="77777777" w:rsidR="007C76CE" w:rsidRDefault="008A6B41">
            <w:pPr>
              <w:snapToGrid w:val="0"/>
              <w:spacing w:before="120" w:after="120"/>
              <w:jc w:val="both"/>
              <w:rPr>
                <w:rFonts w:cstheme="minorHAnsi"/>
                <w:color w:val="000000"/>
                <w:szCs w:val="20"/>
              </w:rPr>
            </w:pPr>
            <w:r>
              <w:rPr>
                <w:rFonts w:eastAsia="DengXian" w:cstheme="minorHAnsi"/>
                <w:color w:val="000000" w:themeColor="text1"/>
                <w:szCs w:val="20"/>
              </w:rPr>
              <w:t>It is worth noting that RAN2 provides the following guideline in LS R2-2002378,</w:t>
            </w:r>
            <w:r>
              <w:rPr>
                <w:rFonts w:cstheme="minorHAnsi"/>
                <w:b/>
                <w:bCs/>
                <w:color w:val="000000"/>
                <w:szCs w:val="20"/>
              </w:rPr>
              <w:t xml:space="preserve"> saying that</w:t>
            </w:r>
            <w:r>
              <w:rPr>
                <w:rFonts w:cstheme="minorHAnsi"/>
                <w:color w:val="000000"/>
                <w:szCs w:val="20"/>
              </w:rPr>
              <w:t xml:space="preserve"> gNB should always configure the UE explicitly by DL RRC signaling, respecting the reported capabilities. Therefore,</w:t>
            </w:r>
            <w:r>
              <w:rPr>
                <w:rFonts w:ascii="Calibri" w:eastAsia="DengXian" w:hAnsi="Calibri" w:cs="Calibri"/>
                <w:sz w:val="22"/>
                <w:szCs w:val="22"/>
              </w:rPr>
              <w:t xml:space="preserve"> our 1</w:t>
            </w:r>
            <w:r>
              <w:rPr>
                <w:rFonts w:ascii="Calibri" w:eastAsia="DengXian" w:hAnsi="Calibri" w:cs="Calibri"/>
                <w:sz w:val="22"/>
                <w:szCs w:val="22"/>
                <w:vertAlign w:val="superscript"/>
              </w:rPr>
              <w:t>st</w:t>
            </w:r>
            <w:r>
              <w:rPr>
                <w:rFonts w:ascii="Calibri" w:eastAsia="DengXian" w:hAnsi="Calibri" w:cs="Calibri"/>
                <w:sz w:val="22"/>
                <w:szCs w:val="22"/>
              </w:rPr>
              <w:t xml:space="preserve"> preference is option1 as it is aligned with RAN2’s intention</w:t>
            </w:r>
          </w:p>
          <w:tbl>
            <w:tblPr>
              <w:tblStyle w:val="af9"/>
              <w:tblW w:w="0" w:type="auto"/>
              <w:tblLook w:val="04A0" w:firstRow="1" w:lastRow="0" w:firstColumn="1" w:lastColumn="0" w:noHBand="0" w:noVBand="1"/>
            </w:tblPr>
            <w:tblGrid>
              <w:gridCol w:w="6788"/>
            </w:tblGrid>
            <w:tr w:rsidR="007C76CE" w14:paraId="79288232" w14:textId="77777777">
              <w:tc>
                <w:tcPr>
                  <w:tcW w:w="9060" w:type="dxa"/>
                </w:tcPr>
                <w:p w14:paraId="2F65A2F4" w14:textId="77777777" w:rsidR="007C76CE" w:rsidRDefault="008A6B41">
                  <w:pPr>
                    <w:spacing w:before="120" w:after="120"/>
                    <w:jc w:val="both"/>
                    <w:rPr>
                      <w:b/>
                      <w:bCs/>
                      <w:color w:val="000000"/>
                      <w:szCs w:val="20"/>
                    </w:rPr>
                  </w:pPr>
                  <w:r>
                    <w:rPr>
                      <w:b/>
                      <w:bCs/>
                      <w:color w:val="000000"/>
                    </w:rPr>
                    <w:t xml:space="preserve">5 </w:t>
                  </w:r>
                  <w:r>
                    <w:rPr>
                      <w:b/>
                      <w:bCs/>
                      <w:color w:val="000000"/>
                    </w:rPr>
                    <w:tab/>
                    <w:t>Avoid defining functionality that has no RRC configuration but is dependent on capability bits.</w:t>
                  </w:r>
                </w:p>
                <w:p w14:paraId="69294347" w14:textId="028AE5EE" w:rsidR="007C76CE" w:rsidRDefault="008A6B41">
                  <w:pPr>
                    <w:spacing w:before="120" w:after="120"/>
                    <w:jc w:val="both"/>
                    <w:rPr>
                      <w:color w:val="000000"/>
                    </w:rPr>
                  </w:pPr>
                  <w:r>
                    <w:rPr>
                      <w:color w:val="000000"/>
                    </w:rPr>
                    <w:lastRenderedPageBreak/>
                    <w:t xml:space="preserve">The specification should not be written so that the network determines what configuration it can use for a UE implicitly by the reported UE capabilities. Instead, the gNB should always configure the UE explicitly by DL RRC </w:t>
                  </w:r>
                  <w:r w:rsidR="008748DC">
                    <w:rPr>
                      <w:color w:val="000000"/>
                    </w:rPr>
                    <w:pgNum/>
                  </w:r>
                  <w:r w:rsidR="008748DC">
                    <w:rPr>
                      <w:color w:val="000000"/>
                    </w:rPr>
                    <w:t>ignaling</w:t>
                  </w:r>
                  <w:r>
                    <w:rPr>
                      <w:color w:val="000000"/>
                    </w:rPr>
                    <w:t xml:space="preserve">, respecting  the reported capabilities. </w:t>
                  </w:r>
                </w:p>
                <w:p w14:paraId="6F06F66C" w14:textId="0ECEFD71" w:rsidR="007C76CE" w:rsidRDefault="008A6B41">
                  <w:pPr>
                    <w:spacing w:before="120" w:after="120"/>
                    <w:jc w:val="both"/>
                    <w:rPr>
                      <w:rFonts w:ascii="Arial" w:hAnsi="Arial" w:cs="Arial"/>
                      <w:color w:val="000000"/>
                    </w:rPr>
                  </w:pPr>
                  <w:r>
                    <w:rPr>
                      <w:color w:val="000000"/>
                    </w:rPr>
                    <w:t xml:space="preserve">A problematic case in Rel-15 was the UL/DL MIMO layers, which resulted in a late-stage introduction of explicit MIMO </w:t>
                  </w:r>
                  <w:r w:rsidR="008748DC">
                    <w:rPr>
                      <w:color w:val="000000"/>
                    </w:rPr>
                    <w:pgNum/>
                  </w:r>
                  <w:r w:rsidR="008748DC">
                    <w:rPr>
                      <w:color w:val="000000"/>
                    </w:rPr>
                    <w:t>ignaling</w:t>
                  </w:r>
                  <w:r>
                    <w:rPr>
                      <w:color w:val="000000"/>
                    </w:rPr>
                    <w:t xml:space="preserve"> support by RAN2 (maxLayersMIMO-Indication).  </w:t>
                  </w:r>
                </w:p>
              </w:tc>
            </w:tr>
          </w:tbl>
          <w:p w14:paraId="2217A6D6"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lastRenderedPageBreak/>
              <w:t>In addition, DRS is to protect the performance of LTE SL UE, thus we think R16/17 UE should be prevent from using pool with DRS enabled. For example, dedicated pools for R18 DRS can be introduced, in this case, it can be ensured that the Rel-16/17 NR SL only UE will not work in the resource pool enabling Rel-18 co-channel coexistence. How to achieve this can be up to RAN2.</w:t>
            </w:r>
          </w:p>
        </w:tc>
      </w:tr>
      <w:tr w:rsidR="007C76CE" w14:paraId="61EA4275" w14:textId="77777777" w:rsidTr="004733E4">
        <w:tc>
          <w:tcPr>
            <w:tcW w:w="1442" w:type="dxa"/>
            <w:tcBorders>
              <w:top w:val="single" w:sz="4" w:space="0" w:color="auto"/>
              <w:left w:val="single" w:sz="4" w:space="0" w:color="auto"/>
              <w:bottom w:val="single" w:sz="4" w:space="0" w:color="auto"/>
              <w:right w:val="single" w:sz="4" w:space="0" w:color="auto"/>
            </w:tcBorders>
          </w:tcPr>
          <w:p w14:paraId="3559CA2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E</w:t>
            </w:r>
            <w:r>
              <w:rPr>
                <w:rFonts w:ascii="Calibri" w:eastAsiaTheme="minorEastAsia" w:hAnsi="Calibri" w:cs="Calibri"/>
                <w:sz w:val="22"/>
                <w:szCs w:val="22"/>
                <w:lang w:eastAsia="ko-KR"/>
              </w:rPr>
              <w:t>TRI</w:t>
            </w:r>
          </w:p>
        </w:tc>
        <w:tc>
          <w:tcPr>
            <w:tcW w:w="1178" w:type="dxa"/>
            <w:tcBorders>
              <w:top w:val="single" w:sz="4" w:space="0" w:color="auto"/>
              <w:left w:val="single" w:sz="4" w:space="0" w:color="auto"/>
              <w:bottom w:val="single" w:sz="4" w:space="0" w:color="auto"/>
              <w:right w:val="single" w:sz="4" w:space="0" w:color="auto"/>
            </w:tcBorders>
          </w:tcPr>
          <w:p w14:paraId="50AC5FE1"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ption 2</w:t>
            </w:r>
          </w:p>
        </w:tc>
        <w:tc>
          <w:tcPr>
            <w:tcW w:w="7014" w:type="dxa"/>
            <w:tcBorders>
              <w:top w:val="single" w:sz="4" w:space="0" w:color="auto"/>
              <w:left w:val="single" w:sz="4" w:space="0" w:color="auto"/>
              <w:bottom w:val="single" w:sz="4" w:space="0" w:color="auto"/>
              <w:right w:val="single" w:sz="4" w:space="0" w:color="auto"/>
            </w:tcBorders>
          </w:tcPr>
          <w:p w14:paraId="7FE727AE" w14:textId="77777777" w:rsidR="007C76CE" w:rsidRDefault="007C76CE">
            <w:pPr>
              <w:pStyle w:val="ab"/>
              <w:spacing w:after="0" w:line="259" w:lineRule="auto"/>
              <w:rPr>
                <w:rFonts w:ascii="Calibri" w:eastAsia="DengXian" w:hAnsi="Calibri" w:cs="Calibri"/>
                <w:sz w:val="22"/>
                <w:szCs w:val="22"/>
              </w:rPr>
            </w:pPr>
          </w:p>
        </w:tc>
      </w:tr>
      <w:tr w:rsidR="007C76CE" w14:paraId="2B27A75E" w14:textId="77777777" w:rsidTr="004733E4">
        <w:tc>
          <w:tcPr>
            <w:tcW w:w="1442" w:type="dxa"/>
            <w:tcBorders>
              <w:top w:val="single" w:sz="4" w:space="0" w:color="auto"/>
              <w:left w:val="single" w:sz="4" w:space="0" w:color="auto"/>
              <w:bottom w:val="single" w:sz="4" w:space="0" w:color="auto"/>
              <w:right w:val="single" w:sz="4" w:space="0" w:color="auto"/>
            </w:tcBorders>
          </w:tcPr>
          <w:p w14:paraId="73047345"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78" w:type="dxa"/>
            <w:tcBorders>
              <w:top w:val="single" w:sz="4" w:space="0" w:color="auto"/>
              <w:left w:val="single" w:sz="4" w:space="0" w:color="auto"/>
              <w:bottom w:val="single" w:sz="4" w:space="0" w:color="auto"/>
              <w:right w:val="single" w:sz="4" w:space="0" w:color="auto"/>
            </w:tcBorders>
          </w:tcPr>
          <w:p w14:paraId="0CC70612"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Option2</w:t>
            </w:r>
          </w:p>
        </w:tc>
        <w:tc>
          <w:tcPr>
            <w:tcW w:w="7014" w:type="dxa"/>
            <w:tcBorders>
              <w:top w:val="single" w:sz="4" w:space="0" w:color="auto"/>
              <w:left w:val="single" w:sz="4" w:space="0" w:color="auto"/>
              <w:bottom w:val="single" w:sz="4" w:space="0" w:color="auto"/>
              <w:right w:val="single" w:sz="4" w:space="0" w:color="auto"/>
            </w:tcBorders>
          </w:tcPr>
          <w:p w14:paraId="4A409883" w14:textId="77777777" w:rsidR="007C76CE" w:rsidRDefault="007C76CE">
            <w:pPr>
              <w:pStyle w:val="ab"/>
              <w:spacing w:after="0" w:line="259" w:lineRule="auto"/>
              <w:rPr>
                <w:rFonts w:ascii="Calibri" w:eastAsia="DengXian" w:hAnsi="Calibri" w:cs="Calibri"/>
                <w:sz w:val="22"/>
                <w:szCs w:val="22"/>
              </w:rPr>
            </w:pPr>
          </w:p>
        </w:tc>
      </w:tr>
      <w:tr w:rsidR="00BC3A57" w14:paraId="2B523B16" w14:textId="77777777" w:rsidTr="004733E4">
        <w:tc>
          <w:tcPr>
            <w:tcW w:w="1442" w:type="dxa"/>
            <w:tcBorders>
              <w:top w:val="single" w:sz="4" w:space="0" w:color="auto"/>
              <w:left w:val="single" w:sz="4" w:space="0" w:color="auto"/>
              <w:bottom w:val="single" w:sz="4" w:space="0" w:color="auto"/>
              <w:right w:val="single" w:sz="4" w:space="0" w:color="auto"/>
            </w:tcBorders>
          </w:tcPr>
          <w:p w14:paraId="68C41300" w14:textId="4DE8BB78" w:rsidR="00BC3A57" w:rsidRDefault="00BC3A57">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78" w:type="dxa"/>
            <w:tcBorders>
              <w:top w:val="single" w:sz="4" w:space="0" w:color="auto"/>
              <w:left w:val="single" w:sz="4" w:space="0" w:color="auto"/>
              <w:bottom w:val="single" w:sz="4" w:space="0" w:color="auto"/>
              <w:right w:val="single" w:sz="4" w:space="0" w:color="auto"/>
            </w:tcBorders>
          </w:tcPr>
          <w:p w14:paraId="4519D67E" w14:textId="43E9FB57" w:rsidR="00BC3A57" w:rsidRDefault="00BC3A57">
            <w:pPr>
              <w:pStyle w:val="ab"/>
              <w:spacing w:after="0" w:line="259" w:lineRule="auto"/>
              <w:rPr>
                <w:rFonts w:ascii="Calibri" w:eastAsia="DengXian" w:hAnsi="Calibri" w:cs="Calibri"/>
                <w:sz w:val="22"/>
                <w:szCs w:val="22"/>
              </w:rPr>
            </w:pPr>
            <w:r>
              <w:rPr>
                <w:rFonts w:ascii="Calibri" w:eastAsia="DengXian" w:hAnsi="Calibri" w:cs="Calibri"/>
                <w:sz w:val="22"/>
                <w:szCs w:val="22"/>
              </w:rPr>
              <w:t>Option 2</w:t>
            </w:r>
          </w:p>
        </w:tc>
        <w:tc>
          <w:tcPr>
            <w:tcW w:w="7014" w:type="dxa"/>
            <w:tcBorders>
              <w:top w:val="single" w:sz="4" w:space="0" w:color="auto"/>
              <w:left w:val="single" w:sz="4" w:space="0" w:color="auto"/>
              <w:bottom w:val="single" w:sz="4" w:space="0" w:color="auto"/>
              <w:right w:val="single" w:sz="4" w:space="0" w:color="auto"/>
            </w:tcBorders>
          </w:tcPr>
          <w:p w14:paraId="0B468468" w14:textId="77777777" w:rsidR="00BC3A57" w:rsidRDefault="00BC3A57">
            <w:pPr>
              <w:pStyle w:val="ab"/>
              <w:spacing w:after="0" w:line="259" w:lineRule="auto"/>
              <w:rPr>
                <w:rFonts w:ascii="Calibri" w:eastAsia="DengXian" w:hAnsi="Calibri" w:cs="Calibri"/>
                <w:sz w:val="22"/>
                <w:szCs w:val="22"/>
              </w:rPr>
            </w:pPr>
          </w:p>
        </w:tc>
      </w:tr>
      <w:tr w:rsidR="004733E4" w14:paraId="34768426" w14:textId="77777777" w:rsidTr="004733E4">
        <w:tc>
          <w:tcPr>
            <w:tcW w:w="1442" w:type="dxa"/>
            <w:tcBorders>
              <w:top w:val="single" w:sz="4" w:space="0" w:color="auto"/>
              <w:left w:val="single" w:sz="4" w:space="0" w:color="auto"/>
              <w:bottom w:val="single" w:sz="4" w:space="0" w:color="auto"/>
              <w:right w:val="single" w:sz="4" w:space="0" w:color="auto"/>
            </w:tcBorders>
          </w:tcPr>
          <w:p w14:paraId="70F0C6A9" w14:textId="79D37CBA" w:rsidR="004733E4" w:rsidRDefault="004733E4" w:rsidP="004733E4">
            <w:pPr>
              <w:pStyle w:val="ab"/>
              <w:spacing w:after="0" w:line="259" w:lineRule="auto"/>
              <w:rPr>
                <w:rFonts w:ascii="Calibri" w:eastAsia="DengXian" w:hAnsi="Calibri" w:cs="Calibri"/>
                <w:sz w:val="22"/>
                <w:szCs w:val="22"/>
              </w:rPr>
            </w:pPr>
            <w:r w:rsidRPr="00610262">
              <w:rPr>
                <w:rFonts w:ascii="Calibri" w:hAnsi="Calibri" w:cs="Calibri"/>
                <w:sz w:val="22"/>
                <w:szCs w:val="22"/>
                <w:lang w:eastAsia="en-US"/>
              </w:rPr>
              <w:t>Huawei, HiSilicon</w:t>
            </w:r>
          </w:p>
        </w:tc>
        <w:tc>
          <w:tcPr>
            <w:tcW w:w="1178" w:type="dxa"/>
            <w:tcBorders>
              <w:top w:val="single" w:sz="4" w:space="0" w:color="auto"/>
              <w:left w:val="single" w:sz="4" w:space="0" w:color="auto"/>
              <w:bottom w:val="single" w:sz="4" w:space="0" w:color="auto"/>
              <w:right w:val="single" w:sz="4" w:space="0" w:color="auto"/>
            </w:tcBorders>
          </w:tcPr>
          <w:p w14:paraId="600247AA" w14:textId="4164D34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Option 2</w:t>
            </w:r>
          </w:p>
        </w:tc>
        <w:tc>
          <w:tcPr>
            <w:tcW w:w="7014" w:type="dxa"/>
            <w:tcBorders>
              <w:top w:val="single" w:sz="4" w:space="0" w:color="auto"/>
              <w:left w:val="single" w:sz="4" w:space="0" w:color="auto"/>
              <w:bottom w:val="single" w:sz="4" w:space="0" w:color="auto"/>
              <w:right w:val="single" w:sz="4" w:space="0" w:color="auto"/>
            </w:tcBorders>
          </w:tcPr>
          <w:p w14:paraId="5409E6E4" w14:textId="77777777"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t xml:space="preserve">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needs to be configured for the NR SL UE to be aware that the resource pool supports co-channel coexistence, and that it can perform the dynamic resource allocation procedures.</w:t>
            </w:r>
          </w:p>
          <w:p w14:paraId="1AEB9717"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sz w:val="22"/>
                <w:szCs w:val="22"/>
                <w:lang w:eastAsia="en-US"/>
              </w:rPr>
              <w:t xml:space="preserve">Based on </w:t>
            </w:r>
            <w:r>
              <w:rPr>
                <w:rFonts w:ascii="Calibri" w:hAnsi="Calibri" w:cs="Calibri"/>
                <w:sz w:val="22"/>
                <w:szCs w:val="22"/>
                <w:lang w:eastAsia="en-US"/>
              </w:rPr>
              <w:t>previous</w:t>
            </w:r>
            <w:r w:rsidRPr="00610262">
              <w:rPr>
                <w:rFonts w:ascii="Calibri" w:hAnsi="Calibri" w:cs="Calibri"/>
                <w:sz w:val="22"/>
                <w:szCs w:val="22"/>
                <w:lang w:eastAsia="en-US"/>
              </w:rPr>
              <w:t xml:space="preserve"> discussions, it is clear that for a Rel-18 NR SL UE to perform dynamic resource pool allocation procedures, it requires the following conditions to be satisfied.</w:t>
            </w:r>
          </w:p>
          <w:p w14:paraId="5B101429"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hint="eastAsia"/>
                <w:sz w:val="22"/>
                <w:szCs w:val="22"/>
                <w:lang w:eastAsia="en-US"/>
              </w:rPr>
              <w:t>•</w:t>
            </w:r>
            <w:r>
              <w:rPr>
                <w:rFonts w:ascii="Calibri" w:hAnsi="Calibri" w:cs="Calibri"/>
                <w:sz w:val="22"/>
                <w:szCs w:val="22"/>
                <w:lang w:eastAsia="en-US"/>
              </w:rPr>
              <w:t xml:space="preserve"> </w:t>
            </w:r>
            <w:r w:rsidRPr="00610262">
              <w:rPr>
                <w:rFonts w:ascii="Calibri" w:hAnsi="Calibri" w:cs="Calibri"/>
                <w:sz w:val="22"/>
                <w:szCs w:val="22"/>
                <w:lang w:eastAsia="en-US"/>
              </w:rPr>
              <w:t xml:space="preserve">Condition#1: 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is configured.</w:t>
            </w:r>
          </w:p>
          <w:p w14:paraId="12E25BB0"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hint="eastAsia"/>
                <w:sz w:val="22"/>
                <w:szCs w:val="22"/>
                <w:lang w:eastAsia="en-US"/>
              </w:rPr>
              <w:t>•</w:t>
            </w:r>
            <w:r>
              <w:rPr>
                <w:rFonts w:ascii="Calibri" w:hAnsi="Calibri" w:cs="Calibri"/>
                <w:sz w:val="22"/>
                <w:szCs w:val="22"/>
                <w:lang w:eastAsia="en-US"/>
              </w:rPr>
              <w:t xml:space="preserve"> </w:t>
            </w:r>
            <w:r w:rsidRPr="00610262">
              <w:rPr>
                <w:rFonts w:ascii="Calibri" w:hAnsi="Calibri" w:cs="Calibri"/>
                <w:sz w:val="22"/>
                <w:szCs w:val="22"/>
                <w:lang w:eastAsia="en-US"/>
              </w:rPr>
              <w:t>Condition#2: Time and frequency resources are shared between NR SL and LTE SL.</w:t>
            </w:r>
          </w:p>
          <w:p w14:paraId="10E42CE8"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sz w:val="22"/>
                <w:szCs w:val="22"/>
                <w:lang w:eastAsia="en-US"/>
              </w:rPr>
              <w:t xml:space="preserve">In the case where Condition#2 is satisfied, but Condition#1 is not, the UE would be able to perform only the legacy Rel-16 resource allocation procedure even if the Rel-18 NR SL resource pool is shared with an LTE SL resource pool. This is because the UE would not be able to select a RSRP threshold based on the priority shared by the LTE SL module, therefore being unable to perform the dynamic resource allocation procedures. This would result in potential resource collisions with LTE SL transmissions, thereby negatively affecting performance. Hence it is essential for the UE to be (pre-)configured with the sl-NRPSSCH-EUTRA-ThresRSRP-List at least in the case where the resource pool overlapping occurs. </w:t>
            </w:r>
          </w:p>
          <w:p w14:paraId="1C9B7C14" w14:textId="77777777"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t xml:space="preserve">Another aspect to be taken into account is that for a Rel-18 NR SL UE, separate resource pools are (pre-)configured for co-existing with LTE SL and communicating with Rel-16 NR SL. Before transmitting in a given resource pool, the NR SL UE needs to know whether it supports co-channel coexistence between NR SL and LTE SL. If the resource pool supports it, Condition#1 has to be ensured by (pre-)configuration, and only then can </w:t>
            </w:r>
            <w:r w:rsidRPr="00610262">
              <w:rPr>
                <w:rFonts w:ascii="Calibri" w:hAnsi="Calibri" w:cs="Calibri"/>
                <w:sz w:val="22"/>
                <w:szCs w:val="22"/>
                <w:lang w:eastAsia="en-US"/>
              </w:rPr>
              <w:lastRenderedPageBreak/>
              <w:t xml:space="preserve">the UE perform the dynamic resource allocation procedure based on Condition#2. </w:t>
            </w:r>
          </w:p>
          <w:p w14:paraId="528431C7" w14:textId="13F3BCCC" w:rsidR="004733E4" w:rsidRDefault="004733E4" w:rsidP="004733E4">
            <w:pPr>
              <w:pStyle w:val="ab"/>
              <w:spacing w:after="0" w:line="259" w:lineRule="auto"/>
              <w:rPr>
                <w:rFonts w:ascii="Calibri" w:eastAsia="DengXian" w:hAnsi="Calibri" w:cs="Calibri"/>
                <w:sz w:val="22"/>
                <w:szCs w:val="22"/>
              </w:rPr>
            </w:pPr>
            <w:r w:rsidRPr="00610262">
              <w:rPr>
                <w:rFonts w:ascii="Calibri" w:hAnsi="Calibri" w:cs="Calibri"/>
                <w:sz w:val="22"/>
                <w:szCs w:val="22"/>
                <w:lang w:eastAsia="en-US"/>
              </w:rPr>
              <w:t xml:space="preserve">Hence, the configuration of 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would implicitly indicate to the UE that the resource pool supports co-channel coexistence, and that it can perform the dynamic resource allocation procedures in case of a resource pool overlap.</w:t>
            </w:r>
          </w:p>
        </w:tc>
      </w:tr>
      <w:tr w:rsidR="00355348" w14:paraId="3AC886A6" w14:textId="77777777" w:rsidTr="00355348">
        <w:tc>
          <w:tcPr>
            <w:tcW w:w="1442" w:type="dxa"/>
          </w:tcPr>
          <w:p w14:paraId="6FDF975F"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W</w:t>
            </w:r>
            <w:r>
              <w:rPr>
                <w:rFonts w:ascii="Calibri" w:eastAsiaTheme="minorEastAsia" w:hAnsi="Calibri" w:cs="Calibri"/>
                <w:sz w:val="22"/>
                <w:szCs w:val="22"/>
                <w:lang w:eastAsia="ko-KR"/>
              </w:rPr>
              <w:t>ILUS</w:t>
            </w:r>
          </w:p>
        </w:tc>
        <w:tc>
          <w:tcPr>
            <w:tcW w:w="1178" w:type="dxa"/>
          </w:tcPr>
          <w:p w14:paraId="6FBF1397"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ption 2</w:t>
            </w:r>
          </w:p>
        </w:tc>
        <w:tc>
          <w:tcPr>
            <w:tcW w:w="7014" w:type="dxa"/>
          </w:tcPr>
          <w:p w14:paraId="105F8045" w14:textId="77777777" w:rsidR="00355348" w:rsidRDefault="00355348" w:rsidP="009F6ECC">
            <w:pPr>
              <w:pStyle w:val="ab"/>
              <w:spacing w:after="0" w:line="259" w:lineRule="auto"/>
              <w:rPr>
                <w:rFonts w:ascii="Calibri" w:eastAsia="DengXian" w:hAnsi="Calibri" w:cs="Calibri"/>
                <w:sz w:val="22"/>
                <w:szCs w:val="22"/>
              </w:rPr>
            </w:pPr>
          </w:p>
        </w:tc>
      </w:tr>
      <w:tr w:rsidR="00A75EC4" w14:paraId="5897DC0D" w14:textId="77777777" w:rsidTr="00A75EC4">
        <w:tc>
          <w:tcPr>
            <w:tcW w:w="1442" w:type="dxa"/>
          </w:tcPr>
          <w:p w14:paraId="408163D0"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78" w:type="dxa"/>
          </w:tcPr>
          <w:p w14:paraId="3EDEF1E9"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Option 2</w:t>
            </w:r>
          </w:p>
        </w:tc>
        <w:tc>
          <w:tcPr>
            <w:tcW w:w="7014" w:type="dxa"/>
          </w:tcPr>
          <w:p w14:paraId="09F35F33" w14:textId="77777777" w:rsidR="00A75EC4" w:rsidRDefault="00A75EC4" w:rsidP="00F148F2">
            <w:pPr>
              <w:pStyle w:val="ab"/>
              <w:spacing w:after="0" w:line="259" w:lineRule="auto"/>
              <w:rPr>
                <w:rFonts w:ascii="Calibri" w:hAnsi="Calibri" w:cs="Calibri"/>
                <w:sz w:val="22"/>
                <w:szCs w:val="22"/>
                <w:lang w:eastAsia="en-US"/>
              </w:rPr>
            </w:pPr>
          </w:p>
        </w:tc>
      </w:tr>
      <w:tr w:rsidR="00E845B5" w14:paraId="6E549147" w14:textId="77777777" w:rsidTr="00E845B5">
        <w:tc>
          <w:tcPr>
            <w:tcW w:w="1442" w:type="dxa"/>
          </w:tcPr>
          <w:p w14:paraId="52A58252"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78" w:type="dxa"/>
          </w:tcPr>
          <w:p w14:paraId="328574EF"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ption 2</w:t>
            </w:r>
          </w:p>
        </w:tc>
        <w:tc>
          <w:tcPr>
            <w:tcW w:w="7014" w:type="dxa"/>
          </w:tcPr>
          <w:p w14:paraId="44E3B2F1" w14:textId="77777777" w:rsidR="00E845B5" w:rsidRDefault="00E845B5" w:rsidP="000565D8">
            <w:pPr>
              <w:pStyle w:val="ab"/>
              <w:spacing w:after="0" w:line="259" w:lineRule="auto"/>
              <w:rPr>
                <w:rFonts w:ascii="Calibri" w:hAnsi="Calibri" w:cs="Calibri"/>
                <w:sz w:val="22"/>
                <w:szCs w:val="22"/>
                <w:lang w:eastAsia="en-US"/>
              </w:rPr>
            </w:pPr>
          </w:p>
        </w:tc>
      </w:tr>
    </w:tbl>
    <w:p w14:paraId="2B4C8975" w14:textId="77777777" w:rsidR="007C76CE" w:rsidRDefault="007C76CE">
      <w:pPr>
        <w:snapToGrid w:val="0"/>
        <w:jc w:val="both"/>
        <w:rPr>
          <w:sz w:val="22"/>
          <w:szCs w:val="22"/>
        </w:rPr>
      </w:pPr>
    </w:p>
    <w:p w14:paraId="270A9ABE" w14:textId="77777777" w:rsidR="00325332" w:rsidRDefault="00325332">
      <w:pPr>
        <w:snapToGrid w:val="0"/>
        <w:jc w:val="both"/>
        <w:rPr>
          <w:sz w:val="22"/>
          <w:szCs w:val="22"/>
        </w:rPr>
      </w:pPr>
    </w:p>
    <w:p w14:paraId="2ACD3C1B"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[M] [Active] Issue #7: Correction of typo in step 5LTE3</w:t>
      </w:r>
    </w:p>
    <w:p w14:paraId="1E879B1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355C5E7"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One contribution [1] proposed to fix typo in Step 5LTE3 in Section 8.1.4 of TS 38.214.</w:t>
      </w:r>
    </w:p>
    <w:p w14:paraId="1C96151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4E635EFA" w14:textId="77777777">
        <w:tc>
          <w:tcPr>
            <w:tcW w:w="9647" w:type="dxa"/>
          </w:tcPr>
          <w:p w14:paraId="44B516CF" w14:textId="77777777" w:rsidR="007C76CE" w:rsidRDefault="008A6B41">
            <w:pPr>
              <w:spacing w:after="120" w:line="259" w:lineRule="auto"/>
              <w:jc w:val="both"/>
              <w:rPr>
                <w:b/>
                <w:bCs/>
                <w:sz w:val="22"/>
                <w:szCs w:val="22"/>
              </w:rPr>
            </w:pPr>
            <w:r>
              <w:rPr>
                <w:b/>
                <w:bCs/>
                <w:sz w:val="22"/>
                <w:szCs w:val="22"/>
              </w:rPr>
              <w:t>[OPPO: R1-2309589]</w:t>
            </w:r>
          </w:p>
          <w:p w14:paraId="7238E72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5F1522D" w14:textId="77777777">
              <w:tc>
                <w:tcPr>
                  <w:tcW w:w="9421" w:type="dxa"/>
                </w:tcPr>
                <w:p w14:paraId="0C08A8D9" w14:textId="77777777" w:rsidR="007C76CE" w:rsidRDefault="008A6B41">
                  <w:pPr>
                    <w:spacing w:before="40" w:after="40"/>
                    <w:rPr>
                      <w:color w:val="FF0000"/>
                      <w:lang w:eastAsia="zh-CN"/>
                    </w:rPr>
                  </w:pPr>
                  <w:r>
                    <w:rPr>
                      <w:color w:val="FF0000"/>
                      <w:lang w:eastAsia="zh-CN"/>
                    </w:rPr>
                    <w:t>---------------- Start of Text Proposal for TS 38.214 -----------------------------</w:t>
                  </w:r>
                </w:p>
                <w:p w14:paraId="4342530A"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278880A" w14:textId="77777777" w:rsidR="007C76CE" w:rsidRPr="00A54AB3" w:rsidRDefault="008A6B41">
                  <w:pPr>
                    <w:spacing w:before="120" w:after="120"/>
                    <w:jc w:val="center"/>
                    <w:rPr>
                      <w:color w:val="FF0000"/>
                    </w:rPr>
                  </w:pPr>
                  <w:r w:rsidRPr="00A54AB3">
                    <w:rPr>
                      <w:color w:val="FF0000"/>
                    </w:rPr>
                    <w:t>&lt; Unchanged parts are omitted &gt;</w:t>
                  </w:r>
                </w:p>
                <w:p w14:paraId="4507C691" w14:textId="77777777" w:rsidR="007C76CE" w:rsidRPr="00A54AB3" w:rsidRDefault="008A6B41">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565987D5" w14:textId="77777777" w:rsidR="007C76CE" w:rsidRDefault="008A6B41">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43BCEA71" w14:textId="70B1123F" w:rsidR="007C76CE" w:rsidRDefault="008A6B41">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sidR="008748DC">
                    <w:rPr>
                      <w:rFonts w:eastAsia="맑은 고딕"/>
                    </w:rPr>
                    <w:t>‘</w:t>
                  </w:r>
                  <w:r w:rsidRPr="00A54AB3">
                    <w:rPr>
                      <w:rFonts w:eastAsia="맑은 고딕"/>
                      <w:i/>
                      <w:iCs/>
                      <w:lang w:val="en-US"/>
                    </w:rPr>
                    <w:t>Resource reservation</w:t>
                  </w:r>
                  <w:r w:rsidR="008748DC">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sidR="008748DC">
                    <w:rPr>
                      <w:rFonts w:eastAsia="맑은 고딕"/>
                    </w:rPr>
                    <w:t>‘</w:t>
                  </w:r>
                  <w:r w:rsidRPr="00A54AB3">
                    <w:rPr>
                      <w:rFonts w:eastAsia="맑은 고딕" w:hint="eastAsia"/>
                      <w:i/>
                      <w:iCs/>
                      <w:lang w:val="en-US"/>
                    </w:rPr>
                    <w:t>Priority</w:t>
                  </w:r>
                  <w:r w:rsidR="008748DC">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417AD8C0" w14:textId="77777777" w:rsidR="007C76CE" w:rsidRPr="00A54AB3" w:rsidRDefault="008A6B41">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20DA2694" w14:textId="77777777" w:rsidR="007C76CE" w:rsidRDefault="008A6B41">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190" w:author="Yi Ding" w:date="2023-09-24T19:46:00Z">
                            <w:rPr>
                              <w:rFonts w:ascii="Cambria Math" w:hAnsi="Cambria Math"/>
                              <w:i/>
                              <w:color w:val="000000" w:themeColor="text1"/>
                              <w:lang w:val="zh-CN"/>
                            </w:rPr>
                          </w:del>
                        </m:ctrlPr>
                      </m:sSubSupPr>
                      <m:e>
                        <m:r>
                          <w:del w:id="191" w:author="Yi Ding" w:date="2023-09-24T19:46:00Z">
                            <w:rPr>
                              <w:rFonts w:ascii="Cambria Math" w:hAnsi="Cambria Math"/>
                              <w:color w:val="000000" w:themeColor="text1"/>
                              <w:lang w:val="zh-CN"/>
                            </w:rPr>
                            <m:t>P</m:t>
                          </w:del>
                        </m:r>
                      </m:e>
                      <m:sub>
                        <m:r>
                          <w:del w:id="192" w:author="Yi Ding" w:date="2023-09-24T19:46:00Z">
                            <w:rPr>
                              <w:rFonts w:ascii="Cambria Math" w:hAnsi="Cambria Math"/>
                              <w:color w:val="000000" w:themeColor="text1"/>
                              <w:lang w:val="zh-CN"/>
                            </w:rPr>
                            <m:t>rsv</m:t>
                          </w:del>
                        </m:r>
                        <m:sSub>
                          <m:sSubPr>
                            <m:ctrlPr>
                              <w:del w:id="193" w:author="Yi Ding" w:date="2023-09-24T19:46:00Z">
                                <w:rPr>
                                  <w:rFonts w:ascii="Cambria Math" w:hAnsi="Cambria Math"/>
                                  <w:i/>
                                  <w:color w:val="000000" w:themeColor="text1"/>
                                  <w:lang w:val="zh-CN"/>
                                </w:rPr>
                              </w:del>
                            </m:ctrlPr>
                          </m:sSubPr>
                          <m:e>
                            <m:r>
                              <w:del w:id="194" w:author="Yi Ding" w:date="2023-09-24T19:46:00Z">
                                <w:rPr>
                                  <w:rFonts w:ascii="Cambria Math" w:hAnsi="Cambria Math"/>
                                  <w:color w:val="000000" w:themeColor="text1"/>
                                  <w:lang w:val="zh-CN"/>
                                </w:rPr>
                                <m:t>p</m:t>
                              </w:del>
                            </m:r>
                          </m:e>
                          <m:sub>
                            <m:r>
                              <w:del w:id="195" w:author="Yi Ding" w:date="2023-09-24T19:46:00Z">
                                <w:rPr>
                                  <w:rFonts w:ascii="Cambria Math" w:hAnsi="Cambria Math"/>
                                  <w:color w:val="000000" w:themeColor="text1"/>
                                  <w:lang w:val="zh-CN"/>
                                </w:rPr>
                                <m:t>TX</m:t>
                              </w:del>
                            </m:r>
                          </m:sub>
                        </m:sSub>
                      </m:sub>
                      <m:sup>
                        <m:r>
                          <w:del w:id="196" w:author="Yi Ding" w:date="2023-09-24T19:46:00Z">
                            <w:rPr>
                              <w:rFonts w:ascii="Cambria Math" w:hAnsi="Cambria Math"/>
                              <w:color w:val="000000" w:themeColor="text1"/>
                              <w:lang w:val="en-US"/>
                            </w:rPr>
                            <m:t>'</m:t>
                          </w:del>
                        </m:r>
                      </m:sup>
                    </m:sSubSup>
                    <m:r>
                      <w:del w:id="197" w:author="Yi Ding" w:date="2023-09-24T19:46:00Z">
                        <w:rPr>
                          <w:rFonts w:ascii="Cambria Math" w:hAnsi="Cambria Math"/>
                          <w:color w:val="000000" w:themeColor="text1"/>
                          <w:lang w:val="en-US"/>
                        </w:rPr>
                        <m:t xml:space="preserve"> </m:t>
                      </w:del>
                    </m:r>
                    <m:sSubSup>
                      <m:sSubSupPr>
                        <m:ctrlPr>
                          <w:ins w:id="198" w:author="Yi Ding" w:date="2023-09-24T19:47:00Z">
                            <w:rPr>
                              <w:rFonts w:ascii="Cambria Math" w:hAnsi="Cambria Math"/>
                              <w:i/>
                              <w:color w:val="000000" w:themeColor="text1"/>
                              <w:lang w:val="zh-CN"/>
                            </w:rPr>
                          </w:ins>
                        </m:ctrlPr>
                      </m:sSubSupPr>
                      <m:e>
                        <m:r>
                          <w:ins w:id="199" w:author="Yi Ding" w:date="2023-09-24T19:47:00Z">
                            <w:rPr>
                              <w:rFonts w:ascii="Cambria Math" w:hAnsi="Cambria Math"/>
                              <w:color w:val="000000" w:themeColor="text1"/>
                              <w:lang w:val="zh-CN"/>
                            </w:rPr>
                            <m:t>P</m:t>
                          </w:ins>
                        </m:r>
                      </m:e>
                      <m:sub>
                        <m:r>
                          <w:ins w:id="200" w:author="Yi Ding" w:date="2023-09-24T19:47:00Z">
                            <w:rPr>
                              <w:rFonts w:ascii="Cambria Math" w:hAnsi="Cambria Math"/>
                              <w:color w:val="000000" w:themeColor="text1"/>
                              <w:lang w:val="zh-CN"/>
                            </w:rPr>
                            <m:t>rsv</m:t>
                          </w:ins>
                        </m:r>
                        <m:sSub>
                          <m:sSubPr>
                            <m:ctrlPr>
                              <w:ins w:id="201" w:author="Yi Ding" w:date="2023-09-24T19:47:00Z">
                                <w:rPr>
                                  <w:rFonts w:ascii="Cambria Math" w:hAnsi="Cambria Math"/>
                                  <w:i/>
                                  <w:color w:val="000000" w:themeColor="text1"/>
                                  <w:lang w:val="zh-CN"/>
                                </w:rPr>
                              </w:ins>
                            </m:ctrlPr>
                          </m:sSubPr>
                          <m:e>
                            <m:r>
                              <w:ins w:id="202" w:author="Yi Ding" w:date="2023-09-24T19:47:00Z">
                                <w:rPr>
                                  <w:rFonts w:ascii="Cambria Math" w:hAnsi="Cambria Math"/>
                                  <w:color w:val="000000" w:themeColor="text1"/>
                                  <w:lang w:val="zh-CN"/>
                                </w:rPr>
                                <m:t>p</m:t>
                              </w:ins>
                            </m:r>
                          </m:e>
                          <m:sub>
                            <m:r>
                              <w:ins w:id="203" w:author="Yi Ding" w:date="2023-09-24T19:48:00Z">
                                <w:rPr>
                                  <w:rFonts w:ascii="Cambria Math" w:hAnsi="Cambria Math"/>
                                  <w:color w:val="000000" w:themeColor="text1"/>
                                  <w:lang w:val="zh-CN"/>
                                </w:rPr>
                                <m:t>R</m:t>
                              </w:ins>
                            </m:r>
                            <m:r>
                              <w:ins w:id="204" w:author="Yi Ding" w:date="2023-09-24T19:47:00Z">
                                <w:rPr>
                                  <w:rFonts w:ascii="Cambria Math" w:hAnsi="Cambria Math"/>
                                  <w:color w:val="000000" w:themeColor="text1"/>
                                  <w:lang w:val="zh-CN"/>
                                </w:rPr>
                                <m:t>X</m:t>
                              </w:ins>
                            </m:r>
                          </m:sub>
                        </m:sSub>
                      </m:sub>
                      <m:sup>
                        <m:r>
                          <w:ins w:id="205" w:author="Yi Ding" w:date="2023-09-24T19:47:00Z">
                            <w:rPr>
                              <w:rFonts w:ascii="Cambria Math" w:hAnsi="Cambria Math"/>
                              <w:color w:val="000000" w:themeColor="text1"/>
                              <w:lang w:val="en-US"/>
                            </w:rPr>
                            <m:t>'</m:t>
                          </w:ins>
                        </m:r>
                      </m:sup>
                    </m:sSubSup>
                    <m:r>
                      <w:ins w:id="206"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6C06B3A9" w14:textId="77777777" w:rsidR="007C76CE" w:rsidRPr="00A54AB3" w:rsidRDefault="008A6B41">
                  <w:pPr>
                    <w:spacing w:before="120" w:after="120"/>
                    <w:jc w:val="center"/>
                    <w:rPr>
                      <w:color w:val="FF0000"/>
                    </w:rPr>
                  </w:pPr>
                  <w:r w:rsidRPr="00A54AB3">
                    <w:rPr>
                      <w:color w:val="FF0000"/>
                    </w:rPr>
                    <w:t>&lt; Unchanged parts are omitted &gt;</w:t>
                  </w:r>
                </w:p>
                <w:p w14:paraId="58274790" w14:textId="77777777" w:rsidR="007C76CE" w:rsidRPr="00A54AB3" w:rsidRDefault="008A6B41">
                  <w:pPr>
                    <w:spacing w:before="40" w:after="40"/>
                    <w:rPr>
                      <w:sz w:val="28"/>
                      <w:szCs w:val="28"/>
                    </w:rPr>
                  </w:pPr>
                  <w:r>
                    <w:rPr>
                      <w:color w:val="FF0000"/>
                      <w:lang w:eastAsia="zh-CN"/>
                    </w:rPr>
                    <w:t>---------------- End of Text Proposal for TS 38.214 ------------------------------</w:t>
                  </w:r>
                </w:p>
              </w:tc>
            </w:tr>
          </w:tbl>
          <w:p w14:paraId="45EA73A5"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553F7516" w14:textId="77777777" w:rsidR="007C76CE" w:rsidRDefault="007C76CE">
      <w:pPr>
        <w:snapToGrid w:val="0"/>
        <w:jc w:val="both"/>
        <w:rPr>
          <w:sz w:val="22"/>
          <w:szCs w:val="22"/>
        </w:rPr>
      </w:pPr>
    </w:p>
    <w:p w14:paraId="7E7BA5C7" w14:textId="77777777" w:rsidR="007C76CE" w:rsidRDefault="007C76CE">
      <w:pPr>
        <w:snapToGrid w:val="0"/>
        <w:jc w:val="both"/>
        <w:rPr>
          <w:sz w:val="22"/>
          <w:szCs w:val="22"/>
        </w:rPr>
      </w:pPr>
    </w:p>
    <w:p w14:paraId="6893CCDC"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FL Proposals for Round 1 (1 question)</w:t>
      </w:r>
    </w:p>
    <w:p w14:paraId="092700A6" w14:textId="77777777" w:rsidR="007C76CE" w:rsidRDefault="008A6B41">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7 (I) can be acceptable.</w:t>
      </w:r>
    </w:p>
    <w:p w14:paraId="385082EC" w14:textId="77777777" w:rsidR="007C76CE" w:rsidRDefault="007C76CE">
      <w:pPr>
        <w:snapToGrid w:val="0"/>
        <w:spacing w:line="259" w:lineRule="auto"/>
        <w:jc w:val="both"/>
        <w:rPr>
          <w:rFonts w:ascii="Calibri" w:hAnsi="Calibri" w:cs="Calibri"/>
          <w:b/>
          <w:i/>
          <w:sz w:val="22"/>
          <w:szCs w:val="22"/>
        </w:rPr>
      </w:pPr>
    </w:p>
    <w:p w14:paraId="03BB6E6E"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48882B81"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F9E0E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4F3522F4"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48AD73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1D6F140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960091D"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044A7CB3"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FD781C0" w14:textId="77777777">
        <w:trPr>
          <w:jc w:val="center"/>
        </w:trPr>
        <w:tc>
          <w:tcPr>
            <w:tcW w:w="8926" w:type="dxa"/>
          </w:tcPr>
          <w:p w14:paraId="389E865E" w14:textId="77777777" w:rsidR="007C76CE" w:rsidRDefault="008A6B41">
            <w:pPr>
              <w:spacing w:before="40" w:after="40"/>
              <w:rPr>
                <w:color w:val="FF0000"/>
                <w:lang w:eastAsia="zh-CN"/>
              </w:rPr>
            </w:pPr>
            <w:r>
              <w:rPr>
                <w:color w:val="FF0000"/>
                <w:lang w:eastAsia="zh-CN"/>
              </w:rPr>
              <w:t>---------------- Start of Text Proposal for TS 38.214 -----------------------------</w:t>
            </w:r>
          </w:p>
          <w:p w14:paraId="3495857D"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72ECEDF" w14:textId="77777777" w:rsidR="007C76CE" w:rsidRPr="00A54AB3" w:rsidRDefault="008A6B41">
            <w:pPr>
              <w:spacing w:before="120" w:after="120"/>
              <w:jc w:val="center"/>
              <w:rPr>
                <w:color w:val="FF0000"/>
              </w:rPr>
            </w:pPr>
            <w:r w:rsidRPr="00A54AB3">
              <w:rPr>
                <w:color w:val="FF0000"/>
              </w:rPr>
              <w:t>&lt; Unchanged parts are omitted &gt;</w:t>
            </w:r>
          </w:p>
          <w:p w14:paraId="09C31F46" w14:textId="77777777" w:rsidR="007C76CE" w:rsidRPr="00A54AB3" w:rsidRDefault="008A6B41">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1D93873D" w14:textId="77777777" w:rsidR="007C76CE" w:rsidRDefault="008A6B41">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3FB7FB96" w14:textId="25815C3E" w:rsidR="007C76CE" w:rsidRDefault="008A6B41">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sidR="008748DC">
              <w:rPr>
                <w:rFonts w:eastAsia="맑은 고딕"/>
              </w:rPr>
              <w:t>‘</w:t>
            </w:r>
            <w:r w:rsidRPr="00A54AB3">
              <w:rPr>
                <w:rFonts w:eastAsia="맑은 고딕"/>
                <w:i/>
                <w:iCs/>
                <w:lang w:val="en-US"/>
              </w:rPr>
              <w:t>Resource reservation</w:t>
            </w:r>
            <w:r w:rsidR="008748DC">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sidR="008748DC">
              <w:rPr>
                <w:rFonts w:eastAsia="맑은 고딕"/>
              </w:rPr>
              <w:t>‘</w:t>
            </w:r>
            <w:r w:rsidRPr="00A54AB3">
              <w:rPr>
                <w:rFonts w:eastAsia="맑은 고딕" w:hint="eastAsia"/>
                <w:i/>
                <w:iCs/>
                <w:lang w:val="en-US"/>
              </w:rPr>
              <w:t>Priority</w:t>
            </w:r>
            <w:r w:rsidR="008748DC">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103B8DD3" w14:textId="77777777" w:rsidR="007C76CE" w:rsidRPr="00A54AB3" w:rsidRDefault="008A6B41">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57BC9372" w14:textId="77777777" w:rsidR="007C76CE" w:rsidRDefault="008A6B41">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207" w:author="Yi Ding" w:date="2023-09-24T19:46:00Z">
                      <w:rPr>
                        <w:rFonts w:ascii="Cambria Math" w:hAnsi="Cambria Math"/>
                        <w:i/>
                        <w:color w:val="000000" w:themeColor="text1"/>
                        <w:lang w:val="zh-CN"/>
                      </w:rPr>
                    </w:del>
                  </m:ctrlPr>
                </m:sSubSupPr>
                <m:e>
                  <m:r>
                    <w:del w:id="208" w:author="Yi Ding" w:date="2023-09-24T19:46:00Z">
                      <w:rPr>
                        <w:rFonts w:ascii="Cambria Math" w:hAnsi="Cambria Math"/>
                        <w:color w:val="000000" w:themeColor="text1"/>
                        <w:lang w:val="zh-CN"/>
                      </w:rPr>
                      <m:t>P</m:t>
                    </w:del>
                  </m:r>
                </m:e>
                <m:sub>
                  <m:r>
                    <w:del w:id="209" w:author="Yi Ding" w:date="2023-09-24T19:46:00Z">
                      <w:rPr>
                        <w:rFonts w:ascii="Cambria Math" w:hAnsi="Cambria Math"/>
                        <w:color w:val="000000" w:themeColor="text1"/>
                        <w:lang w:val="zh-CN"/>
                      </w:rPr>
                      <m:t>rsv</m:t>
                    </w:del>
                  </m:r>
                  <m:sSub>
                    <m:sSubPr>
                      <m:ctrlPr>
                        <w:del w:id="210" w:author="Yi Ding" w:date="2023-09-24T19:46:00Z">
                          <w:rPr>
                            <w:rFonts w:ascii="Cambria Math" w:hAnsi="Cambria Math"/>
                            <w:i/>
                            <w:color w:val="000000" w:themeColor="text1"/>
                            <w:lang w:val="zh-CN"/>
                          </w:rPr>
                        </w:del>
                      </m:ctrlPr>
                    </m:sSubPr>
                    <m:e>
                      <m:r>
                        <w:del w:id="211" w:author="Yi Ding" w:date="2023-09-24T19:46:00Z">
                          <w:rPr>
                            <w:rFonts w:ascii="Cambria Math" w:hAnsi="Cambria Math"/>
                            <w:color w:val="000000" w:themeColor="text1"/>
                            <w:lang w:val="zh-CN"/>
                          </w:rPr>
                          <m:t>p</m:t>
                        </w:del>
                      </m:r>
                    </m:e>
                    <m:sub>
                      <m:r>
                        <w:del w:id="212" w:author="Yi Ding" w:date="2023-09-24T19:46:00Z">
                          <w:rPr>
                            <w:rFonts w:ascii="Cambria Math" w:hAnsi="Cambria Math"/>
                            <w:color w:val="000000" w:themeColor="text1"/>
                            <w:lang w:val="zh-CN"/>
                          </w:rPr>
                          <m:t>TX</m:t>
                        </w:del>
                      </m:r>
                    </m:sub>
                  </m:sSub>
                </m:sub>
                <m:sup>
                  <m:r>
                    <w:del w:id="213" w:author="Yi Ding" w:date="2023-09-24T19:46:00Z">
                      <w:rPr>
                        <w:rFonts w:ascii="Cambria Math" w:hAnsi="Cambria Math"/>
                        <w:color w:val="000000" w:themeColor="text1"/>
                        <w:lang w:val="en-US"/>
                      </w:rPr>
                      <m:t>'</m:t>
                    </w:del>
                  </m:r>
                </m:sup>
              </m:sSubSup>
              <m:r>
                <w:del w:id="214" w:author="Yi Ding" w:date="2023-09-24T19:46:00Z">
                  <w:rPr>
                    <w:rFonts w:ascii="Cambria Math" w:hAnsi="Cambria Math"/>
                    <w:color w:val="000000" w:themeColor="text1"/>
                    <w:lang w:val="en-US"/>
                  </w:rPr>
                  <m:t xml:space="preserve"> </m:t>
                </w:del>
              </m:r>
              <m:sSubSup>
                <m:sSubSupPr>
                  <m:ctrlPr>
                    <w:ins w:id="215" w:author="Yi Ding" w:date="2023-09-24T19:47:00Z">
                      <w:rPr>
                        <w:rFonts w:ascii="Cambria Math" w:hAnsi="Cambria Math"/>
                        <w:i/>
                        <w:color w:val="000000" w:themeColor="text1"/>
                        <w:lang w:val="zh-CN"/>
                      </w:rPr>
                    </w:ins>
                  </m:ctrlPr>
                </m:sSubSupPr>
                <m:e>
                  <m:r>
                    <w:ins w:id="216" w:author="Yi Ding" w:date="2023-09-24T19:47:00Z">
                      <w:rPr>
                        <w:rFonts w:ascii="Cambria Math" w:hAnsi="Cambria Math"/>
                        <w:color w:val="000000" w:themeColor="text1"/>
                        <w:lang w:val="zh-CN"/>
                      </w:rPr>
                      <m:t>P</m:t>
                    </w:ins>
                  </m:r>
                </m:e>
                <m:sub>
                  <m:r>
                    <w:ins w:id="217" w:author="Yi Ding" w:date="2023-09-24T19:47:00Z">
                      <w:rPr>
                        <w:rFonts w:ascii="Cambria Math" w:hAnsi="Cambria Math"/>
                        <w:color w:val="000000" w:themeColor="text1"/>
                        <w:lang w:val="zh-CN"/>
                      </w:rPr>
                      <m:t>rsv</m:t>
                    </w:ins>
                  </m:r>
                  <m:sSub>
                    <m:sSubPr>
                      <m:ctrlPr>
                        <w:ins w:id="218" w:author="Yi Ding" w:date="2023-09-24T19:47:00Z">
                          <w:rPr>
                            <w:rFonts w:ascii="Cambria Math" w:hAnsi="Cambria Math"/>
                            <w:i/>
                            <w:color w:val="000000" w:themeColor="text1"/>
                            <w:lang w:val="zh-CN"/>
                          </w:rPr>
                        </w:ins>
                      </m:ctrlPr>
                    </m:sSubPr>
                    <m:e>
                      <m:r>
                        <w:ins w:id="219" w:author="Yi Ding" w:date="2023-09-24T19:47:00Z">
                          <w:rPr>
                            <w:rFonts w:ascii="Cambria Math" w:hAnsi="Cambria Math"/>
                            <w:color w:val="000000" w:themeColor="text1"/>
                            <w:lang w:val="zh-CN"/>
                          </w:rPr>
                          <m:t>p</m:t>
                        </w:ins>
                      </m:r>
                    </m:e>
                    <m:sub>
                      <m:r>
                        <w:ins w:id="220" w:author="Seungmin Lee" w:date="2023-10-07T20:38:00Z">
                          <w:rPr>
                            <w:rFonts w:ascii="Cambria Math" w:hAnsi="Cambria Math"/>
                            <w:color w:val="000000" w:themeColor="text1"/>
                            <w:lang w:val="en-US"/>
                          </w:rPr>
                          <m:t>_</m:t>
                        </w:ins>
                      </m:r>
                      <m:r>
                        <w:ins w:id="221" w:author="Yi Ding" w:date="2023-09-24T19:48:00Z">
                          <w:rPr>
                            <w:rFonts w:ascii="Cambria Math" w:hAnsi="Cambria Math"/>
                            <w:color w:val="000000" w:themeColor="text1"/>
                            <w:lang w:val="zh-CN"/>
                          </w:rPr>
                          <m:t>R</m:t>
                        </w:ins>
                      </m:r>
                      <m:r>
                        <w:ins w:id="222" w:author="Yi Ding" w:date="2023-09-24T19:47:00Z">
                          <w:rPr>
                            <w:rFonts w:ascii="Cambria Math" w:hAnsi="Cambria Math"/>
                            <w:color w:val="000000" w:themeColor="text1"/>
                            <w:lang w:val="zh-CN"/>
                          </w:rPr>
                          <m:t>X</m:t>
                        </w:ins>
                      </m:r>
                    </m:sub>
                  </m:sSub>
                </m:sub>
                <m:sup>
                  <m:r>
                    <w:ins w:id="223" w:author="Yi Ding" w:date="2023-09-24T19:47:00Z">
                      <w:rPr>
                        <w:rFonts w:ascii="Cambria Math" w:hAnsi="Cambria Math"/>
                        <w:color w:val="000000" w:themeColor="text1"/>
                        <w:lang w:val="en-US"/>
                      </w:rPr>
                      <m:t>'</m:t>
                    </w:ins>
                  </m:r>
                </m:sup>
              </m:sSubSup>
              <m:r>
                <w:ins w:id="224"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7871544D" w14:textId="77777777" w:rsidR="007C76CE" w:rsidRPr="00A54AB3" w:rsidRDefault="008A6B41">
            <w:pPr>
              <w:spacing w:before="120" w:after="120"/>
              <w:jc w:val="center"/>
              <w:rPr>
                <w:color w:val="FF0000"/>
              </w:rPr>
            </w:pPr>
            <w:r w:rsidRPr="00A54AB3">
              <w:rPr>
                <w:color w:val="FF0000"/>
              </w:rPr>
              <w:t>&lt; Unchanged parts are omitted &gt;</w:t>
            </w:r>
          </w:p>
          <w:p w14:paraId="2EBC10A6" w14:textId="77777777" w:rsidR="007C76CE" w:rsidRDefault="008A6B41">
            <w:pPr>
              <w:spacing w:before="40" w:after="40"/>
            </w:pPr>
            <w:r>
              <w:rPr>
                <w:color w:val="FF0000"/>
                <w:lang w:eastAsia="zh-CN"/>
              </w:rPr>
              <w:t>---------------- End of Text Proposal for TS 38.214 ------------------------------</w:t>
            </w:r>
          </w:p>
        </w:tc>
      </w:tr>
    </w:tbl>
    <w:p w14:paraId="09998D9A"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255B6025"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DA0152"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717F5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2F945B"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2AFA558" w14:textId="77777777" w:rsidTr="00E479AB">
        <w:tc>
          <w:tcPr>
            <w:tcW w:w="1330" w:type="dxa"/>
            <w:tcBorders>
              <w:top w:val="single" w:sz="4" w:space="0" w:color="auto"/>
              <w:left w:val="single" w:sz="4" w:space="0" w:color="auto"/>
              <w:bottom w:val="single" w:sz="4" w:space="0" w:color="auto"/>
              <w:right w:val="single" w:sz="4" w:space="0" w:color="auto"/>
            </w:tcBorders>
          </w:tcPr>
          <w:p w14:paraId="3D84334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13B0CBD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089D4A6" w14:textId="77777777" w:rsidR="007C76CE" w:rsidRDefault="007C76CE">
            <w:pPr>
              <w:pStyle w:val="ab"/>
              <w:spacing w:after="0" w:line="259" w:lineRule="auto"/>
              <w:rPr>
                <w:rFonts w:ascii="Calibri" w:hAnsi="Calibri" w:cs="Calibri"/>
                <w:sz w:val="22"/>
                <w:szCs w:val="22"/>
                <w:lang w:eastAsia="en-US"/>
              </w:rPr>
            </w:pPr>
          </w:p>
        </w:tc>
      </w:tr>
      <w:tr w:rsidR="007C76CE" w14:paraId="6C8E4030" w14:textId="77777777" w:rsidTr="00E479AB">
        <w:tc>
          <w:tcPr>
            <w:tcW w:w="1330" w:type="dxa"/>
            <w:tcBorders>
              <w:top w:val="single" w:sz="4" w:space="0" w:color="auto"/>
              <w:left w:val="single" w:sz="4" w:space="0" w:color="auto"/>
              <w:bottom w:val="single" w:sz="4" w:space="0" w:color="auto"/>
              <w:right w:val="single" w:sz="4" w:space="0" w:color="auto"/>
            </w:tcBorders>
          </w:tcPr>
          <w:p w14:paraId="6766EDEB"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72C24A9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22B3F36C" w14:textId="77777777" w:rsidR="007C76CE" w:rsidRDefault="007C76CE">
            <w:pPr>
              <w:pStyle w:val="ab"/>
              <w:spacing w:after="0" w:line="259" w:lineRule="auto"/>
              <w:rPr>
                <w:rFonts w:ascii="Calibri" w:hAnsi="Calibri" w:cs="Calibri"/>
                <w:sz w:val="22"/>
                <w:szCs w:val="22"/>
                <w:lang w:eastAsia="en-US"/>
              </w:rPr>
            </w:pPr>
          </w:p>
        </w:tc>
      </w:tr>
      <w:tr w:rsidR="007C76CE" w14:paraId="35F5CCEA" w14:textId="77777777" w:rsidTr="00E479AB">
        <w:tc>
          <w:tcPr>
            <w:tcW w:w="1330" w:type="dxa"/>
            <w:tcBorders>
              <w:top w:val="single" w:sz="4" w:space="0" w:color="auto"/>
              <w:left w:val="single" w:sz="4" w:space="0" w:color="auto"/>
              <w:bottom w:val="single" w:sz="4" w:space="0" w:color="auto"/>
              <w:right w:val="single" w:sz="4" w:space="0" w:color="auto"/>
            </w:tcBorders>
          </w:tcPr>
          <w:p w14:paraId="284155FE"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6D8CC21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4BFFF8BA" w14:textId="77777777" w:rsidR="007C76CE" w:rsidRDefault="007C76CE">
            <w:pPr>
              <w:pStyle w:val="ab"/>
              <w:spacing w:after="0" w:line="259" w:lineRule="auto"/>
              <w:rPr>
                <w:rFonts w:ascii="Calibri" w:eastAsia="SimSun" w:hAnsi="Calibri" w:cs="Calibri"/>
                <w:sz w:val="22"/>
                <w:szCs w:val="22"/>
              </w:rPr>
            </w:pPr>
          </w:p>
        </w:tc>
      </w:tr>
      <w:tr w:rsidR="007C76CE" w14:paraId="41330A48" w14:textId="77777777" w:rsidTr="00E479AB">
        <w:tc>
          <w:tcPr>
            <w:tcW w:w="1330" w:type="dxa"/>
            <w:tcBorders>
              <w:top w:val="single" w:sz="4" w:space="0" w:color="auto"/>
              <w:left w:val="single" w:sz="4" w:space="0" w:color="auto"/>
              <w:bottom w:val="single" w:sz="4" w:space="0" w:color="auto"/>
              <w:right w:val="single" w:sz="4" w:space="0" w:color="auto"/>
            </w:tcBorders>
          </w:tcPr>
          <w:p w14:paraId="31C3029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2146ABE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2F3C8E7C" w14:textId="77777777" w:rsidR="007C76CE" w:rsidRDefault="007C76CE">
            <w:pPr>
              <w:pStyle w:val="ab"/>
              <w:spacing w:after="0" w:line="259" w:lineRule="auto"/>
              <w:rPr>
                <w:rFonts w:ascii="Calibri" w:eastAsia="SimSun" w:hAnsi="Calibri" w:cs="Calibri"/>
                <w:sz w:val="22"/>
                <w:szCs w:val="22"/>
              </w:rPr>
            </w:pPr>
          </w:p>
        </w:tc>
      </w:tr>
      <w:tr w:rsidR="007C76CE" w14:paraId="150F3398" w14:textId="77777777" w:rsidTr="00E479AB">
        <w:tc>
          <w:tcPr>
            <w:tcW w:w="1330" w:type="dxa"/>
            <w:tcBorders>
              <w:top w:val="single" w:sz="4" w:space="0" w:color="auto"/>
              <w:left w:val="single" w:sz="4" w:space="0" w:color="auto"/>
              <w:bottom w:val="single" w:sz="4" w:space="0" w:color="auto"/>
              <w:right w:val="single" w:sz="4" w:space="0" w:color="auto"/>
            </w:tcBorders>
          </w:tcPr>
          <w:p w14:paraId="5E1E40D3"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49A9C23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08D3AA3" w14:textId="77777777" w:rsidR="007C76CE" w:rsidRDefault="007C76CE">
            <w:pPr>
              <w:pStyle w:val="ab"/>
              <w:spacing w:after="0" w:line="259" w:lineRule="auto"/>
              <w:rPr>
                <w:rFonts w:ascii="Calibri" w:eastAsia="SimSun" w:hAnsi="Calibri" w:cs="Calibri"/>
                <w:sz w:val="22"/>
                <w:szCs w:val="22"/>
              </w:rPr>
            </w:pPr>
          </w:p>
        </w:tc>
      </w:tr>
      <w:tr w:rsidR="007C76CE" w14:paraId="054C17A1" w14:textId="77777777" w:rsidTr="00E479AB">
        <w:tc>
          <w:tcPr>
            <w:tcW w:w="1330" w:type="dxa"/>
            <w:tcBorders>
              <w:top w:val="single" w:sz="4" w:space="0" w:color="auto"/>
              <w:left w:val="single" w:sz="4" w:space="0" w:color="auto"/>
              <w:bottom w:val="single" w:sz="4" w:space="0" w:color="auto"/>
              <w:right w:val="single" w:sz="4" w:space="0" w:color="auto"/>
            </w:tcBorders>
          </w:tcPr>
          <w:p w14:paraId="033B006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098BFD8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5A8A437E" w14:textId="77777777" w:rsidR="007C76CE" w:rsidRDefault="007C76CE">
            <w:pPr>
              <w:pStyle w:val="ab"/>
              <w:spacing w:after="0" w:line="259" w:lineRule="auto"/>
              <w:rPr>
                <w:rFonts w:ascii="Calibri" w:eastAsia="SimSun" w:hAnsi="Calibri" w:cs="Calibri"/>
                <w:sz w:val="22"/>
                <w:szCs w:val="22"/>
              </w:rPr>
            </w:pPr>
          </w:p>
        </w:tc>
      </w:tr>
      <w:tr w:rsidR="007C76CE" w14:paraId="531450AC" w14:textId="77777777" w:rsidTr="00E479AB">
        <w:tc>
          <w:tcPr>
            <w:tcW w:w="1330" w:type="dxa"/>
            <w:tcBorders>
              <w:top w:val="single" w:sz="4" w:space="0" w:color="auto"/>
              <w:left w:val="single" w:sz="4" w:space="0" w:color="auto"/>
              <w:bottom w:val="single" w:sz="4" w:space="0" w:color="auto"/>
              <w:right w:val="single" w:sz="4" w:space="0" w:color="auto"/>
            </w:tcBorders>
          </w:tcPr>
          <w:p w14:paraId="53331E0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lastRenderedPageBreak/>
              <w:t>Samsung1</w:t>
            </w:r>
          </w:p>
        </w:tc>
        <w:tc>
          <w:tcPr>
            <w:tcW w:w="1181" w:type="dxa"/>
            <w:tcBorders>
              <w:top w:val="single" w:sz="4" w:space="0" w:color="auto"/>
              <w:left w:val="single" w:sz="4" w:space="0" w:color="auto"/>
              <w:bottom w:val="single" w:sz="4" w:space="0" w:color="auto"/>
              <w:right w:val="single" w:sz="4" w:space="0" w:color="auto"/>
            </w:tcBorders>
          </w:tcPr>
          <w:p w14:paraId="6B13E8A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75D04C84" w14:textId="77777777" w:rsidR="007C76CE" w:rsidRDefault="007C76CE">
            <w:pPr>
              <w:pStyle w:val="ab"/>
              <w:spacing w:after="0" w:line="259" w:lineRule="auto"/>
              <w:rPr>
                <w:rFonts w:ascii="Calibri" w:eastAsia="SimSun" w:hAnsi="Calibri" w:cs="Calibri"/>
                <w:sz w:val="22"/>
                <w:szCs w:val="22"/>
              </w:rPr>
            </w:pPr>
          </w:p>
        </w:tc>
      </w:tr>
      <w:tr w:rsidR="007C76CE" w14:paraId="4937BF9E" w14:textId="77777777" w:rsidTr="00E479AB">
        <w:tc>
          <w:tcPr>
            <w:tcW w:w="1330" w:type="dxa"/>
            <w:tcBorders>
              <w:top w:val="single" w:sz="4" w:space="0" w:color="auto"/>
              <w:left w:val="single" w:sz="4" w:space="0" w:color="auto"/>
              <w:bottom w:val="single" w:sz="4" w:space="0" w:color="auto"/>
              <w:right w:val="single" w:sz="4" w:space="0" w:color="auto"/>
            </w:tcBorders>
          </w:tcPr>
          <w:p w14:paraId="4D67C5E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21200C9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58F658D" w14:textId="77777777" w:rsidR="007C76CE" w:rsidRDefault="007C76CE">
            <w:pPr>
              <w:pStyle w:val="ab"/>
              <w:spacing w:after="0" w:line="259" w:lineRule="auto"/>
              <w:rPr>
                <w:rFonts w:ascii="Calibri" w:eastAsia="SimSun" w:hAnsi="Calibri" w:cs="Calibri"/>
                <w:sz w:val="22"/>
                <w:szCs w:val="22"/>
              </w:rPr>
            </w:pPr>
          </w:p>
        </w:tc>
      </w:tr>
      <w:tr w:rsidR="007C76CE" w14:paraId="19038AD0" w14:textId="77777777" w:rsidTr="00E479AB">
        <w:tc>
          <w:tcPr>
            <w:tcW w:w="1330" w:type="dxa"/>
            <w:tcBorders>
              <w:top w:val="single" w:sz="4" w:space="0" w:color="auto"/>
              <w:left w:val="single" w:sz="4" w:space="0" w:color="auto"/>
              <w:bottom w:val="single" w:sz="4" w:space="0" w:color="auto"/>
              <w:right w:val="single" w:sz="4" w:space="0" w:color="auto"/>
            </w:tcBorders>
          </w:tcPr>
          <w:p w14:paraId="7ABEF1BA"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0A4C6AE7"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30ADDCFC" w14:textId="77777777" w:rsidR="007C76CE" w:rsidRDefault="007C76CE">
            <w:pPr>
              <w:pStyle w:val="ab"/>
              <w:spacing w:after="0" w:line="259" w:lineRule="auto"/>
              <w:rPr>
                <w:rFonts w:ascii="Calibri" w:eastAsia="SimSun" w:hAnsi="Calibri" w:cs="Calibri"/>
                <w:sz w:val="22"/>
                <w:szCs w:val="22"/>
              </w:rPr>
            </w:pPr>
          </w:p>
        </w:tc>
      </w:tr>
      <w:tr w:rsidR="00E479AB" w:rsidRPr="00513594" w14:paraId="45D69BAB" w14:textId="77777777" w:rsidTr="00E479AB">
        <w:tc>
          <w:tcPr>
            <w:tcW w:w="1330" w:type="dxa"/>
          </w:tcPr>
          <w:p w14:paraId="6890DCC8" w14:textId="77777777" w:rsidR="00E479AB" w:rsidRPr="00513594" w:rsidRDefault="00E479AB" w:rsidP="00685C23">
            <w:pPr>
              <w:pStyle w:val="ab"/>
              <w:spacing w:after="0" w:line="259" w:lineRule="auto"/>
              <w:rPr>
                <w:rFonts w:ascii="Calibri" w:hAnsi="Calibri" w:cs="Calibri"/>
                <w:sz w:val="22"/>
                <w:szCs w:val="22"/>
                <w:lang w:eastAsia="en-US"/>
              </w:rPr>
            </w:pPr>
            <w:r w:rsidRPr="5B18C1E4">
              <w:rPr>
                <w:rFonts w:ascii="Calibri" w:hAnsi="Calibri" w:cs="Calibri"/>
                <w:sz w:val="22"/>
                <w:szCs w:val="22"/>
                <w:lang w:eastAsia="en-US"/>
              </w:rPr>
              <w:t>Nokia, NSB</w:t>
            </w:r>
          </w:p>
        </w:tc>
        <w:tc>
          <w:tcPr>
            <w:tcW w:w="1181" w:type="dxa"/>
          </w:tcPr>
          <w:p w14:paraId="1872DDF8"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Pr>
          <w:p w14:paraId="09BA297F" w14:textId="77777777" w:rsidR="00E479AB" w:rsidRPr="00513594" w:rsidRDefault="00E479AB" w:rsidP="00685C23">
            <w:pPr>
              <w:pStyle w:val="ab"/>
              <w:spacing w:after="0" w:line="259" w:lineRule="auto"/>
              <w:rPr>
                <w:rFonts w:ascii="Calibri" w:hAnsi="Calibri" w:cs="Calibri"/>
                <w:sz w:val="22"/>
                <w:szCs w:val="22"/>
                <w:lang w:eastAsia="en-US"/>
              </w:rPr>
            </w:pPr>
          </w:p>
        </w:tc>
      </w:tr>
      <w:tr w:rsidR="00814DC1" w:rsidRPr="00513594" w14:paraId="368E1476" w14:textId="77777777" w:rsidTr="00E479AB">
        <w:tc>
          <w:tcPr>
            <w:tcW w:w="1330" w:type="dxa"/>
          </w:tcPr>
          <w:p w14:paraId="5B5D5D39" w14:textId="5FEAF1C2" w:rsidR="00814DC1" w:rsidRPr="00814DC1" w:rsidRDefault="00814DC1"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27CE4048" w14:textId="67A2136B" w:rsidR="00814DC1" w:rsidRDefault="00814DC1"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2E84C533" w14:textId="77777777" w:rsidR="00814DC1" w:rsidRPr="00513594" w:rsidRDefault="00814DC1" w:rsidP="00685C23">
            <w:pPr>
              <w:pStyle w:val="ab"/>
              <w:spacing w:after="0" w:line="259" w:lineRule="auto"/>
              <w:rPr>
                <w:rFonts w:ascii="Calibri" w:hAnsi="Calibri" w:cs="Calibri"/>
                <w:sz w:val="22"/>
                <w:szCs w:val="22"/>
                <w:lang w:eastAsia="en-US"/>
              </w:rPr>
            </w:pPr>
          </w:p>
        </w:tc>
      </w:tr>
      <w:tr w:rsidR="004733E4" w:rsidRPr="00513594" w14:paraId="1DA47C97" w14:textId="77777777" w:rsidTr="00E479AB">
        <w:tc>
          <w:tcPr>
            <w:tcW w:w="1330" w:type="dxa"/>
          </w:tcPr>
          <w:p w14:paraId="7F31035F" w14:textId="675DEF98" w:rsidR="004733E4" w:rsidRDefault="004733E4" w:rsidP="004733E4">
            <w:pPr>
              <w:pStyle w:val="ab"/>
              <w:spacing w:after="0" w:line="259" w:lineRule="auto"/>
              <w:rPr>
                <w:rFonts w:ascii="Calibri" w:eastAsia="DengXian" w:hAnsi="Calibri" w:cs="Calibri"/>
                <w:sz w:val="22"/>
                <w:szCs w:val="22"/>
              </w:rPr>
            </w:pPr>
            <w:r w:rsidRPr="00BB0632">
              <w:rPr>
                <w:rFonts w:ascii="Calibri" w:hAnsi="Calibri" w:cs="Calibri"/>
                <w:sz w:val="22"/>
                <w:szCs w:val="22"/>
                <w:lang w:eastAsia="en-US"/>
              </w:rPr>
              <w:t>Huawei, HiSilicon</w:t>
            </w:r>
          </w:p>
        </w:tc>
        <w:tc>
          <w:tcPr>
            <w:tcW w:w="1181" w:type="dxa"/>
          </w:tcPr>
          <w:p w14:paraId="165B5A76" w14:textId="19BD931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23" w:type="dxa"/>
          </w:tcPr>
          <w:p w14:paraId="49AA1996" w14:textId="0B52EBD8" w:rsidR="004733E4" w:rsidRPr="00513594" w:rsidRDefault="004733E4" w:rsidP="004733E4">
            <w:pPr>
              <w:pStyle w:val="ab"/>
              <w:spacing w:after="0" w:line="259" w:lineRule="auto"/>
              <w:rPr>
                <w:rFonts w:ascii="Calibri" w:hAnsi="Calibri" w:cs="Calibri"/>
                <w:sz w:val="22"/>
                <w:szCs w:val="22"/>
                <w:lang w:eastAsia="en-US"/>
              </w:rPr>
            </w:pPr>
          </w:p>
        </w:tc>
      </w:tr>
      <w:tr w:rsidR="00355348" w:rsidRPr="00513594" w14:paraId="7ADFF9D3" w14:textId="77777777" w:rsidTr="00355348">
        <w:tc>
          <w:tcPr>
            <w:tcW w:w="1330" w:type="dxa"/>
          </w:tcPr>
          <w:p w14:paraId="17F977C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58754FCE"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2783805B" w14:textId="77777777" w:rsidR="00355348" w:rsidRPr="00513594" w:rsidRDefault="00355348" w:rsidP="009F6ECC">
            <w:pPr>
              <w:pStyle w:val="ab"/>
              <w:spacing w:after="0" w:line="259" w:lineRule="auto"/>
              <w:rPr>
                <w:rFonts w:ascii="Calibri" w:eastAsia="SimSun" w:hAnsi="Calibri" w:cs="Calibri"/>
                <w:sz w:val="22"/>
                <w:szCs w:val="22"/>
              </w:rPr>
            </w:pPr>
          </w:p>
        </w:tc>
      </w:tr>
      <w:tr w:rsidR="00A75EC4" w14:paraId="1A0C7164" w14:textId="77777777" w:rsidTr="00A75EC4">
        <w:tc>
          <w:tcPr>
            <w:tcW w:w="1330" w:type="dxa"/>
          </w:tcPr>
          <w:p w14:paraId="638CABD0"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26A8281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1C162EC1" w14:textId="77777777" w:rsidR="00A75EC4" w:rsidRDefault="00A75EC4" w:rsidP="00F148F2">
            <w:pPr>
              <w:pStyle w:val="ab"/>
              <w:spacing w:after="0" w:line="259" w:lineRule="auto"/>
              <w:rPr>
                <w:rFonts w:ascii="Calibri" w:hAnsi="Calibri" w:cs="Calibri"/>
                <w:sz w:val="22"/>
                <w:szCs w:val="22"/>
                <w:lang w:eastAsia="en-US"/>
              </w:rPr>
            </w:pPr>
          </w:p>
        </w:tc>
      </w:tr>
      <w:tr w:rsidR="00E845B5" w14:paraId="274DDF42" w14:textId="77777777" w:rsidTr="00E845B5">
        <w:tc>
          <w:tcPr>
            <w:tcW w:w="1330" w:type="dxa"/>
          </w:tcPr>
          <w:p w14:paraId="665F812B"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1" w:type="dxa"/>
          </w:tcPr>
          <w:p w14:paraId="78EB4F1F"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23" w:type="dxa"/>
          </w:tcPr>
          <w:p w14:paraId="764745CE" w14:textId="77777777" w:rsidR="00E845B5" w:rsidRDefault="00E845B5" w:rsidP="000565D8">
            <w:pPr>
              <w:pStyle w:val="ab"/>
              <w:spacing w:after="0" w:line="259" w:lineRule="auto"/>
              <w:rPr>
                <w:rFonts w:ascii="Calibri" w:hAnsi="Calibri" w:cs="Calibri"/>
                <w:sz w:val="22"/>
                <w:szCs w:val="22"/>
                <w:lang w:eastAsia="en-US"/>
              </w:rPr>
            </w:pPr>
          </w:p>
        </w:tc>
      </w:tr>
    </w:tbl>
    <w:p w14:paraId="37F10A2E" w14:textId="77777777" w:rsidR="007C76CE" w:rsidRDefault="007C76CE">
      <w:pPr>
        <w:snapToGrid w:val="0"/>
        <w:jc w:val="both"/>
        <w:rPr>
          <w:sz w:val="22"/>
          <w:szCs w:val="22"/>
        </w:rPr>
      </w:pPr>
    </w:p>
    <w:p w14:paraId="4E82EE42" w14:textId="77777777" w:rsidR="00A51156" w:rsidRDefault="00A51156">
      <w:pPr>
        <w:snapToGrid w:val="0"/>
        <w:jc w:val="both"/>
        <w:rPr>
          <w:sz w:val="22"/>
          <w:szCs w:val="22"/>
        </w:rPr>
      </w:pPr>
    </w:p>
    <w:p w14:paraId="2403EA44" w14:textId="77777777" w:rsidR="00A51156" w:rsidRPr="00C81DBF" w:rsidRDefault="00A51156" w:rsidP="00A51156">
      <w:pPr>
        <w:snapToGrid w:val="0"/>
        <w:jc w:val="both"/>
      </w:pPr>
    </w:p>
    <w:p w14:paraId="35D7366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Others</w:t>
      </w:r>
    </w:p>
    <w:p w14:paraId="1C4E498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[Active] Issue #8: Adopt multi-consecutive slot structure for co-channel coexistence between LTE SL and NR SL with different SCSs</w:t>
      </w:r>
    </w:p>
    <w:p w14:paraId="0267D0E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3C525D9"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proposed to have further consideration on adopting multi-consecutive slot structure for co-channel coexistence between LTE SL and NR SL with different SCSs.</w:t>
      </w:r>
    </w:p>
    <w:p w14:paraId="1D49D512"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1204194" w14:textId="77777777">
        <w:tc>
          <w:tcPr>
            <w:tcW w:w="9647" w:type="dxa"/>
          </w:tcPr>
          <w:p w14:paraId="347FD8D9" w14:textId="77777777" w:rsidR="007C76CE" w:rsidRDefault="008A6B41">
            <w:pPr>
              <w:spacing w:after="120" w:line="259" w:lineRule="auto"/>
              <w:jc w:val="both"/>
              <w:rPr>
                <w:b/>
                <w:bCs/>
                <w:sz w:val="22"/>
                <w:szCs w:val="22"/>
              </w:rPr>
            </w:pPr>
            <w:r>
              <w:rPr>
                <w:b/>
                <w:bCs/>
                <w:sz w:val="22"/>
                <w:szCs w:val="22"/>
              </w:rPr>
              <w:t>[Nokia: R1-2308841]</w:t>
            </w:r>
          </w:p>
          <w:p w14:paraId="27AED759"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5AFA6F0F" w14:textId="77777777">
              <w:tc>
                <w:tcPr>
                  <w:tcW w:w="9240" w:type="dxa"/>
                </w:tcPr>
                <w:p w14:paraId="798834FD"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965CEE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1C09EEF" w14:textId="77777777" w:rsidR="007C76CE" w:rsidRPr="00A54AB3" w:rsidRDefault="008A6B41">
                  <w:pPr>
                    <w:spacing w:before="120" w:after="120"/>
                    <w:jc w:val="center"/>
                    <w:rPr>
                      <w:color w:val="FF0000"/>
                    </w:rPr>
                  </w:pPr>
                  <w:r w:rsidRPr="00A54AB3">
                    <w:rPr>
                      <w:color w:val="FF0000"/>
                    </w:rPr>
                    <w:t>&lt; Unchanged parts are omitted &gt;</w:t>
                  </w:r>
                </w:p>
                <w:p w14:paraId="659E1741" w14:textId="77777777" w:rsidR="007C76CE" w:rsidRDefault="008A6B41">
                  <w:pPr>
                    <w:spacing w:after="180"/>
                    <w:jc w:val="both"/>
                    <w:rPr>
                      <w:rFonts w:eastAsia="맑은 고딕"/>
                      <w:sz w:val="20"/>
                      <w:szCs w:val="20"/>
                    </w:rPr>
                  </w:pPr>
                  <w:r>
                    <w:rPr>
                      <w:rFonts w:eastAsia="맑은 고딕" w:hint="eastAsia"/>
                      <w:sz w:val="20"/>
                      <w:szCs w:val="20"/>
                    </w:rPr>
                    <w:t>The following steps are used:</w:t>
                  </w:r>
                </w:p>
                <w:p w14:paraId="7CEF100C" w14:textId="77777777" w:rsidR="007C76CE" w:rsidRDefault="008A6B41">
                  <w:pPr>
                    <w:spacing w:after="180"/>
                    <w:jc w:val="both"/>
                    <w:rPr>
                      <w:rFonts w:eastAsia="바탕"/>
                      <w:sz w:val="20"/>
                      <w:szCs w:val="20"/>
                    </w:rPr>
                  </w:pPr>
                  <w:r>
                    <w:rPr>
                      <w:sz w:val="20"/>
                      <w:szCs w:val="20"/>
                    </w:rPr>
                    <w:t>…</w:t>
                  </w:r>
                </w:p>
                <w:p w14:paraId="7A478ABA"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5LTE1</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5A1F0D7"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the resource pool overlaps with an LTE sidelink resource pool;</w:t>
                  </w:r>
                </w:p>
                <w:p w14:paraId="50A137E7"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not monitored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p>
                <w:p w14:paraId="53EA83EA" w14:textId="4D8EAFEC" w:rsidR="007C76CE" w:rsidRPr="00F04412" w:rsidRDefault="008A6B41">
                  <w:pPr>
                    <w:spacing w:after="180"/>
                    <w:ind w:left="851" w:hanging="284"/>
                    <w:jc w:val="both"/>
                    <w:rPr>
                      <w:rFonts w:eastAsia="맑은 고딕"/>
                      <w:sz w:val="20"/>
                      <w:szCs w:val="20"/>
                    </w:rPr>
                  </w:pPr>
                  <w:r w:rsidRPr="00F04412">
                    <w:rPr>
                      <w:rFonts w:eastAsia="맑은 고딕" w:hint="eastAsia"/>
                      <w:sz w:val="20"/>
                      <w:szCs w:val="20"/>
                    </w:rPr>
                    <w:t>-</w:t>
                  </w:r>
                  <w:r w:rsidRPr="00F04412">
                    <w:rPr>
                      <w:rFonts w:eastAsia="맑은 고딕" w:hint="eastAsia"/>
                      <w:sz w:val="20"/>
                      <w:szCs w:val="20"/>
                    </w:rPr>
                    <w:tab/>
                    <w:t>for any periodicity value allowed by the</w:t>
                  </w:r>
                  <w:r>
                    <w:rPr>
                      <w:rFonts w:eastAsia="맑은 고딕" w:hint="eastAsia"/>
                      <w:sz w:val="20"/>
                      <w:szCs w:val="20"/>
                    </w:rPr>
                    <w:t xml:space="preserve"> LTE</w:t>
                  </w:r>
                  <w:r w:rsidRPr="00F04412">
                    <w:rPr>
                      <w:rFonts w:eastAsia="맑은 고딕" w:hint="eastAsia"/>
                      <w:sz w:val="20"/>
                      <w:szCs w:val="20"/>
                    </w:rPr>
                    <w:t xml:space="preserve"> higher layer parameter </w:t>
                  </w:r>
                  <w:r w:rsidRPr="00F04412">
                    <w:rPr>
                      <w:rFonts w:eastAsia="맑은 고딕" w:hint="eastAsia"/>
                      <w:i/>
                      <w:sz w:val="20"/>
                      <w:szCs w:val="20"/>
                    </w:rPr>
                    <w:t xml:space="preserve">restrictResourceReservationPeriod </w:t>
                  </w:r>
                  <w:r w:rsidRPr="00F04412">
                    <w:rPr>
                      <w:rFonts w:eastAsia="맑은 고딕" w:hint="eastAsia"/>
                      <w:sz w:val="20"/>
                      <w:szCs w:val="20"/>
                    </w:rPr>
                    <w:t xml:space="preserve">and a hypothetical </w:t>
                  </w:r>
                  <w:r>
                    <w:rPr>
                      <w:rFonts w:eastAsia="맑은 고딕" w:hint="eastAsia"/>
                      <w:sz w:val="20"/>
                      <w:szCs w:val="20"/>
                    </w:rPr>
                    <w:t xml:space="preserve">LTE </w:t>
                  </w:r>
                  <w:r w:rsidRPr="00F04412">
                    <w:rPr>
                      <w:rFonts w:eastAsia="맑은 고딕" w:hint="eastAsia"/>
                      <w:sz w:val="20"/>
                      <w:szCs w:val="20"/>
                    </w:rPr>
                    <w:t xml:space="preserve">SCI format 1 received in </w:t>
                  </w:r>
                  <w:r>
                    <w:rPr>
                      <w:rFonts w:eastAsia="맑은 고딕" w:hint="eastAsia"/>
                      <w:sz w:val="20"/>
                      <w:szCs w:val="20"/>
                    </w:rPr>
                    <w:t xml:space="preserve">LTE subframe </w:t>
                  </w:r>
                  <w:r w:rsidRPr="00F04412">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F04412">
                    <w:rPr>
                      <w:rFonts w:eastAsia="맑은 고딕" w:hint="eastAsia"/>
                      <w:sz w:val="20"/>
                      <w:szCs w:val="20"/>
                      <w:lang w:eastAsia="en-GB"/>
                    </w:rPr>
                    <w:t xml:space="preserve"> with </w:t>
                  </w:r>
                  <w:r w:rsidR="008748DC">
                    <w:rPr>
                      <w:rFonts w:eastAsia="맑은 고딕"/>
                      <w:sz w:val="20"/>
                      <w:szCs w:val="20"/>
                    </w:rPr>
                    <w:t>‘</w:t>
                  </w:r>
                  <w:r w:rsidRPr="00F04412">
                    <w:rPr>
                      <w:rFonts w:eastAsia="맑은 고딕" w:hint="eastAsia"/>
                      <w:i/>
                      <w:iCs/>
                      <w:sz w:val="20"/>
                      <w:szCs w:val="20"/>
                    </w:rPr>
                    <w:t>Resource reservation</w:t>
                  </w:r>
                  <w:r>
                    <w:rPr>
                      <w:rFonts w:eastAsia="맑은 고딕"/>
                      <w:i/>
                      <w:iCs/>
                      <w:sz w:val="20"/>
                      <w:szCs w:val="20"/>
                    </w:rPr>
                    <w:t>’</w:t>
                  </w:r>
                  <w:r w:rsidRPr="00F04412">
                    <w:rPr>
                      <w:rFonts w:eastAsia="맑은 고딕" w:hint="eastAsia"/>
                      <w:i/>
                      <w:iCs/>
                      <w:sz w:val="20"/>
                      <w:szCs w:val="20"/>
                    </w:rPr>
                    <w:t xml:space="preserve"> </w:t>
                  </w:r>
                  <w:r w:rsidRPr="00F04412">
                    <w:rPr>
                      <w:rFonts w:eastAsia="맑은 고딕" w:hint="eastAsia"/>
                      <w:sz w:val="20"/>
                      <w:szCs w:val="20"/>
                    </w:rPr>
                    <w:t xml:space="preserve">field set to that periodicity value and indicating all subchannels of the </w:t>
                  </w:r>
                  <w:r>
                    <w:rPr>
                      <w:rFonts w:eastAsia="맑은 고딕" w:hint="eastAsia"/>
                      <w:sz w:val="20"/>
                      <w:szCs w:val="20"/>
                    </w:rPr>
                    <w:t xml:space="preserve">LTE sidelink </w:t>
                  </w:r>
                  <w:r w:rsidRPr="00F04412">
                    <w:rPr>
                      <w:rFonts w:eastAsia="맑은 고딕" w:hint="eastAsia"/>
                      <w:sz w:val="20"/>
                      <w:szCs w:val="20"/>
                    </w:rPr>
                    <w:t xml:space="preserve">resource pool in this </w:t>
                  </w:r>
                  <w:r>
                    <w:rPr>
                      <w:rFonts w:eastAsia="맑은 고딕" w:hint="eastAsia"/>
                      <w:sz w:val="20"/>
                      <w:szCs w:val="20"/>
                    </w:rPr>
                    <w:t>LTE subframe</w:t>
                  </w:r>
                  <w:r w:rsidRPr="00F04412">
                    <w:rPr>
                      <w:rFonts w:eastAsia="맑은 고딕" w:hint="eastAsia"/>
                      <w:sz w:val="20"/>
                      <w:szCs w:val="20"/>
                    </w:rPr>
                    <w:t>, condition c in step 6</w:t>
                  </w:r>
                  <w:r>
                    <w:rPr>
                      <w:rFonts w:eastAsia="맑은 고딕" w:hint="eastAsia"/>
                      <w:sz w:val="20"/>
                      <w:szCs w:val="20"/>
                    </w:rPr>
                    <w:t>LTE</w:t>
                  </w:r>
                  <w:r w:rsidRPr="00F04412">
                    <w:rPr>
                      <w:rFonts w:eastAsia="맑은 고딕" w:hint="eastAsia"/>
                      <w:sz w:val="20"/>
                      <w:szCs w:val="20"/>
                    </w:rPr>
                    <w:t xml:space="preserve"> would be met.</w:t>
                  </w:r>
                </w:p>
                <w:p w14:paraId="66D39088"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lastRenderedPageBreak/>
                    <w:t>5LTE2</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5D5C9A28"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w:t>
                  </w:r>
                  <w:r>
                    <w:rPr>
                      <w:rFonts w:eastAsia="맑은 고딕" w:hint="eastAsia"/>
                      <w:sz w:val="20"/>
                      <w:szCs w:val="20"/>
                    </w:rPr>
                    <w:t xml:space="preserve">a selected sidelink grant for LTE V2X according to [19, TS 36.321] </w:t>
                  </w:r>
                  <w:r w:rsidRPr="00A54AB3">
                    <w:rPr>
                      <w:rFonts w:eastAsia="맑은 고딕" w:hint="eastAsia"/>
                      <w:sz w:val="20"/>
                      <w:szCs w:val="20"/>
                    </w:rPr>
                    <w:t xml:space="preserve"> .</w:t>
                  </w:r>
                </w:p>
                <w:p w14:paraId="4492C7D3" w14:textId="77777777" w:rsidR="007C76CE" w:rsidRDefault="008A6B41">
                  <w:pPr>
                    <w:spacing w:after="180"/>
                    <w:ind w:left="851" w:hanging="284"/>
                    <w:jc w:val="both"/>
                    <w:rPr>
                      <w:rFonts w:eastAsia="맑은 고딕"/>
                      <w:sz w:val="20"/>
                      <w:szCs w:val="20"/>
                      <w:lang w:eastAsia="en-GB"/>
                    </w:rPr>
                  </w:pPr>
                  <w:r w:rsidRPr="00A54AB3">
                    <w:rPr>
                      <w:rFonts w:eastAsia="맑은 고딕" w:hint="eastAsia"/>
                      <w:sz w:val="20"/>
                      <w:szCs w:val="20"/>
                    </w:rPr>
                    <w:t>-</w:t>
                  </w:r>
                  <w:r w:rsidRPr="00A54AB3">
                    <w:rPr>
                      <w:rFonts w:eastAsia="맑은 고딕" w:hint="eastAsia"/>
                      <w:sz w:val="20"/>
                      <w:szCs w:val="20"/>
                    </w:rPr>
                    <w:tab/>
                  </w:r>
                  <w:r>
                    <w:rPr>
                      <w:rFonts w:eastAsia="맑은 고딕" w:hint="eastAsia"/>
                      <w:sz w:val="20"/>
                      <w:szCs w:val="20"/>
                    </w:rPr>
                    <w:t xml:space="preserve">the selected sidelink grant for LTE V2X determines </w:t>
                  </w:r>
                  <w:r w:rsidRPr="00A54AB3">
                    <w:rPr>
                      <w:rFonts w:eastAsia="맑은 고딕" w:hint="eastAsia"/>
                      <w:sz w:val="20"/>
                      <w:szCs w:val="20"/>
                    </w:rPr>
                    <w:t xml:space="preserve">the set of </w:t>
                  </w:r>
                  <w:r>
                    <w:rPr>
                      <w:rFonts w:eastAsia="맑은 고딕" w:hint="eastAsia"/>
                      <w:sz w:val="20"/>
                      <w:szCs w:val="20"/>
                    </w:rPr>
                    <w:t xml:space="preserve">LTE </w:t>
                  </w:r>
                  <w:r w:rsidRPr="00A54AB3">
                    <w:rPr>
                      <w:rFonts w:eastAsia="맑은 고딕" w:hint="eastAsia"/>
                      <w:sz w:val="20"/>
                      <w:szCs w:val="20"/>
                    </w:rPr>
                    <w:t xml:space="preserve">resource blocks and </w:t>
                  </w:r>
                  <w:r>
                    <w:rPr>
                      <w:rFonts w:eastAsia="맑은 고딕" w:hint="eastAsia"/>
                      <w:sz w:val="20"/>
                      <w:szCs w:val="20"/>
                    </w:rPr>
                    <w:t>LTE subframes</w:t>
                  </w:r>
                  <w:r w:rsidRPr="00A54AB3">
                    <w:rPr>
                      <w:rFonts w:eastAsia="맑은 고딕" w:hint="eastAsia"/>
                      <w:sz w:val="20"/>
                      <w:szCs w:val="20"/>
                    </w:rPr>
                    <w:t xml:space="preserve"> which overlaps </w:t>
                  </w:r>
                  <w:r>
                    <w:rPr>
                      <w:rFonts w:eastAsia="맑은 고딕" w:hint="eastAsia"/>
                      <w:sz w:val="20"/>
                      <w:szCs w:val="20"/>
                    </w:rPr>
                    <w:t xml:space="preserve">in time </w:t>
                  </w:r>
                  <w:r w:rsidRPr="00A54AB3">
                    <w:rPr>
                      <w:rFonts w:eastAsia="맑은 고딕" w:hint="eastAsia"/>
                      <w:sz w:val="20"/>
                      <w:szCs w:val="20"/>
                    </w:rPr>
                    <w:t xml:space="preserve">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A54AB3">
                    <w:rPr>
                      <w:rFonts w:eastAsia="맑은 고딕" w:hint="eastAsia"/>
                      <w:sz w:val="20"/>
                      <w:szCs w:val="20"/>
                    </w:rPr>
                    <w:t xml:space="preserve"> for </w:t>
                  </w:r>
                  <w:r w:rsidRPr="00A54AB3">
                    <w:rPr>
                      <w:rFonts w:eastAsia="맑은 고딕" w:hint="eastAsia"/>
                      <w:i/>
                      <w:sz w:val="20"/>
                      <w:szCs w:val="20"/>
                    </w:rPr>
                    <w:t>j=</w:t>
                  </w:r>
                  <w:r w:rsidRPr="00A54AB3">
                    <w:rPr>
                      <w:rFonts w:eastAsia="맑은 고딕" w:hint="eastAsia"/>
                      <w:sz w:val="20"/>
                      <w:szCs w:val="20"/>
                    </w:rPr>
                    <w:t xml:space="preserve">0, 1, </w:t>
                  </w:r>
                  <w:r w:rsidRPr="00A54AB3">
                    <w:rPr>
                      <w:rFonts w:eastAsia="맑은 고딕"/>
                      <w:sz w:val="20"/>
                      <w:szCs w:val="20"/>
                    </w:rPr>
                    <w:t>…</w:t>
                  </w:r>
                  <w:r w:rsidRPr="00A54AB3">
                    <w:rPr>
                      <w:rFonts w:eastAsia="맑은 고딕"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eastAsia="맑은 고딕" w:hint="eastAsia"/>
                      <w:sz w:val="20"/>
                      <w:szCs w:val="20"/>
                      <w:lang w:eastAsia="en-GB"/>
                    </w:rPr>
                    <w:t>;</w:t>
                  </w:r>
                </w:p>
                <w:p w14:paraId="4E08B495"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sidRPr="00A54AB3">
                    <w:rPr>
                      <w:rFonts w:eastAsia="맑은 고딕" w:hint="eastAsia"/>
                      <w:sz w:val="20"/>
                      <w:szCs w:val="20"/>
                    </w:rPr>
                    <w:t xml:space="preserve">It is up to UE implementation whether or not to apply </w:t>
                  </w:r>
                  <w:r>
                    <w:rPr>
                      <w:rFonts w:eastAsia="맑은 고딕" w:hint="eastAsia"/>
                      <w:sz w:val="20"/>
                      <w:szCs w:val="20"/>
                    </w:rPr>
                    <w:t>this</w:t>
                  </w:r>
                  <w:r w:rsidRPr="00A54AB3">
                    <w:rPr>
                      <w:rFonts w:eastAsia="맑은 고딕" w:hint="eastAsia"/>
                      <w:sz w:val="20"/>
                      <w:szCs w:val="20"/>
                    </w:rPr>
                    <w:t xml:space="preserve"> </w:t>
                  </w:r>
                  <w:r>
                    <w:rPr>
                      <w:rFonts w:eastAsia="맑은 고딕" w:hint="eastAsia"/>
                      <w:sz w:val="20"/>
                      <w:szCs w:val="20"/>
                    </w:rPr>
                    <w:t>exclusion step</w:t>
                  </w:r>
                  <w:r w:rsidRPr="00A54AB3">
                    <w:rPr>
                      <w:rFonts w:eastAsia="맑은 고딕" w:hint="eastAsia"/>
                      <w:sz w:val="20"/>
                      <w:szCs w:val="20"/>
                    </w:rPr>
                    <w:t xml:space="preserve"> </w:t>
                  </w:r>
                  <w:r>
                    <w:rPr>
                      <w:rFonts w:eastAsia="맑은 고딕" w:hint="eastAsia"/>
                      <w:sz w:val="20"/>
                      <w:szCs w:val="20"/>
                    </w:rPr>
                    <w:t>if</w:t>
                  </w:r>
                  <w:r w:rsidRPr="00A54AB3">
                    <w:rPr>
                      <w:rFonts w:eastAsia="맑은 고딕" w:hint="eastAsia"/>
                      <w:sz w:val="20"/>
                      <w:szCs w:val="20"/>
                    </w:rPr>
                    <w:t xml:space="preserve"> </w:t>
                  </w:r>
                  <w:r>
                    <w:rPr>
                      <w:rFonts w:eastAsia="맑은 고딕" w:hint="eastAsia"/>
                      <w:sz w:val="20"/>
                      <w:szCs w:val="20"/>
                    </w:rPr>
                    <w:t xml:space="preserve">the priority value associated with selected sidelink grant for LTE V2X </w:t>
                  </w:r>
                  <w:r w:rsidRPr="00A54AB3">
                    <w:rPr>
                      <w:rFonts w:eastAsia="맑은 고딕" w:hint="eastAsia"/>
                      <w:sz w:val="20"/>
                      <w:szCs w:val="20"/>
                    </w:rPr>
                    <w:t xml:space="preserve">is </w:t>
                  </w:r>
                  <w:r>
                    <w:rPr>
                      <w:rFonts w:eastAsia="맑은 고딕" w:hint="eastAsia"/>
                      <w:sz w:val="20"/>
                      <w:szCs w:val="20"/>
                    </w:rPr>
                    <w:t>higher</w:t>
                  </w:r>
                  <w:r w:rsidRPr="00A54AB3">
                    <w:rPr>
                      <w:rFonts w:eastAsia="맑은 고딕" w:hint="eastAsia"/>
                      <w:sz w:val="20"/>
                      <w:szCs w:val="20"/>
                    </w:rPr>
                    <w:t xml:space="preserve"> than</w:t>
                  </w:r>
                  <w:r>
                    <w:rPr>
                      <w:rFonts w:eastAsia="맑은 고딕" w:hint="eastAsia"/>
                      <w:sz w:val="20"/>
                      <w:szCs w:val="20"/>
                    </w:rPr>
                    <w:t xml:space="preserve"> or equal to</w:t>
                  </w:r>
                  <w:r w:rsidRPr="00A54AB3">
                    <w:rPr>
                      <w:rFonts w:eastAsia="맑은 고딕" w:hint="eastAsia"/>
                      <w:sz w:val="20"/>
                      <w:szCs w:val="20"/>
                    </w:rPr>
                    <w:t xml:space="preserve">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맑은 고딕" w:hint="eastAsia"/>
                      <w:sz w:val="20"/>
                      <w:szCs w:val="20"/>
                    </w:rPr>
                    <w:t>.</w:t>
                  </w:r>
                </w:p>
                <w:p w14:paraId="3F04842E"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5LTE3</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B4FC090" w14:textId="77777777" w:rsidR="007C76CE" w:rsidRDefault="008A6B41">
                  <w:pPr>
                    <w:spacing w:after="180"/>
                    <w:ind w:left="851" w:hanging="284"/>
                    <w:jc w:val="both"/>
                    <w:rPr>
                      <w:rFonts w:eastAsia="맑은 고딕"/>
                      <w:sz w:val="20"/>
                      <w:szCs w:val="20"/>
                    </w:rPr>
                  </w:pPr>
                  <w:r>
                    <w:rPr>
                      <w:rFonts w:eastAsia="맑은 고딕" w:hint="eastAsia"/>
                      <w:sz w:val="20"/>
                      <w:szCs w:val="20"/>
                    </w:rPr>
                    <w:t>a)</w:t>
                  </w:r>
                  <w:r w:rsidRPr="00A54AB3">
                    <w:rPr>
                      <w:rFonts w:eastAsia="맑은 고딕" w:hint="eastAsia"/>
                      <w:sz w:val="20"/>
                      <w:szCs w:val="20"/>
                    </w:rPr>
                    <w:tab/>
                  </w:r>
                  <w:r>
                    <w:rPr>
                      <w:rFonts w:eastAsia="맑은 고딕" w:hint="eastAsia"/>
                      <w:sz w:val="20"/>
                      <w:szCs w:val="20"/>
                    </w:rPr>
                    <w:t>the resource pool is configured with PSFCH resources;</w:t>
                  </w:r>
                </w:p>
                <w:p w14:paraId="2D9B24B6" w14:textId="22E3C2DE" w:rsidR="007C76CE" w:rsidRDefault="008A6B41">
                  <w:pPr>
                    <w:spacing w:after="180"/>
                    <w:ind w:left="851" w:hanging="284"/>
                    <w:jc w:val="both"/>
                    <w:rPr>
                      <w:rFonts w:eastAsia="맑은 고딕"/>
                      <w:sz w:val="20"/>
                      <w:szCs w:val="20"/>
                    </w:rPr>
                  </w:pPr>
                  <w:r>
                    <w:rPr>
                      <w:rFonts w:eastAsia="맑은 고딕" w:hint="eastAsia"/>
                      <w:sz w:val="20"/>
                      <w:szCs w:val="20"/>
                    </w:rPr>
                    <w:t>b</w:t>
                  </w:r>
                  <w:r w:rsidRPr="00A54AB3">
                    <w:rPr>
                      <w:rFonts w:eastAsia="맑은 고딕" w:hint="eastAsia"/>
                      <w:sz w:val="20"/>
                      <w:szCs w:val="20"/>
                    </w:rPr>
                    <w:t>)</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33DC3023" w14:textId="77777777" w:rsidR="007C76CE" w:rsidRPr="00A54AB3" w:rsidRDefault="008A6B41">
                  <w:pPr>
                    <w:spacing w:after="180"/>
                    <w:ind w:left="851" w:hanging="284"/>
                    <w:jc w:val="both"/>
                    <w:rPr>
                      <w:rFonts w:eastAsia="맑은 고딕"/>
                      <w:sz w:val="20"/>
                      <w:szCs w:val="20"/>
                    </w:rPr>
                  </w:pPr>
                  <w:r>
                    <w:rPr>
                      <w:rFonts w:eastAsia="맑은 고딕" w:hint="eastAsia"/>
                      <w:sz w:val="20"/>
                      <w:szCs w:val="20"/>
                    </w:rPr>
                    <w:t>c</w:t>
                  </w:r>
                  <w:r w:rsidRPr="00A54AB3">
                    <w:rPr>
                      <w:rFonts w:eastAsia="맑은 고딕" w:hint="eastAsia"/>
                      <w:sz w:val="20"/>
                      <w:szCs w:val="20"/>
                    </w:rPr>
                    <w:t>)</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212F7646" w14:textId="77777777" w:rsidR="007C76CE" w:rsidRDefault="008A6B41">
                  <w:pPr>
                    <w:spacing w:after="180"/>
                    <w:ind w:left="851" w:hanging="284"/>
                    <w:jc w:val="both"/>
                    <w:rPr>
                      <w:rFonts w:eastAsia="맑은 고딕"/>
                      <w:sz w:val="20"/>
                      <w:szCs w:val="20"/>
                    </w:rPr>
                  </w:pPr>
                  <w:r>
                    <w:rPr>
                      <w:rFonts w:eastAsia="맑은 고딕" w:hint="eastAsia"/>
                      <w:sz w:val="20"/>
                      <w:szCs w:val="20"/>
                    </w:rPr>
                    <w:t>d)</w:t>
                  </w:r>
                  <w:r>
                    <w:rPr>
                      <w:rFonts w:eastAsia="맑은 고딕" w:hint="eastAsia"/>
                      <w:sz w:val="20"/>
                      <w:szCs w:val="20"/>
                    </w:rPr>
                    <w:tab/>
                  </w:r>
                  <w:r w:rsidRPr="00A54AB3">
                    <w:rPr>
                      <w:rFonts w:eastAsia="맑은 고딕" w:hint="eastAsia"/>
                      <w:color w:val="000000" w:themeColor="text1"/>
                      <w:sz w:val="20"/>
                      <w:szCs w:val="20"/>
                    </w:rPr>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t>
                  </w:r>
                  <w:r>
                    <w:rPr>
                      <w:rFonts w:eastAsia="맑은 고딕" w:hint="eastAsia"/>
                      <w:color w:val="000000" w:themeColor="text1"/>
                      <w:sz w:val="20"/>
                      <w:szCs w:val="20"/>
                    </w:rPr>
                    <w:t xml:space="preserve">with PSFCH slots associated </w:t>
                  </w:r>
                  <w:r w:rsidRPr="00A54AB3">
                    <w:rPr>
                      <w:rFonts w:eastAsia="맑은 고딕" w:hint="eastAsia"/>
                      <w:color w:val="000000" w:themeColor="text1"/>
                      <w:sz w:val="20"/>
                      <w:szCs w:val="20"/>
                    </w:rPr>
                    <w:t xml:space="preserve">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 xml:space="preserve">-1 , </m:t>
                    </m:r>
                  </m:oMath>
                  <w:r>
                    <w:rPr>
                      <w:rFonts w:eastAsia="맑은 고딕" w:hint="eastAsia"/>
                      <w:sz w:val="20"/>
                      <w:szCs w:val="20"/>
                    </w:rPr>
                    <w:t xml:space="preserve">where the PSFCH association is according to [6, TS 38.213].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r>
                      <w:rPr>
                        <w:rFonts w:ascii="Cambria Math" w:hAnsi="Cambria Math"/>
                        <w:color w:val="000000" w:themeColor="text1"/>
                        <w:sz w:val="20"/>
                        <w:szCs w:val="20"/>
                        <w:lang w:eastAsia="en-GB"/>
                      </w:rPr>
                      <m:t xml:space="preserve"> </m:t>
                    </m:r>
                  </m:oMath>
                  <w:r>
                    <w:rPr>
                      <w:rFonts w:eastAsia="맑은 고딕" w:hint="eastAsia"/>
                      <w:color w:val="000000" w:themeColor="text1"/>
                      <w:sz w:val="20"/>
                      <w:szCs w:val="20"/>
                      <w:lang w:eastAsia="en-GB"/>
                    </w:rPr>
                    <w:t xml:space="preserve">and </w:t>
                  </w:r>
                  <w:r w:rsidRPr="00A54AB3">
                    <w:rPr>
                      <w:rFonts w:eastAsia="맑은 고딕" w:hint="eastAsia"/>
                      <w:i/>
                      <w:color w:val="000000" w:themeColor="text1"/>
                      <w:sz w:val="20"/>
                      <w:szCs w:val="20"/>
                    </w:rPr>
                    <w:t xml:space="preserve">Q </w:t>
                  </w:r>
                  <w:r>
                    <w:rPr>
                      <w:rFonts w:eastAsia="맑은 고딕" w:hint="eastAsia"/>
                      <w:color w:val="000000" w:themeColor="text1"/>
                      <w:sz w:val="20"/>
                      <w:szCs w:val="20"/>
                      <w:lang w:eastAsia="en-GB"/>
                    </w:rPr>
                    <w:t>are determined as in condition c) of step 6LTE.</w:t>
                  </w:r>
                </w:p>
                <w:p w14:paraId="34D920D0" w14:textId="77777777" w:rsidR="007C76CE" w:rsidRDefault="008A6B41">
                  <w:pPr>
                    <w:spacing w:after="180"/>
                    <w:ind w:left="449" w:hanging="425"/>
                    <w:jc w:val="both"/>
                    <w:rPr>
                      <w:rFonts w:eastAsia="바탕"/>
                      <w:sz w:val="20"/>
                      <w:szCs w:val="20"/>
                    </w:rPr>
                  </w:pPr>
                  <w:r>
                    <w:rPr>
                      <w:sz w:val="20"/>
                      <w:szCs w:val="20"/>
                    </w:rPr>
                    <w:t>…</w:t>
                  </w:r>
                </w:p>
                <w:p w14:paraId="08CCAD0C"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6LTE</w:t>
                  </w:r>
                  <w:r w:rsidRPr="00A54AB3">
                    <w:rPr>
                      <w:rFonts w:eastAsia="맑은 고딕" w:hint="eastAsia"/>
                      <w:sz w:val="20"/>
                      <w:szCs w:val="20"/>
                    </w:rPr>
                    <w:t>)</w:t>
                  </w:r>
                  <w:r w:rsidRPr="00A54AB3">
                    <w:rPr>
                      <w:rFonts w:eastAsia="맑은 고딕"/>
                      <w:sz w:val="20"/>
                      <w:szCs w:val="20"/>
                    </w:rPr>
                    <w:t xml:space="preserve"> </w:t>
                  </w:r>
                  <w:r w:rsidRPr="00A54AB3">
                    <w:rPr>
                      <w:rFonts w:eastAsia="맑은 고딕" w:hint="eastAsia"/>
                      <w:sz w:val="20"/>
                      <w:szCs w:val="20"/>
                    </w:rPr>
                    <w:t xml:space="preserve">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F1764E6" w14:textId="2263F01B" w:rsidR="007C76CE" w:rsidRDefault="008A6B41">
                  <w:pPr>
                    <w:spacing w:after="180"/>
                    <w:ind w:left="851" w:hanging="284"/>
                    <w:jc w:val="both"/>
                    <w:rPr>
                      <w:rFonts w:eastAsia="맑은 고딕"/>
                      <w:sz w:val="20"/>
                      <w:szCs w:val="20"/>
                    </w:rPr>
                  </w:pPr>
                  <w:r w:rsidRPr="00A54AB3">
                    <w:rPr>
                      <w:rFonts w:eastAsia="맑은 고딕" w:hint="eastAsia"/>
                      <w:sz w:val="20"/>
                      <w:szCs w:val="20"/>
                    </w:rPr>
                    <w:t>a)</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2F86A698"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b)</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5BB1E34B" w14:textId="77777777" w:rsidR="007C76CE" w:rsidRDefault="008A6B41">
                  <w:pPr>
                    <w:spacing w:after="180"/>
                    <w:ind w:left="851" w:hanging="284"/>
                    <w:jc w:val="both"/>
                    <w:rPr>
                      <w:rFonts w:eastAsia="맑은 고딕"/>
                      <w:color w:val="000000" w:themeColor="text1"/>
                      <w:sz w:val="20"/>
                      <w:szCs w:val="20"/>
                    </w:rPr>
                  </w:pPr>
                  <w:r w:rsidRPr="00A54AB3">
                    <w:rPr>
                      <w:rFonts w:eastAsia="맑은 고딕" w:hint="eastAsia"/>
                      <w:color w:val="000000" w:themeColor="text1"/>
                      <w:sz w:val="20"/>
                      <w:szCs w:val="20"/>
                    </w:rPr>
                    <w:t>c)</w:t>
                  </w:r>
                  <w:r w:rsidRPr="00A54AB3">
                    <w:rPr>
                      <w:rFonts w:eastAsia="맑은 고딕" w:hint="eastAsia"/>
                      <w:color w:val="000000" w:themeColor="text1"/>
                      <w:sz w:val="20"/>
                      <w:szCs w:val="20"/>
                    </w:rPr>
                    <w:tab/>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 xml:space="preserve">LTE </w:t>
                  </w:r>
                  <w:r w:rsidRPr="00A54AB3">
                    <w:rPr>
                      <w:rFonts w:eastAsia="맑은 고딕" w:hint="eastAsia"/>
                      <w:color w:val="000000" w:themeColor="text1"/>
                      <w:sz w:val="20"/>
                      <w:szCs w:val="20"/>
                    </w:rPr>
                    <w:t xml:space="preserve">resource blocks and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hint="eastAsia"/>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hint="eastAsia"/>
                      <w:color w:val="000000" w:themeColor="text1"/>
                      <w:sz w:val="20"/>
                      <w:szCs w:val="20"/>
                    </w:rPr>
                    <w:t xml:space="preserve">. Here,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lang w:eastAsia="en-GB"/>
                    </w:rPr>
                    <w:t xml:space="preserve"> is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r>
                      <w:rPr>
                        <w:rFonts w:ascii="Cambria Math"/>
                        <w:color w:val="000000" w:themeColor="text1"/>
                        <w:sz w:val="20"/>
                        <w:szCs w:val="20"/>
                      </w:rPr>
                      <m:t>×</m:t>
                    </m:r>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rsvp_RX</m:t>
                        </m:r>
                      </m:sub>
                    </m:sSub>
                  </m:oMath>
                  <w:r>
                    <w:rPr>
                      <w:rFonts w:eastAsia="맑은 고딕" w:hint="eastAsia"/>
                      <w:color w:val="000000" w:themeColor="text1"/>
                      <w:sz w:val="20"/>
                      <w:szCs w:val="20"/>
                      <w:lang w:eastAsia="en-GB"/>
                    </w:rPr>
                    <w:t xml:space="preserve">with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oMath>
                  <w:r>
                    <w:rPr>
                      <w:rFonts w:eastAsia="맑은 고딕" w:hint="eastAsia"/>
                      <w:color w:val="000000" w:themeColor="text1"/>
                      <w:sz w:val="20"/>
                      <w:szCs w:val="20"/>
                    </w:rPr>
                    <w:t xml:space="preserve"> determined </w:t>
                  </w:r>
                  <w:r w:rsidRPr="00A54AB3">
                    <w:rPr>
                      <w:rFonts w:eastAsia="맑은 고딕" w:hint="eastAsia"/>
                      <w:color w:val="000000" w:themeColor="text1"/>
                      <w:sz w:val="20"/>
                      <w:szCs w:val="20"/>
                      <w:lang w:eastAsia="en-GB"/>
                    </w:rPr>
                    <w:t xml:space="preserve">according to </w:t>
                  </w:r>
                  <w:r>
                    <w:rPr>
                      <w:rFonts w:eastAsia="맑은 고딕" w:hint="eastAsia"/>
                      <w:color w:val="000000" w:themeColor="text1"/>
                      <w:sz w:val="20"/>
                      <w:szCs w:val="20"/>
                      <w:lang w:eastAsia="en-GB"/>
                    </w:rPr>
                    <w:t xml:space="preserve"> Table 14.1.1-1 in </w:t>
                  </w:r>
                  <w:r>
                    <w:rPr>
                      <w:rFonts w:eastAsia="맑은 고딕" w:hint="eastAsia"/>
                      <w:color w:val="000000" w:themeColor="text1"/>
                      <w:sz w:val="20"/>
                      <w:szCs w:val="20"/>
                    </w:rPr>
                    <w:t>[19, TS 36.213]</w:t>
                  </w:r>
                  <w:r w:rsidRPr="00A54AB3">
                    <w:rPr>
                      <w:rFonts w:eastAsia="맑은 고딕" w:hint="eastAsia"/>
                      <w:color w:val="000000" w:themeColor="text1"/>
                      <w:sz w:val="20"/>
                      <w:szCs w:val="20"/>
                      <w:lang w:eastAsia="en-GB"/>
                    </w:rPr>
                    <w:t>,</w:t>
                  </w:r>
                  <w:r w:rsidRPr="00A54AB3">
                    <w:rPr>
                      <w:rFonts w:eastAsia="맑은 고딕" w:hint="eastAsia"/>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kern w:val="2"/>
                            <w:sz w:val="20"/>
                            <w:szCs w:val="20"/>
                            <w:lang w:val="zh-CN" w:eastAsia="en-GB"/>
                          </w:rPr>
                        </m:ctrlPr>
                      </m:dPr>
                      <m:e>
                        <m:f>
                          <m:fPr>
                            <m:ctrlPr>
                              <w:rPr>
                                <w:rFonts w:ascii="Cambria Math" w:hAnsi="Cambria Math"/>
                                <w:color w:val="000000" w:themeColor="text1"/>
                                <w:kern w:val="2"/>
                                <w:sz w:val="20"/>
                                <w:szCs w:val="20"/>
                                <w:lang w:val="zh-CN" w:eastAsia="en-GB"/>
                              </w:rPr>
                            </m:ctrlPr>
                          </m:fPr>
                          <m:num>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hint="eastAsia"/>
                      <w:color w:val="000000" w:themeColor="text1"/>
                      <w:sz w:val="20"/>
                      <w:szCs w:val="20"/>
                      <w:lang w:eastAsia="en-GB"/>
                    </w:rPr>
                    <w:t xml:space="preserve"> </w:t>
                  </w:r>
                  <w:r w:rsidRPr="00A54AB3">
                    <w:rPr>
                      <w:rFonts w:eastAsia="맑은 고딕" w:hint="eastAsia"/>
                      <w:color w:val="000000" w:themeColor="text1"/>
                      <w:sz w:val="20"/>
                      <w:szCs w:val="20"/>
                    </w:rPr>
                    <w:t xml:space="preserve">if </w:t>
                  </w:r>
                  <m:oMath>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hint="eastAsia"/>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w:rPr>
                            <w:rFonts w:ascii="Cambria Math" w:hAnsi="Cambria Math" w:hint="eastAsia"/>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hint="eastAsia"/>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rPr>
                    <w:t xml:space="preserve">, </w:t>
                  </w:r>
                  <w:r w:rsidRPr="00A54AB3">
                    <w:rPr>
                      <w:rFonts w:hint="eastAsia"/>
                      <w:color w:val="000000" w:themeColor="text1"/>
                      <w:sz w:val="20"/>
                      <w:szCs w:val="20"/>
                      <w:lang w:eastAsia="zh-CN"/>
                    </w:rPr>
                    <w:t xml:space="preserve">where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rFonts w:hint="eastAsia"/>
                      <w:color w:val="000000" w:themeColor="text1"/>
                      <w:sz w:val="20"/>
                      <w:szCs w:val="20"/>
                      <w:lang w:eastAsia="zh-CN"/>
                    </w:rPr>
                    <w:t xml:space="preserve">if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rFonts w:hint="eastAsia"/>
                      <w:color w:val="000000" w:themeColor="text1"/>
                      <w:sz w:val="20"/>
                      <w:szCs w:val="20"/>
                    </w:rPr>
                    <w:t xml:space="preserve"> </w:t>
                  </w:r>
                  <w:r w:rsidRPr="00A54AB3">
                    <w:rPr>
                      <w:rFonts w:hint="eastAsia"/>
                      <w:color w:val="000000" w:themeColor="text1"/>
                      <w:sz w:val="20"/>
                      <w:szCs w:val="20"/>
                      <w:lang w:eastAsia="zh-CN"/>
                    </w:rPr>
                    <w:t xml:space="preserve">belongs to the set </w:t>
                  </w:r>
                  <m:oMath>
                    <m:d>
                      <m:dPr>
                        <m:ctrlPr>
                          <w:rPr>
                            <w:rFonts w:ascii="Cambria Math" w:eastAsia="맑은 고딕" w:hAnsi="Cambria Math" w:cs="Mangal"/>
                            <w:i/>
                            <w:color w:val="000000" w:themeColor="text1"/>
                            <w:kern w:val="2"/>
                            <w:sz w:val="20"/>
                            <w:szCs w:val="20"/>
                            <w:lang w:val="zh-CN" w:eastAsia="en-GB"/>
                          </w:rPr>
                        </m:ctrlPr>
                      </m:dPr>
                      <m:e>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0</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1</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sSub>
                              <m:sSubPr>
                                <m:ctrlPr>
                                  <w:rPr>
                                    <w:rFonts w:ascii="Cambria Math" w:eastAsia="맑은 고딕" w:hAnsi="Cambria Math" w:cs="Mangal"/>
                                    <w:i/>
                                    <w:color w:val="000000" w:themeColor="text1"/>
                                    <w:kern w:val="2"/>
                                    <w:sz w:val="20"/>
                                    <w:szCs w:val="20"/>
                                    <w:lang w:val="zh-CN" w:eastAsia="en-GB"/>
                                  </w:rPr>
                                </m:ctrlPr>
                              </m:sSubPr>
                              <m:e>
                                <m:r>
                                  <w:rPr>
                                    <w:rFonts w:ascii="Cambria Math" w:eastAsia="맑은 고딕" w:hAnsi="Cambria Math" w:cs="Mangal"/>
                                    <w:color w:val="000000" w:themeColor="text1"/>
                                    <w:sz w:val="20"/>
                                    <w:szCs w:val="20"/>
                                    <w:lang w:val="zh-CN" w:eastAsia="en-GB"/>
                                  </w:rPr>
                                  <m:t>T</m:t>
                                </m:r>
                                <m:ctrlPr>
                                  <w:rPr>
                                    <w:rFonts w:ascii="Cambria Math" w:eastAsia="맑은 고딕" w:hAnsi="Cambria Math" w:cs="Mangal"/>
                                    <w:i/>
                                    <w:color w:val="000000" w:themeColor="text1"/>
                                    <w:kern w:val="2"/>
                                    <w:sz w:val="20"/>
                                    <w:szCs w:val="20"/>
                                    <w:lang w:val="zh-CN"/>
                                  </w:rPr>
                                </m:ctrlPr>
                              </m:e>
                              <m:sub>
                                <m:r>
                                  <w:rPr>
                                    <w:rFonts w:ascii="Cambria Math" w:eastAsia="맑은 고딕" w:hAnsi="Cambria Math" w:cs="Mangal"/>
                                    <w:color w:val="000000" w:themeColor="text1"/>
                                    <w:sz w:val="20"/>
                                    <w:szCs w:val="20"/>
                                    <w:lang w:val="zh-CN" w:eastAsia="en-GB"/>
                                  </w:rPr>
                                  <m:t>max</m:t>
                                </m:r>
                              </m:sub>
                            </m:sSub>
                            <m:r>
                              <w:rPr>
                                <w:rFonts w:ascii="Cambria Math" w:eastAsia="맑은 고딕" w:hAnsi="Cambria Math" w:cs="Mangal"/>
                                <w:color w:val="000000" w:themeColor="text1"/>
                                <w:sz w:val="20"/>
                                <w:szCs w:val="20"/>
                                <w:lang w:eastAsia="en-GB"/>
                              </w:rPr>
                              <m:t>-1</m:t>
                            </m:r>
                          </m:sub>
                          <m:sup>
                            <m:r>
                              <w:rPr>
                                <w:rFonts w:ascii="Cambria Math" w:eastAsia="맑은 고딕" w:hAnsi="Cambria Math" w:cs="Mangal"/>
                                <w:color w:val="000000" w:themeColor="text1"/>
                                <w:sz w:val="20"/>
                                <w:szCs w:val="20"/>
                                <w:lang w:val="zh-CN"/>
                              </w:rPr>
                              <m:t>LTESL</m:t>
                            </m:r>
                          </m:sup>
                        </m:sSubSup>
                      </m:e>
                    </m:d>
                  </m:oMath>
                  <w:r w:rsidRPr="00A54AB3">
                    <w:rPr>
                      <w:rFonts w:hint="eastAsia"/>
                      <w:color w:val="000000" w:themeColor="text1"/>
                      <w:sz w:val="20"/>
                      <w:szCs w:val="20"/>
                      <w:lang w:eastAsia="zh-CN"/>
                    </w:rPr>
                    <w:t xml:space="preserve">, otherwise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rFonts w:hint="eastAsia"/>
                      <w:color w:val="000000" w:themeColor="text1"/>
                      <w:sz w:val="20"/>
                      <w:szCs w:val="20"/>
                      <w:lang w:eastAsia="en-GB"/>
                    </w:rPr>
                    <w:t xml:space="preserve"> </w:t>
                  </w:r>
                  <w:r w:rsidRPr="00A54AB3">
                    <w:rPr>
                      <w:rFonts w:hint="eastAsia"/>
                      <w:color w:val="000000" w:themeColor="text1"/>
                      <w:sz w:val="20"/>
                      <w:szCs w:val="20"/>
                      <w:lang w:eastAsia="zh-CN"/>
                    </w:rPr>
                    <w:t xml:space="preserve">is the first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after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rFonts w:hint="eastAsia"/>
                      <w:color w:val="000000" w:themeColor="text1"/>
                      <w:sz w:val="20"/>
                      <w:szCs w:val="20"/>
                      <w:lang w:eastAsia="zh-CN"/>
                    </w:rPr>
                    <w:t xml:space="preserve">belonging to the set </w:t>
                  </w:r>
                  <m:oMath>
                    <m:d>
                      <m:dPr>
                        <m:ctrlPr>
                          <w:rPr>
                            <w:rFonts w:ascii="Cambria Math" w:hAnsi="Cambria Math"/>
                            <w:i/>
                            <w:color w:val="000000" w:themeColor="text1"/>
                            <w:kern w:val="2"/>
                            <w:sz w:val="20"/>
                            <w:szCs w:val="20"/>
                            <w:lang w:val="zh-CN" w:eastAsia="en-GB"/>
                          </w:rPr>
                        </m:ctrlPr>
                      </m:dPr>
                      <m:e>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kern w:val="2"/>
                                    <w:sz w:val="20"/>
                                    <w:szCs w:val="20"/>
                                    <w:lang w:val="zh-CN"/>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rFonts w:hint="eastAsia"/>
                      <w:color w:val="000000" w:themeColor="text1"/>
                      <w:sz w:val="20"/>
                      <w:szCs w:val="20"/>
                      <w:lang w:eastAsia="zh-CN"/>
                    </w:rPr>
                    <w:t>;</w:t>
                  </w:r>
                  <w:r w:rsidRPr="00A54AB3">
                    <w:rPr>
                      <w:rFonts w:eastAsia="맑은 고딕" w:hint="eastAsia"/>
                      <w:color w:val="000000" w:themeColor="text1"/>
                      <w:sz w:val="20"/>
                      <w:szCs w:val="20"/>
                    </w:rPr>
                    <w:t xml:space="preserve"> </w:t>
                  </w:r>
                  <w:r>
                    <w:rPr>
                      <w:rFonts w:eastAsia="맑은 고딕" w:hint="eastAsia"/>
                      <w:color w:val="000000" w:themeColor="text1"/>
                      <w:sz w:val="20"/>
                      <w:szCs w:val="20"/>
                    </w:rPr>
                    <w:t>O</w:t>
                  </w:r>
                  <w:r w:rsidRPr="00A54AB3">
                    <w:rPr>
                      <w:rFonts w:eastAsia="맑은 고딕" w:hint="eastAsia"/>
                      <w:color w:val="000000" w:themeColor="text1"/>
                      <w:sz w:val="20"/>
                      <w:szCs w:val="20"/>
                    </w:rPr>
                    <w:t>therwise</w:t>
                  </w:r>
                  <w:r w:rsidRPr="00A54AB3">
                    <w:rPr>
                      <w:rFonts w:hint="eastAsia"/>
                      <w:color w:val="000000" w:themeColor="text1"/>
                      <w:sz w:val="20"/>
                      <w:szCs w:val="20"/>
                      <w:lang w:eastAsia="en-GB"/>
                    </w:rPr>
                    <w:t xml:space="preserve"> </w:t>
                  </w:r>
                  <m:oMath>
                    <m:r>
                      <w:rPr>
                        <w:rFonts w:ascii="Cambria Math"/>
                        <w:color w:val="000000" w:themeColor="text1"/>
                        <w:sz w:val="20"/>
                        <w:szCs w:val="20"/>
                        <w:lang w:val="zh-CN" w:eastAsia="en-GB"/>
                      </w:rPr>
                      <m:t>Q</m:t>
                    </m:r>
                    <m:r>
                      <w:rPr>
                        <w:rFonts w:ascii="Cambria Math"/>
                        <w:color w:val="000000" w:themeColor="text1"/>
                        <w:sz w:val="20"/>
                        <w:szCs w:val="20"/>
                        <w:lang w:eastAsia="en-GB"/>
                      </w:rPr>
                      <m:t>=1</m:t>
                    </m:r>
                  </m:oMath>
                  <w:r w:rsidRPr="00A54AB3">
                    <w:rPr>
                      <w:rFonts w:hint="eastAsia"/>
                      <w:color w:val="000000" w:themeColor="text1"/>
                      <w:sz w:val="20"/>
                      <w:szCs w:val="20"/>
                      <w:lang w:eastAsia="en-GB"/>
                    </w:rPr>
                    <w:t>.</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hint="eastAsia"/>
                      <w:color w:val="000000" w:themeColor="text1"/>
                      <w:sz w:val="20"/>
                      <w:szCs w:val="20"/>
                      <w:lang w:eastAsia="en-GB"/>
                    </w:rPr>
                    <w:t xml:space="preserve"> is set to selection window size </w:t>
                  </w:r>
                  <w:r w:rsidRPr="00A54AB3">
                    <w:rPr>
                      <w:rFonts w:hint="eastAsia"/>
                      <w:i/>
                      <w:color w:val="000000" w:themeColor="text1"/>
                      <w:sz w:val="20"/>
                      <w:szCs w:val="20"/>
                      <w:lang w:eastAsia="en-GB"/>
                    </w:rPr>
                    <w:t>T</w:t>
                  </w:r>
                  <w:r w:rsidRPr="00A54AB3">
                    <w:rPr>
                      <w:rFonts w:hint="eastAsia"/>
                      <w:i/>
                      <w:color w:val="000000" w:themeColor="text1"/>
                      <w:sz w:val="20"/>
                      <w:szCs w:val="20"/>
                      <w:vertAlign w:val="subscript"/>
                      <w:lang w:eastAsia="en-GB"/>
                    </w:rPr>
                    <w:t>2</w:t>
                  </w:r>
                  <w:r w:rsidRPr="00A54AB3">
                    <w:rPr>
                      <w:rFonts w:hint="eastAsia"/>
                      <w:color w:val="000000" w:themeColor="text1"/>
                      <w:sz w:val="20"/>
                      <w:szCs w:val="20"/>
                      <w:lang w:eastAsia="en-GB"/>
                    </w:rPr>
                    <w:t xml:space="preserve"> converted to units of </w:t>
                  </w:r>
                  <w:r>
                    <w:rPr>
                      <w:rFonts w:hint="eastAsia"/>
                      <w:color w:val="000000" w:themeColor="text1"/>
                      <w:sz w:val="20"/>
                      <w:szCs w:val="20"/>
                      <w:lang w:eastAsia="en-GB"/>
                    </w:rPr>
                    <w:t>msec</w:t>
                  </w:r>
                  <w:r w:rsidRPr="00A54AB3">
                    <w:rPr>
                      <w:rFonts w:hint="eastAsia"/>
                      <w:color w:val="000000" w:themeColor="text1"/>
                      <w:sz w:val="20"/>
                      <w:szCs w:val="20"/>
                      <w:lang w:eastAsia="en-GB"/>
                    </w:rPr>
                    <w:t xml:space="preserve">. </w:t>
                  </w:r>
                </w:p>
                <w:p w14:paraId="5269986D" w14:textId="77777777" w:rsidR="007C76CE" w:rsidRPr="00A54AB3" w:rsidRDefault="008A6B41">
                  <w:pPr>
                    <w:spacing w:before="120" w:after="120"/>
                    <w:jc w:val="center"/>
                    <w:rPr>
                      <w:color w:val="FF0000"/>
                    </w:rPr>
                  </w:pPr>
                  <w:r w:rsidRPr="00A54AB3">
                    <w:rPr>
                      <w:color w:val="FF0000"/>
                    </w:rPr>
                    <w:t>&lt; Unchanged parts are omitted &gt;</w:t>
                  </w:r>
                </w:p>
                <w:p w14:paraId="380961D1"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54836E03"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r>
              <w:rPr>
                <w:rFonts w:ascii="Calibri" w:hAnsi="Calibri"/>
                <w:i/>
                <w:sz w:val="22"/>
                <w:szCs w:val="22"/>
                <w:lang w:val="en-GB"/>
              </w:rPr>
              <w:t xml:space="preserve"> </w:t>
            </w:r>
          </w:p>
        </w:tc>
      </w:tr>
    </w:tbl>
    <w:p w14:paraId="5D80B876" w14:textId="77777777" w:rsidR="007C76CE" w:rsidRDefault="007C76CE">
      <w:pPr>
        <w:tabs>
          <w:tab w:val="left" w:pos="608"/>
        </w:tabs>
        <w:snapToGrid w:val="0"/>
        <w:ind w:firstLineChars="100" w:firstLine="220"/>
        <w:jc w:val="both"/>
        <w:rPr>
          <w:sz w:val="22"/>
          <w:szCs w:val="22"/>
        </w:rPr>
      </w:pPr>
    </w:p>
    <w:p w14:paraId="2E315DB6" w14:textId="77777777" w:rsidR="007C76CE" w:rsidRDefault="007C76CE">
      <w:pPr>
        <w:tabs>
          <w:tab w:val="left" w:pos="608"/>
        </w:tabs>
        <w:snapToGrid w:val="0"/>
        <w:ind w:firstLineChars="100" w:firstLine="220"/>
        <w:jc w:val="both"/>
        <w:rPr>
          <w:sz w:val="22"/>
          <w:szCs w:val="22"/>
        </w:rPr>
      </w:pPr>
    </w:p>
    <w:p w14:paraId="36E4D69A"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409905D" w14:textId="77777777" w:rsidR="007C76CE" w:rsidRDefault="008A6B41">
      <w:pPr>
        <w:spacing w:line="259" w:lineRule="auto"/>
        <w:jc w:val="both"/>
        <w:rPr>
          <w:rFonts w:ascii="Calibri" w:hAnsi="Calibri"/>
          <w:sz w:val="22"/>
          <w:szCs w:val="22"/>
        </w:rPr>
      </w:pPr>
      <w:r>
        <w:rPr>
          <w:rFonts w:ascii="Calibri" w:hAnsi="Calibri"/>
          <w:b/>
          <w:sz w:val="22"/>
          <w:szCs w:val="22"/>
        </w:rPr>
        <w:t>[Question #8]:</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8 (I) can be acceptable.</w:t>
      </w:r>
    </w:p>
    <w:p w14:paraId="7DF3FF05" w14:textId="77777777" w:rsidR="007C76CE" w:rsidRDefault="007C76CE">
      <w:pPr>
        <w:snapToGrid w:val="0"/>
        <w:spacing w:line="259" w:lineRule="auto"/>
        <w:jc w:val="both"/>
        <w:rPr>
          <w:rFonts w:ascii="Calibri" w:hAnsi="Calibri" w:cs="Calibri"/>
          <w:b/>
          <w:i/>
          <w:sz w:val="22"/>
          <w:szCs w:val="22"/>
        </w:rPr>
      </w:pPr>
    </w:p>
    <w:p w14:paraId="148B6EB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8 (I):</w:t>
      </w:r>
    </w:p>
    <w:p w14:paraId="4422F46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C06639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the case when the SCS of NR SL is 30kHz, there could be insufficient candidate </w:t>
      </w:r>
      <w:r>
        <w:rPr>
          <w:rFonts w:ascii="Calibri" w:eastAsia="바탕" w:hAnsi="Calibri" w:cs="Calibri"/>
          <w:b/>
          <w:i/>
          <w:kern w:val="2"/>
          <w:sz w:val="22"/>
          <w:szCs w:val="22"/>
          <w:lang w:val="en-GB"/>
        </w:rPr>
        <w:t>resources</w:t>
      </w:r>
      <w:r>
        <w:rPr>
          <w:rFonts w:ascii="Calibri" w:eastAsia="바탕" w:hAnsi="Calibri" w:cs="Calibri" w:hint="eastAsia"/>
          <w:b/>
          <w:i/>
          <w:kern w:val="2"/>
          <w:sz w:val="22"/>
          <w:szCs w:val="22"/>
          <w:lang w:val="en-GB"/>
        </w:rPr>
        <w:t xml:space="preserve"> in the first overlapping NR </w:t>
      </w:r>
      <w:r>
        <w:rPr>
          <w:rFonts w:ascii="Calibri" w:eastAsia="바탕" w:hAnsi="Calibri" w:cs="Calibri"/>
          <w:b/>
          <w:i/>
          <w:kern w:val="2"/>
          <w:sz w:val="22"/>
          <w:szCs w:val="22"/>
          <w:lang w:val="en-GB"/>
        </w:rPr>
        <w:t xml:space="preserve">SL </w:t>
      </w:r>
      <w:r>
        <w:rPr>
          <w:rFonts w:ascii="Calibri" w:eastAsia="바탕" w:hAnsi="Calibri" w:cs="Calibri" w:hint="eastAsia"/>
          <w:b/>
          <w:i/>
          <w:kern w:val="2"/>
          <w:sz w:val="22"/>
          <w:szCs w:val="22"/>
          <w:lang w:val="en-GB"/>
        </w:rPr>
        <w:t>slot</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 </w:t>
      </w:r>
    </w:p>
    <w:p w14:paraId="6C285C38"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366B68B"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Adopt multi-consecutive slot structure for dynamic co-channel coexistence between LTE SL and NR SL. </w:t>
      </w:r>
    </w:p>
    <w:p w14:paraId="7675E96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4881EBD"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Shortage of candidate resources in the first overlapping NR SL slots. </w:t>
      </w:r>
    </w:p>
    <w:p w14:paraId="150FF82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3E921960" w14:textId="77777777">
        <w:trPr>
          <w:jc w:val="center"/>
        </w:trPr>
        <w:tc>
          <w:tcPr>
            <w:tcW w:w="8926" w:type="dxa"/>
          </w:tcPr>
          <w:p w14:paraId="20AEB7B2" w14:textId="77777777" w:rsidR="007C76CE" w:rsidRDefault="008A6B41">
            <w:pPr>
              <w:spacing w:before="40" w:after="40"/>
              <w:rPr>
                <w:color w:val="FF0000"/>
                <w:lang w:eastAsia="zh-CN"/>
              </w:rPr>
            </w:pPr>
            <w:r>
              <w:rPr>
                <w:color w:val="FF0000"/>
                <w:lang w:eastAsia="zh-CN"/>
              </w:rPr>
              <w:t>---------------- Start of Text Proposal for TS 38.214 -----------------------------</w:t>
            </w:r>
          </w:p>
          <w:p w14:paraId="69C9F9DC"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48350BB" w14:textId="77777777" w:rsidR="007C76CE" w:rsidRPr="00A54AB3" w:rsidRDefault="008A6B41">
            <w:pPr>
              <w:spacing w:before="120" w:after="120"/>
              <w:jc w:val="center"/>
              <w:rPr>
                <w:color w:val="FF0000"/>
              </w:rPr>
            </w:pPr>
            <w:r w:rsidRPr="00A54AB3">
              <w:rPr>
                <w:color w:val="FF0000"/>
              </w:rPr>
              <w:t>&lt; Unchanged parts are omitted &gt;</w:t>
            </w:r>
          </w:p>
          <w:p w14:paraId="3CBCC750" w14:textId="77777777" w:rsidR="007C76CE" w:rsidRDefault="008A6B41">
            <w:pPr>
              <w:spacing w:after="180"/>
              <w:jc w:val="both"/>
              <w:rPr>
                <w:rFonts w:eastAsia="맑은 고딕"/>
                <w:sz w:val="20"/>
                <w:szCs w:val="20"/>
              </w:rPr>
            </w:pPr>
            <w:r>
              <w:rPr>
                <w:rFonts w:eastAsia="맑은 고딕" w:hint="eastAsia"/>
                <w:sz w:val="20"/>
                <w:szCs w:val="20"/>
              </w:rPr>
              <w:t>The following steps are used:</w:t>
            </w:r>
          </w:p>
          <w:p w14:paraId="31371670" w14:textId="77777777" w:rsidR="007C76CE" w:rsidRDefault="008A6B41">
            <w:pPr>
              <w:spacing w:after="180"/>
              <w:jc w:val="both"/>
              <w:rPr>
                <w:rFonts w:eastAsia="바탕"/>
                <w:sz w:val="20"/>
                <w:szCs w:val="20"/>
              </w:rPr>
            </w:pPr>
            <w:r>
              <w:rPr>
                <w:sz w:val="20"/>
                <w:szCs w:val="20"/>
              </w:rPr>
              <w:t>…</w:t>
            </w:r>
          </w:p>
          <w:p w14:paraId="2964A061"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5LTE1</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14696CFA"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the resource pool overlaps with an LTE sidelink resource pool;</w:t>
            </w:r>
          </w:p>
          <w:p w14:paraId="2B866E17"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not monitored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p>
          <w:p w14:paraId="5F3A35D4" w14:textId="4995627F" w:rsidR="007C76CE" w:rsidRPr="00F04412" w:rsidRDefault="008A6B41">
            <w:pPr>
              <w:spacing w:after="180"/>
              <w:ind w:left="851" w:hanging="284"/>
              <w:jc w:val="both"/>
              <w:rPr>
                <w:rFonts w:eastAsia="맑은 고딕"/>
                <w:sz w:val="20"/>
                <w:szCs w:val="20"/>
              </w:rPr>
            </w:pPr>
            <w:r w:rsidRPr="00F04412">
              <w:rPr>
                <w:rFonts w:eastAsia="맑은 고딕" w:hint="eastAsia"/>
                <w:sz w:val="20"/>
                <w:szCs w:val="20"/>
              </w:rPr>
              <w:t>-</w:t>
            </w:r>
            <w:r w:rsidRPr="00F04412">
              <w:rPr>
                <w:rFonts w:eastAsia="맑은 고딕" w:hint="eastAsia"/>
                <w:sz w:val="20"/>
                <w:szCs w:val="20"/>
              </w:rPr>
              <w:tab/>
              <w:t>for any periodicity value allowed by the</w:t>
            </w:r>
            <w:r>
              <w:rPr>
                <w:rFonts w:eastAsia="맑은 고딕" w:hint="eastAsia"/>
                <w:sz w:val="20"/>
                <w:szCs w:val="20"/>
              </w:rPr>
              <w:t xml:space="preserve"> LTE</w:t>
            </w:r>
            <w:r w:rsidRPr="00F04412">
              <w:rPr>
                <w:rFonts w:eastAsia="맑은 고딕" w:hint="eastAsia"/>
                <w:sz w:val="20"/>
                <w:szCs w:val="20"/>
              </w:rPr>
              <w:t xml:space="preserve"> higher layer parameter </w:t>
            </w:r>
            <w:r w:rsidRPr="00F04412">
              <w:rPr>
                <w:rFonts w:eastAsia="맑은 고딕" w:hint="eastAsia"/>
                <w:i/>
                <w:sz w:val="20"/>
                <w:szCs w:val="20"/>
              </w:rPr>
              <w:t xml:space="preserve">restrictResourceReservationPeriod </w:t>
            </w:r>
            <w:r w:rsidRPr="00F04412">
              <w:rPr>
                <w:rFonts w:eastAsia="맑은 고딕" w:hint="eastAsia"/>
                <w:sz w:val="20"/>
                <w:szCs w:val="20"/>
              </w:rPr>
              <w:t xml:space="preserve">and a hypothetical </w:t>
            </w:r>
            <w:r>
              <w:rPr>
                <w:rFonts w:eastAsia="맑은 고딕" w:hint="eastAsia"/>
                <w:sz w:val="20"/>
                <w:szCs w:val="20"/>
              </w:rPr>
              <w:t xml:space="preserve">LTE </w:t>
            </w:r>
            <w:r w:rsidRPr="00F04412">
              <w:rPr>
                <w:rFonts w:eastAsia="맑은 고딕" w:hint="eastAsia"/>
                <w:sz w:val="20"/>
                <w:szCs w:val="20"/>
              </w:rPr>
              <w:t xml:space="preserve">SCI format 1 received in </w:t>
            </w:r>
            <w:r>
              <w:rPr>
                <w:rFonts w:eastAsia="맑은 고딕" w:hint="eastAsia"/>
                <w:sz w:val="20"/>
                <w:szCs w:val="20"/>
              </w:rPr>
              <w:t xml:space="preserve">LTE subframe </w:t>
            </w:r>
            <w:r w:rsidRPr="00F04412">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F04412">
              <w:rPr>
                <w:rFonts w:eastAsia="맑은 고딕" w:hint="eastAsia"/>
                <w:sz w:val="20"/>
                <w:szCs w:val="20"/>
                <w:lang w:eastAsia="en-GB"/>
              </w:rPr>
              <w:t xml:space="preserve"> with </w:t>
            </w:r>
            <w:r w:rsidR="008748DC">
              <w:rPr>
                <w:rFonts w:eastAsia="맑은 고딕"/>
                <w:sz w:val="20"/>
                <w:szCs w:val="20"/>
              </w:rPr>
              <w:t>‘</w:t>
            </w:r>
            <w:r w:rsidRPr="00F04412">
              <w:rPr>
                <w:rFonts w:eastAsia="맑은 고딕" w:hint="eastAsia"/>
                <w:i/>
                <w:iCs/>
                <w:sz w:val="20"/>
                <w:szCs w:val="20"/>
              </w:rPr>
              <w:t>Resource reservation</w:t>
            </w:r>
            <w:r>
              <w:rPr>
                <w:rFonts w:eastAsia="맑은 고딕"/>
                <w:i/>
                <w:iCs/>
                <w:sz w:val="20"/>
                <w:szCs w:val="20"/>
              </w:rPr>
              <w:t>’</w:t>
            </w:r>
            <w:r w:rsidRPr="00F04412">
              <w:rPr>
                <w:rFonts w:eastAsia="맑은 고딕" w:hint="eastAsia"/>
                <w:i/>
                <w:iCs/>
                <w:sz w:val="20"/>
                <w:szCs w:val="20"/>
              </w:rPr>
              <w:t xml:space="preserve"> </w:t>
            </w:r>
            <w:r w:rsidRPr="00F04412">
              <w:rPr>
                <w:rFonts w:eastAsia="맑은 고딕" w:hint="eastAsia"/>
                <w:sz w:val="20"/>
                <w:szCs w:val="20"/>
              </w:rPr>
              <w:t xml:space="preserve">field set to that periodicity value and indicating all subchannels of the </w:t>
            </w:r>
            <w:r>
              <w:rPr>
                <w:rFonts w:eastAsia="맑은 고딕" w:hint="eastAsia"/>
                <w:sz w:val="20"/>
                <w:szCs w:val="20"/>
              </w:rPr>
              <w:t xml:space="preserve">LTE sidelink </w:t>
            </w:r>
            <w:r w:rsidRPr="00F04412">
              <w:rPr>
                <w:rFonts w:eastAsia="맑은 고딕" w:hint="eastAsia"/>
                <w:sz w:val="20"/>
                <w:szCs w:val="20"/>
              </w:rPr>
              <w:t xml:space="preserve">resource pool in this </w:t>
            </w:r>
            <w:r>
              <w:rPr>
                <w:rFonts w:eastAsia="맑은 고딕" w:hint="eastAsia"/>
                <w:sz w:val="20"/>
                <w:szCs w:val="20"/>
              </w:rPr>
              <w:t>LTE subframe</w:t>
            </w:r>
            <w:r w:rsidRPr="00F04412">
              <w:rPr>
                <w:rFonts w:eastAsia="맑은 고딕" w:hint="eastAsia"/>
                <w:sz w:val="20"/>
                <w:szCs w:val="20"/>
              </w:rPr>
              <w:t>, condition c in step 6</w:t>
            </w:r>
            <w:r>
              <w:rPr>
                <w:rFonts w:eastAsia="맑은 고딕" w:hint="eastAsia"/>
                <w:sz w:val="20"/>
                <w:szCs w:val="20"/>
              </w:rPr>
              <w:t>LTE</w:t>
            </w:r>
            <w:r w:rsidRPr="00F04412">
              <w:rPr>
                <w:rFonts w:eastAsia="맑은 고딕" w:hint="eastAsia"/>
                <w:sz w:val="20"/>
                <w:szCs w:val="20"/>
              </w:rPr>
              <w:t xml:space="preserve"> would be met.</w:t>
            </w:r>
          </w:p>
          <w:p w14:paraId="572FFF2C"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5LTE2</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675D302C"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lastRenderedPageBreak/>
              <w:t>-</w:t>
            </w:r>
            <w:r w:rsidRPr="00A54AB3">
              <w:rPr>
                <w:rFonts w:eastAsia="맑은 고딕" w:hint="eastAsia"/>
                <w:sz w:val="20"/>
                <w:szCs w:val="20"/>
              </w:rPr>
              <w:tab/>
              <w:t xml:space="preserve">the UE has </w:t>
            </w:r>
            <w:r>
              <w:rPr>
                <w:rFonts w:eastAsia="맑은 고딕" w:hint="eastAsia"/>
                <w:sz w:val="20"/>
                <w:szCs w:val="20"/>
              </w:rPr>
              <w:t xml:space="preserve">a selected sidelink grant for LTE V2X according to [19, TS 36.321] </w:t>
            </w:r>
            <w:r w:rsidRPr="00A54AB3">
              <w:rPr>
                <w:rFonts w:eastAsia="맑은 고딕" w:hint="eastAsia"/>
                <w:sz w:val="20"/>
                <w:szCs w:val="20"/>
              </w:rPr>
              <w:t xml:space="preserve"> .</w:t>
            </w:r>
          </w:p>
          <w:p w14:paraId="7D0DE51E" w14:textId="77777777" w:rsidR="007C76CE" w:rsidRDefault="008A6B41">
            <w:pPr>
              <w:spacing w:after="180"/>
              <w:ind w:left="851" w:hanging="284"/>
              <w:jc w:val="both"/>
              <w:rPr>
                <w:rFonts w:eastAsia="맑은 고딕"/>
                <w:sz w:val="20"/>
                <w:szCs w:val="20"/>
                <w:lang w:eastAsia="en-GB"/>
              </w:rPr>
            </w:pPr>
            <w:r w:rsidRPr="00A54AB3">
              <w:rPr>
                <w:rFonts w:eastAsia="맑은 고딕" w:hint="eastAsia"/>
                <w:sz w:val="20"/>
                <w:szCs w:val="20"/>
              </w:rPr>
              <w:t>-</w:t>
            </w:r>
            <w:r w:rsidRPr="00A54AB3">
              <w:rPr>
                <w:rFonts w:eastAsia="맑은 고딕" w:hint="eastAsia"/>
                <w:sz w:val="20"/>
                <w:szCs w:val="20"/>
              </w:rPr>
              <w:tab/>
            </w:r>
            <w:r>
              <w:rPr>
                <w:rFonts w:eastAsia="맑은 고딕" w:hint="eastAsia"/>
                <w:sz w:val="20"/>
                <w:szCs w:val="20"/>
              </w:rPr>
              <w:t xml:space="preserve">the selected sidelink grant for LTE V2X determines </w:t>
            </w:r>
            <w:r w:rsidRPr="00A54AB3">
              <w:rPr>
                <w:rFonts w:eastAsia="맑은 고딕" w:hint="eastAsia"/>
                <w:sz w:val="20"/>
                <w:szCs w:val="20"/>
              </w:rPr>
              <w:t xml:space="preserve">the set of </w:t>
            </w:r>
            <w:r>
              <w:rPr>
                <w:rFonts w:eastAsia="맑은 고딕" w:hint="eastAsia"/>
                <w:sz w:val="20"/>
                <w:szCs w:val="20"/>
              </w:rPr>
              <w:t xml:space="preserve">LTE </w:t>
            </w:r>
            <w:r w:rsidRPr="00A54AB3">
              <w:rPr>
                <w:rFonts w:eastAsia="맑은 고딕" w:hint="eastAsia"/>
                <w:sz w:val="20"/>
                <w:szCs w:val="20"/>
              </w:rPr>
              <w:t xml:space="preserve">resource blocks and </w:t>
            </w:r>
            <w:r>
              <w:rPr>
                <w:rFonts w:eastAsia="맑은 고딕" w:hint="eastAsia"/>
                <w:sz w:val="20"/>
                <w:szCs w:val="20"/>
              </w:rPr>
              <w:t>LTE subframes</w:t>
            </w:r>
            <w:r w:rsidRPr="00A54AB3">
              <w:rPr>
                <w:rFonts w:eastAsia="맑은 고딕" w:hint="eastAsia"/>
                <w:sz w:val="20"/>
                <w:szCs w:val="20"/>
              </w:rPr>
              <w:t xml:space="preserve"> which overlaps </w:t>
            </w:r>
            <w:r>
              <w:rPr>
                <w:rFonts w:eastAsia="맑은 고딕" w:hint="eastAsia"/>
                <w:sz w:val="20"/>
                <w:szCs w:val="20"/>
              </w:rPr>
              <w:t xml:space="preserve">in time </w:t>
            </w:r>
            <w:r w:rsidRPr="00A54AB3">
              <w:rPr>
                <w:rFonts w:eastAsia="맑은 고딕" w:hint="eastAsia"/>
                <w:sz w:val="20"/>
                <w:szCs w:val="20"/>
              </w:rPr>
              <w:t xml:space="preserve">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A54AB3">
              <w:rPr>
                <w:rFonts w:eastAsia="맑은 고딕" w:hint="eastAsia"/>
                <w:sz w:val="20"/>
                <w:szCs w:val="20"/>
              </w:rPr>
              <w:t xml:space="preserve"> for </w:t>
            </w:r>
            <w:r w:rsidRPr="00A54AB3">
              <w:rPr>
                <w:rFonts w:eastAsia="맑은 고딕" w:hint="eastAsia"/>
                <w:i/>
                <w:sz w:val="20"/>
                <w:szCs w:val="20"/>
              </w:rPr>
              <w:t>j=</w:t>
            </w:r>
            <w:r w:rsidRPr="00A54AB3">
              <w:rPr>
                <w:rFonts w:eastAsia="맑은 고딕" w:hint="eastAsia"/>
                <w:sz w:val="20"/>
                <w:szCs w:val="20"/>
              </w:rPr>
              <w:t xml:space="preserve">0, 1, </w:t>
            </w:r>
            <w:r w:rsidRPr="00A54AB3">
              <w:rPr>
                <w:rFonts w:eastAsia="맑은 고딕"/>
                <w:sz w:val="20"/>
                <w:szCs w:val="20"/>
              </w:rPr>
              <w:t>…</w:t>
            </w:r>
            <w:r w:rsidRPr="00A54AB3">
              <w:rPr>
                <w:rFonts w:eastAsia="맑은 고딕"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eastAsia="맑은 고딕" w:hint="eastAsia"/>
                <w:sz w:val="20"/>
                <w:szCs w:val="20"/>
                <w:lang w:eastAsia="en-GB"/>
              </w:rPr>
              <w:t>;</w:t>
            </w:r>
          </w:p>
          <w:p w14:paraId="191BA7A3"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sidRPr="00A54AB3">
              <w:rPr>
                <w:rFonts w:eastAsia="맑은 고딕" w:hint="eastAsia"/>
                <w:sz w:val="20"/>
                <w:szCs w:val="20"/>
              </w:rPr>
              <w:t xml:space="preserve">It is up to UE implementation whether or not to apply </w:t>
            </w:r>
            <w:r>
              <w:rPr>
                <w:rFonts w:eastAsia="맑은 고딕" w:hint="eastAsia"/>
                <w:sz w:val="20"/>
                <w:szCs w:val="20"/>
              </w:rPr>
              <w:t>this</w:t>
            </w:r>
            <w:r w:rsidRPr="00A54AB3">
              <w:rPr>
                <w:rFonts w:eastAsia="맑은 고딕" w:hint="eastAsia"/>
                <w:sz w:val="20"/>
                <w:szCs w:val="20"/>
              </w:rPr>
              <w:t xml:space="preserve"> </w:t>
            </w:r>
            <w:r>
              <w:rPr>
                <w:rFonts w:eastAsia="맑은 고딕" w:hint="eastAsia"/>
                <w:sz w:val="20"/>
                <w:szCs w:val="20"/>
              </w:rPr>
              <w:t>exclusion step</w:t>
            </w:r>
            <w:r w:rsidRPr="00A54AB3">
              <w:rPr>
                <w:rFonts w:eastAsia="맑은 고딕" w:hint="eastAsia"/>
                <w:sz w:val="20"/>
                <w:szCs w:val="20"/>
              </w:rPr>
              <w:t xml:space="preserve"> </w:t>
            </w:r>
            <w:r>
              <w:rPr>
                <w:rFonts w:eastAsia="맑은 고딕" w:hint="eastAsia"/>
                <w:sz w:val="20"/>
                <w:szCs w:val="20"/>
              </w:rPr>
              <w:t>if</w:t>
            </w:r>
            <w:r w:rsidRPr="00A54AB3">
              <w:rPr>
                <w:rFonts w:eastAsia="맑은 고딕" w:hint="eastAsia"/>
                <w:sz w:val="20"/>
                <w:szCs w:val="20"/>
              </w:rPr>
              <w:t xml:space="preserve"> </w:t>
            </w:r>
            <w:r>
              <w:rPr>
                <w:rFonts w:eastAsia="맑은 고딕" w:hint="eastAsia"/>
                <w:sz w:val="20"/>
                <w:szCs w:val="20"/>
              </w:rPr>
              <w:t xml:space="preserve">the priority value associated with selected sidelink grant for LTE V2X </w:t>
            </w:r>
            <w:r w:rsidRPr="00A54AB3">
              <w:rPr>
                <w:rFonts w:eastAsia="맑은 고딕" w:hint="eastAsia"/>
                <w:sz w:val="20"/>
                <w:szCs w:val="20"/>
              </w:rPr>
              <w:t xml:space="preserve">is </w:t>
            </w:r>
            <w:r>
              <w:rPr>
                <w:rFonts w:eastAsia="맑은 고딕" w:hint="eastAsia"/>
                <w:sz w:val="20"/>
                <w:szCs w:val="20"/>
              </w:rPr>
              <w:t>higher</w:t>
            </w:r>
            <w:r w:rsidRPr="00A54AB3">
              <w:rPr>
                <w:rFonts w:eastAsia="맑은 고딕" w:hint="eastAsia"/>
                <w:sz w:val="20"/>
                <w:szCs w:val="20"/>
              </w:rPr>
              <w:t xml:space="preserve"> than</w:t>
            </w:r>
            <w:r>
              <w:rPr>
                <w:rFonts w:eastAsia="맑은 고딕" w:hint="eastAsia"/>
                <w:sz w:val="20"/>
                <w:szCs w:val="20"/>
              </w:rPr>
              <w:t xml:space="preserve"> or equal to</w:t>
            </w:r>
            <w:r w:rsidRPr="00A54AB3">
              <w:rPr>
                <w:rFonts w:eastAsia="맑은 고딕" w:hint="eastAsia"/>
                <w:sz w:val="20"/>
                <w:szCs w:val="20"/>
              </w:rPr>
              <w:t xml:space="preserve">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맑은 고딕" w:hint="eastAsia"/>
                <w:sz w:val="20"/>
                <w:szCs w:val="20"/>
              </w:rPr>
              <w:t>.</w:t>
            </w:r>
          </w:p>
          <w:p w14:paraId="54FAD5E1"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5LTE3</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35EC0563" w14:textId="77777777" w:rsidR="007C76CE" w:rsidRDefault="008A6B41">
            <w:pPr>
              <w:spacing w:after="180"/>
              <w:ind w:left="851" w:hanging="284"/>
              <w:jc w:val="both"/>
              <w:rPr>
                <w:rFonts w:eastAsia="맑은 고딕"/>
                <w:sz w:val="20"/>
                <w:szCs w:val="20"/>
              </w:rPr>
            </w:pPr>
            <w:r>
              <w:rPr>
                <w:rFonts w:eastAsia="맑은 고딕" w:hint="eastAsia"/>
                <w:sz w:val="20"/>
                <w:szCs w:val="20"/>
              </w:rPr>
              <w:t>a)</w:t>
            </w:r>
            <w:r w:rsidRPr="00A54AB3">
              <w:rPr>
                <w:rFonts w:eastAsia="맑은 고딕" w:hint="eastAsia"/>
                <w:sz w:val="20"/>
                <w:szCs w:val="20"/>
              </w:rPr>
              <w:tab/>
            </w:r>
            <w:r>
              <w:rPr>
                <w:rFonts w:eastAsia="맑은 고딕" w:hint="eastAsia"/>
                <w:sz w:val="20"/>
                <w:szCs w:val="20"/>
              </w:rPr>
              <w:t>the resource pool is configured with PSFCH resources;</w:t>
            </w:r>
          </w:p>
          <w:p w14:paraId="3A9768FA" w14:textId="30223DCF" w:rsidR="007C76CE" w:rsidRDefault="008A6B41">
            <w:pPr>
              <w:spacing w:after="180"/>
              <w:ind w:left="851" w:hanging="284"/>
              <w:jc w:val="both"/>
              <w:rPr>
                <w:rFonts w:eastAsia="맑은 고딕"/>
                <w:sz w:val="20"/>
                <w:szCs w:val="20"/>
              </w:rPr>
            </w:pPr>
            <w:r>
              <w:rPr>
                <w:rFonts w:eastAsia="맑은 고딕" w:hint="eastAsia"/>
                <w:sz w:val="20"/>
                <w:szCs w:val="20"/>
              </w:rPr>
              <w:t>b</w:t>
            </w:r>
            <w:r w:rsidRPr="00A54AB3">
              <w:rPr>
                <w:rFonts w:eastAsia="맑은 고딕" w:hint="eastAsia"/>
                <w:sz w:val="20"/>
                <w:szCs w:val="20"/>
              </w:rPr>
              <w:t>)</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5DA319A2" w14:textId="77777777" w:rsidR="007C76CE" w:rsidRPr="00A54AB3" w:rsidRDefault="008A6B41">
            <w:pPr>
              <w:spacing w:after="180"/>
              <w:ind w:left="851" w:hanging="284"/>
              <w:jc w:val="both"/>
              <w:rPr>
                <w:rFonts w:eastAsia="맑은 고딕"/>
                <w:sz w:val="20"/>
                <w:szCs w:val="20"/>
              </w:rPr>
            </w:pPr>
            <w:r>
              <w:rPr>
                <w:rFonts w:eastAsia="맑은 고딕" w:hint="eastAsia"/>
                <w:sz w:val="20"/>
                <w:szCs w:val="20"/>
              </w:rPr>
              <w:t>c</w:t>
            </w:r>
            <w:r w:rsidRPr="00A54AB3">
              <w:rPr>
                <w:rFonts w:eastAsia="맑은 고딕" w:hint="eastAsia"/>
                <w:sz w:val="20"/>
                <w:szCs w:val="20"/>
              </w:rPr>
              <w:t>)</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551B3B62" w14:textId="77777777" w:rsidR="007C76CE" w:rsidRDefault="008A6B41">
            <w:pPr>
              <w:spacing w:after="180"/>
              <w:ind w:left="851" w:hanging="284"/>
              <w:jc w:val="both"/>
              <w:rPr>
                <w:rFonts w:eastAsia="맑은 고딕"/>
                <w:sz w:val="20"/>
                <w:szCs w:val="20"/>
              </w:rPr>
            </w:pPr>
            <w:r>
              <w:rPr>
                <w:rFonts w:eastAsia="맑은 고딕" w:hint="eastAsia"/>
                <w:sz w:val="20"/>
                <w:szCs w:val="20"/>
              </w:rPr>
              <w:t>d)</w:t>
            </w:r>
            <w:r>
              <w:rPr>
                <w:rFonts w:eastAsia="맑은 고딕" w:hint="eastAsia"/>
                <w:sz w:val="20"/>
                <w:szCs w:val="20"/>
              </w:rPr>
              <w:tab/>
            </w:r>
            <w:r w:rsidRPr="00A54AB3">
              <w:rPr>
                <w:rFonts w:eastAsia="맑은 고딕" w:hint="eastAsia"/>
                <w:color w:val="000000" w:themeColor="text1"/>
                <w:sz w:val="20"/>
                <w:szCs w:val="20"/>
              </w:rPr>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t>
            </w:r>
            <w:r>
              <w:rPr>
                <w:rFonts w:eastAsia="맑은 고딕" w:hint="eastAsia"/>
                <w:color w:val="000000" w:themeColor="text1"/>
                <w:sz w:val="20"/>
                <w:szCs w:val="20"/>
              </w:rPr>
              <w:t xml:space="preserve">with PSFCH slots associated </w:t>
            </w:r>
            <w:r w:rsidRPr="00A54AB3">
              <w:rPr>
                <w:rFonts w:eastAsia="맑은 고딕" w:hint="eastAsia"/>
                <w:color w:val="000000" w:themeColor="text1"/>
                <w:sz w:val="20"/>
                <w:szCs w:val="20"/>
              </w:rPr>
              <w:t xml:space="preserve">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 xml:space="preserve">-1 , </m:t>
              </m:r>
            </m:oMath>
            <w:r>
              <w:rPr>
                <w:rFonts w:eastAsia="맑은 고딕" w:hint="eastAsia"/>
                <w:sz w:val="20"/>
                <w:szCs w:val="20"/>
              </w:rPr>
              <w:t xml:space="preserve">where the PSFCH association is according to [6, TS 38.213].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r>
                <w:rPr>
                  <w:rFonts w:ascii="Cambria Math" w:hAnsi="Cambria Math"/>
                  <w:color w:val="000000" w:themeColor="text1"/>
                  <w:sz w:val="20"/>
                  <w:szCs w:val="20"/>
                  <w:lang w:eastAsia="en-GB"/>
                </w:rPr>
                <m:t xml:space="preserve"> </m:t>
              </m:r>
            </m:oMath>
            <w:r>
              <w:rPr>
                <w:rFonts w:eastAsia="맑은 고딕" w:hint="eastAsia"/>
                <w:color w:val="000000" w:themeColor="text1"/>
                <w:sz w:val="20"/>
                <w:szCs w:val="20"/>
                <w:lang w:eastAsia="en-GB"/>
              </w:rPr>
              <w:t xml:space="preserve">and </w:t>
            </w:r>
            <w:r w:rsidRPr="00A54AB3">
              <w:rPr>
                <w:rFonts w:eastAsia="맑은 고딕" w:hint="eastAsia"/>
                <w:i/>
                <w:color w:val="000000" w:themeColor="text1"/>
                <w:sz w:val="20"/>
                <w:szCs w:val="20"/>
              </w:rPr>
              <w:t xml:space="preserve">Q </w:t>
            </w:r>
            <w:r>
              <w:rPr>
                <w:rFonts w:eastAsia="맑은 고딕" w:hint="eastAsia"/>
                <w:color w:val="000000" w:themeColor="text1"/>
                <w:sz w:val="20"/>
                <w:szCs w:val="20"/>
                <w:lang w:eastAsia="en-GB"/>
              </w:rPr>
              <w:t>are determined as in condition c) of step 6LTE.</w:t>
            </w:r>
          </w:p>
          <w:p w14:paraId="10C20F26" w14:textId="77777777" w:rsidR="007C76CE" w:rsidRDefault="008A6B41">
            <w:pPr>
              <w:spacing w:after="180"/>
              <w:ind w:left="449" w:hanging="425"/>
              <w:jc w:val="both"/>
              <w:rPr>
                <w:rFonts w:eastAsia="바탕"/>
                <w:sz w:val="20"/>
                <w:szCs w:val="20"/>
              </w:rPr>
            </w:pPr>
            <w:r>
              <w:rPr>
                <w:sz w:val="20"/>
                <w:szCs w:val="20"/>
              </w:rPr>
              <w:t>…</w:t>
            </w:r>
          </w:p>
          <w:p w14:paraId="7FCBD189"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6LTE</w:t>
            </w:r>
            <w:r w:rsidRPr="00A54AB3">
              <w:rPr>
                <w:rFonts w:eastAsia="맑은 고딕" w:hint="eastAsia"/>
                <w:sz w:val="20"/>
                <w:szCs w:val="20"/>
              </w:rPr>
              <w:t>)</w:t>
            </w:r>
            <w:r w:rsidRPr="00A54AB3">
              <w:rPr>
                <w:rFonts w:eastAsia="맑은 고딕"/>
                <w:sz w:val="20"/>
                <w:szCs w:val="20"/>
              </w:rPr>
              <w:t xml:space="preserve"> </w:t>
            </w:r>
            <w:r w:rsidRPr="00A54AB3">
              <w:rPr>
                <w:rFonts w:eastAsia="맑은 고딕" w:hint="eastAsia"/>
                <w:sz w:val="20"/>
                <w:szCs w:val="20"/>
              </w:rPr>
              <w:t xml:space="preserve">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49325F78" w14:textId="457DBA6D" w:rsidR="007C76CE" w:rsidRDefault="008A6B41">
            <w:pPr>
              <w:spacing w:after="180"/>
              <w:ind w:left="851" w:hanging="284"/>
              <w:jc w:val="both"/>
              <w:rPr>
                <w:rFonts w:eastAsia="맑은 고딕"/>
                <w:sz w:val="20"/>
                <w:szCs w:val="20"/>
              </w:rPr>
            </w:pPr>
            <w:r w:rsidRPr="00A54AB3">
              <w:rPr>
                <w:rFonts w:eastAsia="맑은 고딕" w:hint="eastAsia"/>
                <w:sz w:val="20"/>
                <w:szCs w:val="20"/>
              </w:rPr>
              <w:t>a)</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2C854B3F"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b)</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10A482C3" w14:textId="77777777" w:rsidR="007C76CE" w:rsidRDefault="008A6B41">
            <w:pPr>
              <w:spacing w:after="180"/>
              <w:ind w:left="851" w:hanging="284"/>
              <w:jc w:val="both"/>
              <w:rPr>
                <w:rFonts w:eastAsia="맑은 고딕"/>
                <w:color w:val="000000" w:themeColor="text1"/>
                <w:sz w:val="20"/>
                <w:szCs w:val="20"/>
              </w:rPr>
            </w:pPr>
            <w:r w:rsidRPr="00A54AB3">
              <w:rPr>
                <w:rFonts w:eastAsia="맑은 고딕" w:hint="eastAsia"/>
                <w:color w:val="000000" w:themeColor="text1"/>
                <w:sz w:val="20"/>
                <w:szCs w:val="20"/>
              </w:rPr>
              <w:t>c)</w:t>
            </w:r>
            <w:r w:rsidRPr="00A54AB3">
              <w:rPr>
                <w:rFonts w:eastAsia="맑은 고딕" w:hint="eastAsia"/>
                <w:color w:val="000000" w:themeColor="text1"/>
                <w:sz w:val="20"/>
                <w:szCs w:val="20"/>
              </w:rPr>
              <w:tab/>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 xml:space="preserve">LTE </w:t>
            </w:r>
            <w:r w:rsidRPr="00A54AB3">
              <w:rPr>
                <w:rFonts w:eastAsia="맑은 고딕" w:hint="eastAsia"/>
                <w:color w:val="000000" w:themeColor="text1"/>
                <w:sz w:val="20"/>
                <w:szCs w:val="20"/>
              </w:rPr>
              <w:t xml:space="preserve">resource blocks and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hint="eastAsia"/>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hint="eastAsia"/>
                <w:color w:val="000000" w:themeColor="text1"/>
                <w:sz w:val="20"/>
                <w:szCs w:val="20"/>
              </w:rPr>
              <w:t xml:space="preserve">. Here,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lang w:eastAsia="en-GB"/>
              </w:rPr>
              <w:t xml:space="preserve"> is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r>
                <w:rPr>
                  <w:rFonts w:ascii="Cambria Math"/>
                  <w:color w:val="000000" w:themeColor="text1"/>
                  <w:sz w:val="20"/>
                  <w:szCs w:val="20"/>
                </w:rPr>
                <m:t>×</m:t>
              </m:r>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rsvp_RX</m:t>
                  </m:r>
                </m:sub>
              </m:sSub>
            </m:oMath>
            <w:r>
              <w:rPr>
                <w:rFonts w:eastAsia="맑은 고딕" w:hint="eastAsia"/>
                <w:color w:val="000000" w:themeColor="text1"/>
                <w:sz w:val="20"/>
                <w:szCs w:val="20"/>
                <w:lang w:eastAsia="en-GB"/>
              </w:rPr>
              <w:t xml:space="preserve">with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oMath>
            <w:r>
              <w:rPr>
                <w:rFonts w:eastAsia="맑은 고딕" w:hint="eastAsia"/>
                <w:color w:val="000000" w:themeColor="text1"/>
                <w:sz w:val="20"/>
                <w:szCs w:val="20"/>
              </w:rPr>
              <w:t xml:space="preserve"> determined </w:t>
            </w:r>
            <w:r w:rsidRPr="00A54AB3">
              <w:rPr>
                <w:rFonts w:eastAsia="맑은 고딕" w:hint="eastAsia"/>
                <w:color w:val="000000" w:themeColor="text1"/>
                <w:sz w:val="20"/>
                <w:szCs w:val="20"/>
                <w:lang w:eastAsia="en-GB"/>
              </w:rPr>
              <w:t xml:space="preserve">according to </w:t>
            </w:r>
            <w:r>
              <w:rPr>
                <w:rFonts w:eastAsia="맑은 고딕" w:hint="eastAsia"/>
                <w:color w:val="000000" w:themeColor="text1"/>
                <w:sz w:val="20"/>
                <w:szCs w:val="20"/>
                <w:lang w:eastAsia="en-GB"/>
              </w:rPr>
              <w:t xml:space="preserve"> Table 14.1.1-1 in </w:t>
            </w:r>
            <w:r>
              <w:rPr>
                <w:rFonts w:eastAsia="맑은 고딕" w:hint="eastAsia"/>
                <w:color w:val="000000" w:themeColor="text1"/>
                <w:sz w:val="20"/>
                <w:szCs w:val="20"/>
              </w:rPr>
              <w:t>[19, TS 36.213]</w:t>
            </w:r>
            <w:r w:rsidRPr="00A54AB3">
              <w:rPr>
                <w:rFonts w:eastAsia="맑은 고딕" w:hint="eastAsia"/>
                <w:color w:val="000000" w:themeColor="text1"/>
                <w:sz w:val="20"/>
                <w:szCs w:val="20"/>
                <w:lang w:eastAsia="en-GB"/>
              </w:rPr>
              <w:t>,</w:t>
            </w:r>
            <w:r w:rsidRPr="00A54AB3">
              <w:rPr>
                <w:rFonts w:eastAsia="맑은 고딕" w:hint="eastAsia"/>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kern w:val="2"/>
                      <w:sz w:val="20"/>
                      <w:szCs w:val="20"/>
                      <w:lang w:val="zh-CN" w:eastAsia="en-GB"/>
                    </w:rPr>
                  </m:ctrlPr>
                </m:dPr>
                <m:e>
                  <m:f>
                    <m:fPr>
                      <m:ctrlPr>
                        <w:rPr>
                          <w:rFonts w:ascii="Cambria Math" w:hAnsi="Cambria Math"/>
                          <w:color w:val="000000" w:themeColor="text1"/>
                          <w:kern w:val="2"/>
                          <w:sz w:val="20"/>
                          <w:szCs w:val="20"/>
                          <w:lang w:val="zh-CN" w:eastAsia="en-GB"/>
                        </w:rPr>
                      </m:ctrlPr>
                    </m:fPr>
                    <m:num>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hint="eastAsia"/>
                <w:color w:val="000000" w:themeColor="text1"/>
                <w:sz w:val="20"/>
                <w:szCs w:val="20"/>
                <w:lang w:eastAsia="en-GB"/>
              </w:rPr>
              <w:t xml:space="preserve"> </w:t>
            </w:r>
            <w:r w:rsidRPr="00A54AB3">
              <w:rPr>
                <w:rFonts w:eastAsia="맑은 고딕" w:hint="eastAsia"/>
                <w:color w:val="000000" w:themeColor="text1"/>
                <w:sz w:val="20"/>
                <w:szCs w:val="20"/>
              </w:rPr>
              <w:t xml:space="preserve">if </w:t>
            </w:r>
            <m:oMath>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hint="eastAsia"/>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w:rPr>
                      <w:rFonts w:ascii="Cambria Math" w:hAnsi="Cambria Math" w:hint="eastAsia"/>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hint="eastAsia"/>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rPr>
              <w:t xml:space="preserve">, </w:t>
            </w:r>
            <w:r w:rsidRPr="00A54AB3">
              <w:rPr>
                <w:rFonts w:hint="eastAsia"/>
                <w:color w:val="000000" w:themeColor="text1"/>
                <w:sz w:val="20"/>
                <w:szCs w:val="20"/>
                <w:lang w:eastAsia="zh-CN"/>
              </w:rPr>
              <w:t xml:space="preserve">where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rFonts w:hint="eastAsia"/>
                <w:color w:val="000000" w:themeColor="text1"/>
                <w:sz w:val="20"/>
                <w:szCs w:val="20"/>
                <w:lang w:eastAsia="zh-CN"/>
              </w:rPr>
              <w:t xml:space="preserve">if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rFonts w:hint="eastAsia"/>
                <w:color w:val="000000" w:themeColor="text1"/>
                <w:sz w:val="20"/>
                <w:szCs w:val="20"/>
              </w:rPr>
              <w:t xml:space="preserve"> </w:t>
            </w:r>
            <w:r w:rsidRPr="00A54AB3">
              <w:rPr>
                <w:rFonts w:hint="eastAsia"/>
                <w:color w:val="000000" w:themeColor="text1"/>
                <w:sz w:val="20"/>
                <w:szCs w:val="20"/>
                <w:lang w:eastAsia="zh-CN"/>
              </w:rPr>
              <w:t xml:space="preserve">belongs to the set </w:t>
            </w:r>
            <m:oMath>
              <m:d>
                <m:dPr>
                  <m:ctrlPr>
                    <w:rPr>
                      <w:rFonts w:ascii="Cambria Math" w:eastAsia="맑은 고딕" w:hAnsi="Cambria Math" w:cs="Mangal"/>
                      <w:i/>
                      <w:color w:val="000000" w:themeColor="text1"/>
                      <w:kern w:val="2"/>
                      <w:sz w:val="20"/>
                      <w:szCs w:val="20"/>
                      <w:lang w:val="zh-CN" w:eastAsia="en-GB"/>
                    </w:rPr>
                  </m:ctrlPr>
                </m:dPr>
                <m:e>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0</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1</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sSub>
                        <m:sSubPr>
                          <m:ctrlPr>
                            <w:rPr>
                              <w:rFonts w:ascii="Cambria Math" w:eastAsia="맑은 고딕" w:hAnsi="Cambria Math" w:cs="Mangal"/>
                              <w:i/>
                              <w:color w:val="000000" w:themeColor="text1"/>
                              <w:kern w:val="2"/>
                              <w:sz w:val="20"/>
                              <w:szCs w:val="20"/>
                              <w:lang w:val="zh-CN" w:eastAsia="en-GB"/>
                            </w:rPr>
                          </m:ctrlPr>
                        </m:sSubPr>
                        <m:e>
                          <m:r>
                            <w:rPr>
                              <w:rFonts w:ascii="Cambria Math" w:eastAsia="맑은 고딕" w:hAnsi="Cambria Math" w:cs="Mangal"/>
                              <w:color w:val="000000" w:themeColor="text1"/>
                              <w:sz w:val="20"/>
                              <w:szCs w:val="20"/>
                              <w:lang w:val="zh-CN" w:eastAsia="en-GB"/>
                            </w:rPr>
                            <m:t>T</m:t>
                          </m:r>
                          <m:ctrlPr>
                            <w:rPr>
                              <w:rFonts w:ascii="Cambria Math" w:eastAsia="맑은 고딕" w:hAnsi="Cambria Math" w:cs="Mangal"/>
                              <w:i/>
                              <w:color w:val="000000" w:themeColor="text1"/>
                              <w:kern w:val="2"/>
                              <w:sz w:val="20"/>
                              <w:szCs w:val="20"/>
                              <w:lang w:val="zh-CN"/>
                            </w:rPr>
                          </m:ctrlPr>
                        </m:e>
                        <m:sub>
                          <m:r>
                            <w:rPr>
                              <w:rFonts w:ascii="Cambria Math" w:eastAsia="맑은 고딕" w:hAnsi="Cambria Math" w:cs="Mangal"/>
                              <w:color w:val="000000" w:themeColor="text1"/>
                              <w:sz w:val="20"/>
                              <w:szCs w:val="20"/>
                              <w:lang w:val="zh-CN" w:eastAsia="en-GB"/>
                            </w:rPr>
                            <m:t>max</m:t>
                          </m:r>
                        </m:sub>
                      </m:sSub>
                      <m:r>
                        <w:rPr>
                          <w:rFonts w:ascii="Cambria Math" w:eastAsia="맑은 고딕" w:hAnsi="Cambria Math" w:cs="Mangal"/>
                          <w:color w:val="000000" w:themeColor="text1"/>
                          <w:sz w:val="20"/>
                          <w:szCs w:val="20"/>
                          <w:lang w:eastAsia="en-GB"/>
                        </w:rPr>
                        <m:t>-1</m:t>
                      </m:r>
                    </m:sub>
                    <m:sup>
                      <m:r>
                        <w:rPr>
                          <w:rFonts w:ascii="Cambria Math" w:eastAsia="맑은 고딕" w:hAnsi="Cambria Math" w:cs="Mangal"/>
                          <w:color w:val="000000" w:themeColor="text1"/>
                          <w:sz w:val="20"/>
                          <w:szCs w:val="20"/>
                          <w:lang w:val="zh-CN"/>
                        </w:rPr>
                        <m:t>LTESL</m:t>
                      </m:r>
                    </m:sup>
                  </m:sSubSup>
                </m:e>
              </m:d>
            </m:oMath>
            <w:r w:rsidRPr="00A54AB3">
              <w:rPr>
                <w:rFonts w:hint="eastAsia"/>
                <w:color w:val="000000" w:themeColor="text1"/>
                <w:sz w:val="20"/>
                <w:szCs w:val="20"/>
                <w:lang w:eastAsia="zh-CN"/>
              </w:rPr>
              <w:t xml:space="preserve">, otherwise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rFonts w:hint="eastAsia"/>
                <w:color w:val="000000" w:themeColor="text1"/>
                <w:sz w:val="20"/>
                <w:szCs w:val="20"/>
                <w:lang w:eastAsia="en-GB"/>
              </w:rPr>
              <w:t xml:space="preserve"> </w:t>
            </w:r>
            <w:r w:rsidRPr="00A54AB3">
              <w:rPr>
                <w:rFonts w:hint="eastAsia"/>
                <w:color w:val="000000" w:themeColor="text1"/>
                <w:sz w:val="20"/>
                <w:szCs w:val="20"/>
                <w:lang w:eastAsia="zh-CN"/>
              </w:rPr>
              <w:t xml:space="preserve">is the first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after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rFonts w:hint="eastAsia"/>
                <w:color w:val="000000" w:themeColor="text1"/>
                <w:sz w:val="20"/>
                <w:szCs w:val="20"/>
                <w:lang w:eastAsia="zh-CN"/>
              </w:rPr>
              <w:t xml:space="preserve">belonging to the set </w:t>
            </w:r>
            <m:oMath>
              <m:d>
                <m:dPr>
                  <m:ctrlPr>
                    <w:rPr>
                      <w:rFonts w:ascii="Cambria Math" w:hAnsi="Cambria Math"/>
                      <w:i/>
                      <w:color w:val="000000" w:themeColor="text1"/>
                      <w:kern w:val="2"/>
                      <w:sz w:val="20"/>
                      <w:szCs w:val="20"/>
                      <w:lang w:val="zh-CN" w:eastAsia="en-GB"/>
                    </w:rPr>
                  </m:ctrlPr>
                </m:dPr>
                <m:e>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kern w:val="2"/>
                              <w:sz w:val="20"/>
                              <w:szCs w:val="20"/>
                              <w:lang w:val="zh-CN"/>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rFonts w:hint="eastAsia"/>
                <w:color w:val="000000" w:themeColor="text1"/>
                <w:sz w:val="20"/>
                <w:szCs w:val="20"/>
                <w:lang w:eastAsia="zh-CN"/>
              </w:rPr>
              <w:t>;</w:t>
            </w:r>
            <w:r w:rsidRPr="00A54AB3">
              <w:rPr>
                <w:rFonts w:eastAsia="맑은 고딕" w:hint="eastAsia"/>
                <w:color w:val="000000" w:themeColor="text1"/>
                <w:sz w:val="20"/>
                <w:szCs w:val="20"/>
              </w:rPr>
              <w:t xml:space="preserve"> </w:t>
            </w:r>
            <w:r>
              <w:rPr>
                <w:rFonts w:eastAsia="맑은 고딕" w:hint="eastAsia"/>
                <w:color w:val="000000" w:themeColor="text1"/>
                <w:sz w:val="20"/>
                <w:szCs w:val="20"/>
              </w:rPr>
              <w:t>O</w:t>
            </w:r>
            <w:r w:rsidRPr="00A54AB3">
              <w:rPr>
                <w:rFonts w:eastAsia="맑은 고딕" w:hint="eastAsia"/>
                <w:color w:val="000000" w:themeColor="text1"/>
                <w:sz w:val="20"/>
                <w:szCs w:val="20"/>
              </w:rPr>
              <w:t>therwise</w:t>
            </w:r>
            <w:r w:rsidRPr="00A54AB3">
              <w:rPr>
                <w:rFonts w:hint="eastAsia"/>
                <w:color w:val="000000" w:themeColor="text1"/>
                <w:sz w:val="20"/>
                <w:szCs w:val="20"/>
                <w:lang w:eastAsia="en-GB"/>
              </w:rPr>
              <w:t xml:space="preserve"> </w:t>
            </w:r>
            <m:oMath>
              <m:r>
                <w:rPr>
                  <w:rFonts w:ascii="Cambria Math"/>
                  <w:color w:val="000000" w:themeColor="text1"/>
                  <w:sz w:val="20"/>
                  <w:szCs w:val="20"/>
                  <w:lang w:val="zh-CN" w:eastAsia="en-GB"/>
                </w:rPr>
                <m:t>Q</m:t>
              </m:r>
              <m:r>
                <w:rPr>
                  <w:rFonts w:ascii="Cambria Math"/>
                  <w:color w:val="000000" w:themeColor="text1"/>
                  <w:sz w:val="20"/>
                  <w:szCs w:val="20"/>
                  <w:lang w:eastAsia="en-GB"/>
                </w:rPr>
                <m:t>=1</m:t>
              </m:r>
            </m:oMath>
            <w:r w:rsidRPr="00A54AB3">
              <w:rPr>
                <w:rFonts w:hint="eastAsia"/>
                <w:color w:val="000000" w:themeColor="text1"/>
                <w:sz w:val="20"/>
                <w:szCs w:val="20"/>
                <w:lang w:eastAsia="en-GB"/>
              </w:rPr>
              <w:t>.</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hint="eastAsia"/>
                <w:color w:val="000000" w:themeColor="text1"/>
                <w:sz w:val="20"/>
                <w:szCs w:val="20"/>
                <w:lang w:eastAsia="en-GB"/>
              </w:rPr>
              <w:t xml:space="preserve"> is set to selection window size </w:t>
            </w:r>
            <w:r w:rsidRPr="00A54AB3">
              <w:rPr>
                <w:rFonts w:hint="eastAsia"/>
                <w:i/>
                <w:color w:val="000000" w:themeColor="text1"/>
                <w:sz w:val="20"/>
                <w:szCs w:val="20"/>
                <w:lang w:eastAsia="en-GB"/>
              </w:rPr>
              <w:t>T</w:t>
            </w:r>
            <w:r w:rsidRPr="00A54AB3">
              <w:rPr>
                <w:rFonts w:hint="eastAsia"/>
                <w:i/>
                <w:color w:val="000000" w:themeColor="text1"/>
                <w:sz w:val="20"/>
                <w:szCs w:val="20"/>
                <w:vertAlign w:val="subscript"/>
                <w:lang w:eastAsia="en-GB"/>
              </w:rPr>
              <w:t>2</w:t>
            </w:r>
            <w:r w:rsidRPr="00A54AB3">
              <w:rPr>
                <w:rFonts w:hint="eastAsia"/>
                <w:color w:val="000000" w:themeColor="text1"/>
                <w:sz w:val="20"/>
                <w:szCs w:val="20"/>
                <w:lang w:eastAsia="en-GB"/>
              </w:rPr>
              <w:t xml:space="preserve"> converted to units of </w:t>
            </w:r>
            <w:r>
              <w:rPr>
                <w:rFonts w:hint="eastAsia"/>
                <w:color w:val="000000" w:themeColor="text1"/>
                <w:sz w:val="20"/>
                <w:szCs w:val="20"/>
                <w:lang w:eastAsia="en-GB"/>
              </w:rPr>
              <w:t>msec</w:t>
            </w:r>
            <w:r w:rsidRPr="00A54AB3">
              <w:rPr>
                <w:rFonts w:hint="eastAsia"/>
                <w:color w:val="000000" w:themeColor="text1"/>
                <w:sz w:val="20"/>
                <w:szCs w:val="20"/>
                <w:lang w:eastAsia="en-GB"/>
              </w:rPr>
              <w:t xml:space="preserve">. </w:t>
            </w:r>
          </w:p>
          <w:p w14:paraId="12392246" w14:textId="77777777" w:rsidR="007C76CE" w:rsidRPr="00A54AB3" w:rsidRDefault="008A6B41">
            <w:pPr>
              <w:spacing w:before="120" w:after="120"/>
              <w:jc w:val="center"/>
              <w:rPr>
                <w:color w:val="FF0000"/>
              </w:rPr>
            </w:pPr>
            <w:r w:rsidRPr="00A54AB3">
              <w:rPr>
                <w:color w:val="FF0000"/>
              </w:rPr>
              <w:t>&lt; Unchanged parts are omitted &gt;</w:t>
            </w:r>
          </w:p>
          <w:p w14:paraId="34E48A15" w14:textId="77777777" w:rsidR="007C76CE" w:rsidRDefault="008A6B41">
            <w:pPr>
              <w:spacing w:before="40" w:after="40"/>
            </w:pPr>
            <w:r>
              <w:rPr>
                <w:color w:val="FF0000"/>
                <w:lang w:eastAsia="zh-CN"/>
              </w:rPr>
              <w:t>---------------- End of Text Proposal for TS 38.214 ------------------------------</w:t>
            </w:r>
          </w:p>
        </w:tc>
      </w:tr>
    </w:tbl>
    <w:p w14:paraId="05E4583D"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47A4D734"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19BFE7"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E3CD0C"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3E0DD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20C5A8ED" w14:textId="77777777">
        <w:tc>
          <w:tcPr>
            <w:tcW w:w="1282" w:type="dxa"/>
            <w:tcBorders>
              <w:top w:val="single" w:sz="4" w:space="0" w:color="auto"/>
              <w:left w:val="single" w:sz="4" w:space="0" w:color="auto"/>
              <w:bottom w:val="single" w:sz="4" w:space="0" w:color="auto"/>
              <w:right w:val="single" w:sz="4" w:space="0" w:color="auto"/>
            </w:tcBorders>
          </w:tcPr>
          <w:p w14:paraId="19E0BC4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DA4008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77B61EB9" w14:textId="77777777" w:rsidR="007C76CE" w:rsidRDefault="007C76CE">
            <w:pPr>
              <w:pStyle w:val="ab"/>
              <w:spacing w:after="0" w:line="259" w:lineRule="auto"/>
              <w:rPr>
                <w:rFonts w:ascii="Calibri" w:hAnsi="Calibri" w:cs="Calibri"/>
                <w:sz w:val="22"/>
                <w:szCs w:val="22"/>
                <w:lang w:eastAsia="en-US"/>
              </w:rPr>
            </w:pPr>
          </w:p>
        </w:tc>
      </w:tr>
      <w:tr w:rsidR="007C76CE" w14:paraId="2ED22AB1" w14:textId="77777777">
        <w:tc>
          <w:tcPr>
            <w:tcW w:w="1282" w:type="dxa"/>
            <w:tcBorders>
              <w:top w:val="single" w:sz="4" w:space="0" w:color="auto"/>
              <w:left w:val="single" w:sz="4" w:space="0" w:color="auto"/>
              <w:bottom w:val="single" w:sz="4" w:space="0" w:color="auto"/>
              <w:right w:val="single" w:sz="4" w:space="0" w:color="auto"/>
            </w:tcBorders>
          </w:tcPr>
          <w:p w14:paraId="59EE608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8FA832C"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D86FE2F" w14:textId="77777777" w:rsidR="007C76CE" w:rsidRDefault="007C76CE">
            <w:pPr>
              <w:pStyle w:val="ab"/>
              <w:spacing w:after="0" w:line="259" w:lineRule="auto"/>
              <w:rPr>
                <w:rFonts w:ascii="Calibri" w:hAnsi="Calibri" w:cs="Calibri"/>
                <w:sz w:val="22"/>
                <w:szCs w:val="22"/>
                <w:lang w:eastAsia="en-US"/>
              </w:rPr>
            </w:pPr>
          </w:p>
        </w:tc>
      </w:tr>
      <w:tr w:rsidR="007C76CE" w14:paraId="178AF7A2" w14:textId="77777777">
        <w:tc>
          <w:tcPr>
            <w:tcW w:w="1282" w:type="dxa"/>
            <w:tcBorders>
              <w:top w:val="single" w:sz="4" w:space="0" w:color="auto"/>
              <w:left w:val="single" w:sz="4" w:space="0" w:color="auto"/>
              <w:bottom w:val="single" w:sz="4" w:space="0" w:color="auto"/>
              <w:right w:val="single" w:sz="4" w:space="0" w:color="auto"/>
            </w:tcBorders>
          </w:tcPr>
          <w:p w14:paraId="4FBC8511"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0E49C2E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3EC7F190" w14:textId="77777777" w:rsidR="007C76CE" w:rsidRDefault="007C76CE">
            <w:pPr>
              <w:pStyle w:val="ab"/>
              <w:spacing w:after="0" w:line="259" w:lineRule="auto"/>
              <w:rPr>
                <w:rFonts w:ascii="Calibri" w:eastAsia="SimSun" w:hAnsi="Calibri" w:cs="Calibri"/>
                <w:sz w:val="22"/>
                <w:szCs w:val="22"/>
              </w:rPr>
            </w:pPr>
          </w:p>
        </w:tc>
      </w:tr>
      <w:tr w:rsidR="007C76CE" w14:paraId="36771138" w14:textId="77777777">
        <w:tc>
          <w:tcPr>
            <w:tcW w:w="1282" w:type="dxa"/>
            <w:tcBorders>
              <w:top w:val="single" w:sz="4" w:space="0" w:color="auto"/>
              <w:left w:val="single" w:sz="4" w:space="0" w:color="auto"/>
              <w:bottom w:val="single" w:sz="4" w:space="0" w:color="auto"/>
              <w:right w:val="single" w:sz="4" w:space="0" w:color="auto"/>
            </w:tcBorders>
          </w:tcPr>
          <w:p w14:paraId="494ABEE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538B18A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1A3CE1D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The WID restricted that there should be no change to R16/17 resource allocation procedure in PHY in 30KHz SCS.</w:t>
            </w:r>
          </w:p>
          <w:p w14:paraId="2CB08032" w14:textId="77777777" w:rsidR="007C76CE" w:rsidRDefault="008A6B41">
            <w:pPr>
              <w:autoSpaceDE w:val="0"/>
              <w:autoSpaceDN w:val="0"/>
              <w:spacing w:line="259" w:lineRule="auto"/>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0A32D383" w14:textId="77777777" w:rsidR="007C76CE" w:rsidRDefault="008A6B41">
            <w:pPr>
              <w:numPr>
                <w:ilvl w:val="2"/>
                <w:numId w:val="51"/>
              </w:numPr>
              <w:autoSpaceDE w:val="0"/>
              <w:autoSpaceDN w:val="0"/>
              <w:spacing w:line="259" w:lineRule="auto"/>
              <w:jc w:val="both"/>
              <w:rPr>
                <w:rFonts w:eastAsia="바탕"/>
                <w:color w:val="FF0000"/>
                <w:sz w:val="22"/>
                <w:szCs w:val="22"/>
                <w:lang w:val="en-GB" w:eastAsia="zh-CN"/>
              </w:rPr>
            </w:pPr>
            <w:r>
              <w:rPr>
                <w:rFonts w:eastAsia="바탕"/>
                <w:color w:val="FF0000"/>
                <w:sz w:val="22"/>
                <w:szCs w:val="22"/>
                <w:lang w:val="en-GB" w:eastAsia="zh-CN"/>
              </w:rPr>
              <w:t>No change to the R16/17 resource allocation procedure in PHY due to this restriction</w:t>
            </w:r>
          </w:p>
          <w:p w14:paraId="5AE8F7CB" w14:textId="77777777" w:rsidR="007C76CE" w:rsidRDefault="007C76CE">
            <w:pPr>
              <w:pStyle w:val="ab"/>
              <w:spacing w:after="0" w:line="259" w:lineRule="auto"/>
              <w:rPr>
                <w:rFonts w:ascii="Calibri" w:eastAsia="SimSun" w:hAnsi="Calibri" w:cs="Calibri"/>
                <w:sz w:val="22"/>
                <w:szCs w:val="22"/>
                <w:lang w:val="en-GB"/>
              </w:rPr>
            </w:pPr>
          </w:p>
        </w:tc>
      </w:tr>
      <w:tr w:rsidR="007C76CE" w14:paraId="25F2E73A" w14:textId="77777777">
        <w:tc>
          <w:tcPr>
            <w:tcW w:w="1282" w:type="dxa"/>
            <w:tcBorders>
              <w:top w:val="single" w:sz="4" w:space="0" w:color="auto"/>
              <w:left w:val="single" w:sz="4" w:space="0" w:color="auto"/>
              <w:bottom w:val="single" w:sz="4" w:space="0" w:color="auto"/>
              <w:right w:val="single" w:sz="4" w:space="0" w:color="auto"/>
            </w:tcBorders>
          </w:tcPr>
          <w:p w14:paraId="10DC6F75" w14:textId="1128FDCF" w:rsidR="007C76CE" w:rsidRDefault="00F87F53">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73AC945F" w14:textId="7A0D7073" w:rsidR="007C76CE" w:rsidRP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EC4FB8B" w14:textId="77777777" w:rsidR="007C76CE" w:rsidRDefault="007C76CE">
            <w:pPr>
              <w:pStyle w:val="ab"/>
              <w:spacing w:after="0" w:line="259" w:lineRule="auto"/>
              <w:rPr>
                <w:rFonts w:ascii="Calibri" w:eastAsia="SimSun" w:hAnsi="Calibri" w:cs="Calibri"/>
                <w:sz w:val="22"/>
                <w:szCs w:val="22"/>
              </w:rPr>
            </w:pPr>
          </w:p>
        </w:tc>
      </w:tr>
      <w:tr w:rsidR="008748DC" w14:paraId="34978075" w14:textId="77777777">
        <w:tc>
          <w:tcPr>
            <w:tcW w:w="1282" w:type="dxa"/>
            <w:tcBorders>
              <w:top w:val="single" w:sz="4" w:space="0" w:color="auto"/>
              <w:left w:val="single" w:sz="4" w:space="0" w:color="auto"/>
              <w:bottom w:val="single" w:sz="4" w:space="0" w:color="auto"/>
              <w:right w:val="single" w:sz="4" w:space="0" w:color="auto"/>
            </w:tcBorders>
          </w:tcPr>
          <w:p w14:paraId="596CC350" w14:textId="0365BCCC" w:rsidR="008748DC" w:rsidRPr="008748DC" w:rsidRDefault="008748D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Borders>
              <w:top w:val="single" w:sz="4" w:space="0" w:color="auto"/>
              <w:left w:val="single" w:sz="4" w:space="0" w:color="auto"/>
              <w:bottom w:val="single" w:sz="4" w:space="0" w:color="auto"/>
              <w:right w:val="single" w:sz="4" w:space="0" w:color="auto"/>
            </w:tcBorders>
          </w:tcPr>
          <w:p w14:paraId="3C8DBB77" w14:textId="3FFF09A2" w:rsidR="008748DC" w:rsidRPr="008D559F" w:rsidRDefault="008D559F">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Borders>
              <w:top w:val="single" w:sz="4" w:space="0" w:color="auto"/>
              <w:left w:val="single" w:sz="4" w:space="0" w:color="auto"/>
              <w:bottom w:val="single" w:sz="4" w:space="0" w:color="auto"/>
              <w:right w:val="single" w:sz="4" w:space="0" w:color="auto"/>
            </w:tcBorders>
          </w:tcPr>
          <w:p w14:paraId="245D912F" w14:textId="0D33E60B" w:rsidR="008748DC" w:rsidRPr="008D559F" w:rsidRDefault="008D559F">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w:t>
            </w:r>
            <w:r>
              <w:rPr>
                <w:rFonts w:ascii="Calibri" w:eastAsiaTheme="minorEastAsia" w:hAnsi="Calibri" w:cs="Calibri"/>
                <w:sz w:val="22"/>
                <w:szCs w:val="22"/>
                <w:lang w:eastAsia="ko-KR"/>
              </w:rPr>
              <w:t xml:space="preserve">t does not need to have MCSt structure. </w:t>
            </w:r>
          </w:p>
        </w:tc>
      </w:tr>
      <w:tr w:rsidR="00355348" w:rsidRPr="00513594" w14:paraId="73F80E90" w14:textId="77777777" w:rsidTr="00355348">
        <w:tc>
          <w:tcPr>
            <w:tcW w:w="1282" w:type="dxa"/>
          </w:tcPr>
          <w:p w14:paraId="2845FBF3"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1FDF4EB4"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54DB166C" w14:textId="77777777" w:rsidR="00355348" w:rsidRPr="00513594" w:rsidRDefault="00355348" w:rsidP="009F6ECC">
            <w:pPr>
              <w:pStyle w:val="ab"/>
              <w:spacing w:after="0" w:line="259" w:lineRule="auto"/>
              <w:rPr>
                <w:rFonts w:ascii="Calibri" w:eastAsia="SimSun" w:hAnsi="Calibri" w:cs="Calibri"/>
                <w:sz w:val="22"/>
                <w:szCs w:val="22"/>
              </w:rPr>
            </w:pPr>
          </w:p>
        </w:tc>
      </w:tr>
      <w:tr w:rsidR="00F148F2" w14:paraId="6D0AF537" w14:textId="77777777" w:rsidTr="00F148F2">
        <w:tc>
          <w:tcPr>
            <w:tcW w:w="1282" w:type="dxa"/>
          </w:tcPr>
          <w:p w14:paraId="1B928435"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5EE6A098"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50ABE207" w14:textId="77777777" w:rsidR="00F148F2" w:rsidRDefault="00F148F2" w:rsidP="00F148F2">
            <w:pPr>
              <w:pStyle w:val="ab"/>
              <w:spacing w:after="0" w:line="259" w:lineRule="auto"/>
              <w:rPr>
                <w:rFonts w:ascii="Calibri" w:eastAsia="SimSun" w:hAnsi="Calibri" w:cs="Calibri"/>
                <w:sz w:val="22"/>
                <w:szCs w:val="22"/>
              </w:rPr>
            </w:pPr>
          </w:p>
        </w:tc>
      </w:tr>
      <w:tr w:rsidR="00E845B5" w14:paraId="65D3F52C" w14:textId="77777777" w:rsidTr="00E845B5">
        <w:tc>
          <w:tcPr>
            <w:tcW w:w="1282" w:type="dxa"/>
          </w:tcPr>
          <w:p w14:paraId="1F8059F0"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1A071459"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7166" w:type="dxa"/>
          </w:tcPr>
          <w:p w14:paraId="1CA44ABD" w14:textId="77777777" w:rsidR="00E845B5" w:rsidRDefault="00E845B5" w:rsidP="000565D8">
            <w:pPr>
              <w:pStyle w:val="ab"/>
              <w:spacing w:after="0" w:line="259" w:lineRule="auto"/>
              <w:rPr>
                <w:rFonts w:ascii="Calibri" w:eastAsia="SimSun" w:hAnsi="Calibri" w:cs="Calibri"/>
                <w:sz w:val="22"/>
                <w:szCs w:val="22"/>
              </w:rPr>
            </w:pPr>
          </w:p>
        </w:tc>
      </w:tr>
    </w:tbl>
    <w:p w14:paraId="729D6CD7" w14:textId="77777777" w:rsidR="007C76CE" w:rsidRDefault="007C76CE">
      <w:pPr>
        <w:snapToGrid w:val="0"/>
        <w:jc w:val="both"/>
        <w:rPr>
          <w:sz w:val="22"/>
          <w:szCs w:val="22"/>
        </w:rPr>
      </w:pPr>
    </w:p>
    <w:p w14:paraId="1C656CF8" w14:textId="77777777" w:rsidR="007C76CE" w:rsidRDefault="007C76CE">
      <w:pPr>
        <w:snapToGrid w:val="0"/>
        <w:jc w:val="both"/>
        <w:rPr>
          <w:sz w:val="22"/>
          <w:szCs w:val="22"/>
        </w:rPr>
      </w:pPr>
    </w:p>
    <w:p w14:paraId="7A12191E"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[Active] Issue #9: Alignment between a set of reserved slots of NR SL with 30kHz SCS and a set of reserved subframes of LTE SL</w:t>
      </w:r>
    </w:p>
    <w:p w14:paraId="235A887D"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332EF29"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 xml:space="preserve">proposed to have </w:t>
      </w:r>
      <w:r>
        <w:rPr>
          <w:rFonts w:ascii="Calibri" w:hAnsi="Calibri" w:cs="Calibri"/>
          <w:sz w:val="22"/>
          <w:szCs w:val="22"/>
        </w:rPr>
        <w:t>further consideration</w:t>
      </w:r>
      <w:r>
        <w:rPr>
          <w:rFonts w:ascii="Calibri" w:hAnsi="Calibri" w:cs="Calibri" w:hint="eastAsia"/>
          <w:sz w:val="22"/>
          <w:szCs w:val="22"/>
        </w:rPr>
        <w:t xml:space="preserve"> on </w:t>
      </w:r>
      <w:r>
        <w:rPr>
          <w:rFonts w:ascii="Calibri" w:hAnsi="Calibri" w:cs="Calibri"/>
          <w:sz w:val="22"/>
          <w:szCs w:val="22"/>
        </w:rPr>
        <w:t xml:space="preserve">the alignment between a set of </w:t>
      </w:r>
      <w:r>
        <w:rPr>
          <w:rFonts w:ascii="Calibri" w:hAnsi="Calibri" w:cs="Calibri" w:hint="eastAsia"/>
          <w:sz w:val="22"/>
          <w:szCs w:val="22"/>
        </w:rPr>
        <w:t xml:space="preserve">reserved slots of </w:t>
      </w:r>
      <w:r>
        <w:rPr>
          <w:rFonts w:ascii="Calibri" w:hAnsi="Calibri" w:cs="Calibri"/>
          <w:sz w:val="22"/>
          <w:szCs w:val="22"/>
        </w:rPr>
        <w:t>NR SL with 30kHz SCS and a set of reserved subframes of LTE SL</w:t>
      </w:r>
      <w:r>
        <w:rPr>
          <w:rFonts w:ascii="Calibri" w:eastAsia="맑은 고딕" w:hAnsi="Calibri"/>
          <w:sz w:val="22"/>
          <w:szCs w:val="22"/>
        </w:rPr>
        <w:t>.</w:t>
      </w:r>
    </w:p>
    <w:p w14:paraId="340DEA3C"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4DF787C" w14:textId="77777777">
        <w:tc>
          <w:tcPr>
            <w:tcW w:w="9647" w:type="dxa"/>
          </w:tcPr>
          <w:p w14:paraId="14DFE0AF" w14:textId="77777777" w:rsidR="007C76CE" w:rsidRDefault="008A6B41">
            <w:pPr>
              <w:spacing w:after="120" w:line="259" w:lineRule="auto"/>
              <w:jc w:val="both"/>
              <w:rPr>
                <w:b/>
                <w:bCs/>
                <w:sz w:val="22"/>
                <w:szCs w:val="22"/>
              </w:rPr>
            </w:pPr>
            <w:r>
              <w:rPr>
                <w:b/>
                <w:bCs/>
                <w:sz w:val="22"/>
                <w:szCs w:val="22"/>
              </w:rPr>
              <w:t>[Nokia: R1-2308841]</w:t>
            </w:r>
          </w:p>
          <w:p w14:paraId="6BBB47BA"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2CDF00FB" w14:textId="77777777">
              <w:tc>
                <w:tcPr>
                  <w:tcW w:w="9240" w:type="dxa"/>
                </w:tcPr>
                <w:p w14:paraId="0ABBA695" w14:textId="77777777" w:rsidR="007C76CE" w:rsidRDefault="008A6B41">
                  <w:pPr>
                    <w:spacing w:before="40" w:after="40"/>
                    <w:rPr>
                      <w:color w:val="FF0000"/>
                      <w:lang w:eastAsia="zh-CN"/>
                    </w:rPr>
                  </w:pPr>
                  <w:r>
                    <w:rPr>
                      <w:color w:val="FF0000"/>
                      <w:lang w:eastAsia="zh-CN"/>
                    </w:rPr>
                    <w:t>---------------- Start of Text Proposal for TS 38.214 -----------------------------</w:t>
                  </w:r>
                </w:p>
                <w:p w14:paraId="5BF246EB"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78978653" w14:textId="77777777" w:rsidR="007C76CE" w:rsidRPr="00582BDF" w:rsidRDefault="008A6B41">
                  <w:pPr>
                    <w:spacing w:before="120" w:after="120"/>
                    <w:jc w:val="center"/>
                    <w:rPr>
                      <w:color w:val="FF0000"/>
                    </w:rPr>
                  </w:pPr>
                  <w:r w:rsidRPr="00582BDF">
                    <w:rPr>
                      <w:color w:val="FF0000"/>
                    </w:rPr>
                    <w:t>&lt; Unchanged parts are omitted &gt;</w:t>
                  </w:r>
                </w:p>
                <w:p w14:paraId="68092000" w14:textId="77777777" w:rsidR="007C76CE" w:rsidRDefault="008A6B41">
                  <w:pPr>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 xml:space="preserve">The set of slots that may belong to a sidelink resource pool is denoted by </w:t>
                  </w:r>
                  <m:oMath>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0</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max</m:t>
                            </m:r>
                          </m:sub>
                        </m:s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oMath>
                  <w:r>
                    <w:rPr>
                      <w:rFonts w:eastAsia="맑은 고딕"/>
                      <w:sz w:val="20"/>
                      <w:szCs w:val="20"/>
                      <w:lang w:val="en-GB"/>
                    </w:rPr>
                    <w:t xml:space="preserve"> where</w:t>
                  </w:r>
                </w:p>
                <w:p w14:paraId="411D97F6" w14:textId="77777777" w:rsidR="007C76CE" w:rsidRDefault="008A6B41">
                  <w:pPr>
                    <w:pStyle w:val="B1"/>
                    <w:overflowPunct/>
                    <w:autoSpaceDE/>
                    <w:autoSpaceDN/>
                    <w:adjustRightInd/>
                    <w:textAlignment w:val="auto"/>
                    <w:rPr>
                      <w:rFonts w:eastAsia="SimSun"/>
                    </w:rPr>
                  </w:pPr>
                  <w:r>
                    <w:rPr>
                      <w:rFonts w:eastAsia="SimSun"/>
                      <w:lang w:eastAsia="en-US"/>
                    </w:rPr>
                    <w:t>-</w:t>
                  </w:r>
                  <w:r>
                    <w:rPr>
                      <w:rFonts w:eastAsia="SimSun"/>
                      <w:lang w:eastAsia="en-US"/>
                    </w:rPr>
                    <w:tab/>
                  </w:r>
                  <m:oMath>
                    <m:sSubSup>
                      <m:sSubSupPr>
                        <m:ctrlPr>
                          <w:rPr>
                            <w:rFonts w:ascii="Cambria Math" w:eastAsia="SimSun" w:hAnsi="Cambria Math"/>
                            <w:lang w:val="zh-CN"/>
                          </w:rPr>
                        </m:ctrlPr>
                      </m:sSubSupPr>
                      <m:e>
                        <m:r>
                          <m:rPr>
                            <m:sty m:val="p"/>
                          </m:rPr>
                          <w:rPr>
                            <w:rFonts w:ascii="Cambria Math" w:eastAsia="SimSun" w:hAnsi="Cambria Math"/>
                          </w:rPr>
                          <m:t>0≤t</m:t>
                        </m:r>
                      </m:e>
                      <m:sub>
                        <m:r>
                          <m:rPr>
                            <m:sty m:val="p"/>
                          </m:rPr>
                          <w:rPr>
                            <w:rFonts w:ascii="Cambria Math" w:eastAsia="SimSun" w:hAnsi="Cambria Math"/>
                          </w:rPr>
                          <m:t>i</m:t>
                        </m:r>
                      </m:sub>
                      <m:sup>
                        <m:r>
                          <m:rPr>
                            <m:sty m:val="p"/>
                          </m:rPr>
                          <w:rPr>
                            <w:rFonts w:ascii="Cambria Math" w:eastAsia="SimSun" w:hAnsi="Cambria Math"/>
                          </w:rPr>
                          <m:t>SL</m:t>
                        </m:r>
                      </m:sup>
                    </m:sSubSup>
                    <m:r>
                      <m:rPr>
                        <m:sty m:val="p"/>
                      </m:rPr>
                      <w:rPr>
                        <w:rFonts w:ascii="Cambria Math" w:eastAsia="SimSun" w:hAnsi="Cambria Math"/>
                      </w:rPr>
                      <m:t>&lt;10240×</m:t>
                    </m:r>
                    <m:sSup>
                      <m:sSupPr>
                        <m:ctrlPr>
                          <w:rPr>
                            <w:rFonts w:ascii="Cambria Math" w:eastAsia="SimSun" w:hAnsi="Cambria Math"/>
                            <w:lang w:val="zh-CN"/>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 0≤i&lt;</m:t>
                    </m:r>
                    <m:sSub>
                      <m:sSubPr>
                        <m:ctrlPr>
                          <w:rPr>
                            <w:rFonts w:ascii="Cambria Math" w:eastAsia="SimSun" w:hAnsi="Cambria Math"/>
                            <w:lang w:val="zh-CN"/>
                          </w:rPr>
                        </m:ctrlPr>
                      </m:sSubPr>
                      <m:e>
                        <m:r>
                          <m:rPr>
                            <m:sty m:val="p"/>
                          </m:rPr>
                          <w:rPr>
                            <w:rFonts w:ascii="Cambria Math" w:eastAsia="SimSun" w:hAnsi="Cambria Math"/>
                          </w:rPr>
                          <m:t>T</m:t>
                        </m:r>
                      </m:e>
                      <m:sub>
                        <m:r>
                          <m:rPr>
                            <m:sty m:val="p"/>
                          </m:rPr>
                          <w:rPr>
                            <w:rFonts w:ascii="Cambria Math" w:eastAsia="SimSun" w:hAnsi="Cambria Math"/>
                          </w:rPr>
                          <m:t>max</m:t>
                        </m:r>
                      </m:sub>
                    </m:sSub>
                    <m:r>
                      <m:rPr>
                        <m:sty m:val="p"/>
                      </m:rPr>
                      <w:rPr>
                        <w:rFonts w:ascii="Cambria Math" w:eastAsia="SimSun" w:hAnsi="Cambria Math"/>
                      </w:rPr>
                      <m:t>,</m:t>
                    </m:r>
                  </m:oMath>
                  <w:r>
                    <w:rPr>
                      <w:rFonts w:eastAsia="SimSun"/>
                    </w:rPr>
                    <w:t xml:space="preserve"> </w:t>
                  </w:r>
                </w:p>
                <w:p w14:paraId="275B8ACA"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the slot index is relative to slot#0 of the radio frame corresponding to SFN 0 of the serving cell or DFN 0,</w:t>
                  </w:r>
                </w:p>
                <w:p w14:paraId="7DE839BA"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 xml:space="preserve">the set includes all the slots except the following slots, </w:t>
                  </w:r>
                </w:p>
                <w:p w14:paraId="50FB8650"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in which S-SS/PSBCH block (S-SSB) or additional transmission occasion for S-SSB is configured,</w:t>
                  </w:r>
                </w:p>
                <w:p w14:paraId="5C5C7AB6"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i/>
                      <w:sz w:val="20"/>
                      <w:szCs w:val="20"/>
                      <w:lang w:val="en-GB" w:eastAsia="zh-CN"/>
                    </w:rPr>
                    <w:t xml:space="preserve"> </w:t>
                  </w:r>
                  <w:r>
                    <w:rPr>
                      <w:rFonts w:eastAsia="SimSun"/>
                      <w:sz w:val="20"/>
                      <w:szCs w:val="20"/>
                      <w:lang w:val="en-GB" w:eastAsia="zh-CN"/>
                    </w:rPr>
                    <w:t xml:space="preserve">if provided or </w:t>
                  </w:r>
                  <w:r>
                    <w:rPr>
                      <w:rFonts w:eastAsia="SimSun"/>
                      <w:i/>
                      <w:sz w:val="20"/>
                      <w:szCs w:val="20"/>
                      <w:lang w:val="en-GB" w:eastAsia="zh-CN"/>
                    </w:rPr>
                    <w:t>sl-TDD-Config</w:t>
                  </w:r>
                  <w:r>
                    <w:rPr>
                      <w:rFonts w:eastAsia="SimSun"/>
                      <w:sz w:val="20"/>
                      <w:szCs w:val="20"/>
                      <w:lang w:val="en-GB" w:eastAsia="zh-CN"/>
                    </w:rPr>
                    <w:t xml:space="preserve"> of the received </w:t>
                  </w:r>
                  <w:r>
                    <w:rPr>
                      <w:rFonts w:eastAsia="SimSun"/>
                      <w:sz w:val="20"/>
                      <w:szCs w:val="20"/>
                      <w:lang w:val="en-GB" w:eastAsia="zh-CN"/>
                    </w:rPr>
                    <w:lastRenderedPageBreak/>
                    <w:t>PSBCH if provided</w:t>
                  </w:r>
                  <w:r>
                    <w:rPr>
                      <w:rFonts w:eastAsia="SimSun"/>
                      <w:sz w:val="20"/>
                      <w:szCs w:val="20"/>
                      <w:lang w:val="en-GB"/>
                    </w:rPr>
                    <w:t xml:space="preserve">, where </w:t>
                  </w:r>
                  <w:r>
                    <w:rPr>
                      <w:rFonts w:eastAsia="SimSun"/>
                      <w:i/>
                      <w:sz w:val="20"/>
                      <w:szCs w:val="20"/>
                      <w:lang w:val="ru-RU"/>
                    </w:rPr>
                    <w:t xml:space="preserve">Y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62DC752D" w14:textId="77777777" w:rsidR="007C76CE" w:rsidRDefault="008A6B41">
                  <w:pPr>
                    <w:overflowPunct w:val="0"/>
                    <w:autoSpaceDE w:val="0"/>
                    <w:autoSpaceDN w:val="0"/>
                    <w:adjustRightInd w:val="0"/>
                    <w:spacing w:after="180"/>
                    <w:ind w:left="851" w:hanging="284"/>
                    <w:jc w:val="both"/>
                    <w:textAlignment w:val="baseline"/>
                    <w:rPr>
                      <w:rFonts w:eastAsia="SimSun"/>
                      <w:color w:val="FF0000"/>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3E88301D" w14:textId="77777777" w:rsidR="007C76CE" w:rsidRDefault="008A6B41">
                  <w:pPr>
                    <w:numPr>
                      <w:ilvl w:val="0"/>
                      <w:numId w:val="58"/>
                    </w:numPr>
                    <w:overflowPunct w:val="0"/>
                    <w:autoSpaceDE w:val="0"/>
                    <w:autoSpaceDN w:val="0"/>
                    <w:adjustRightInd w:val="0"/>
                    <w:spacing w:after="180"/>
                    <w:jc w:val="both"/>
                    <w:textAlignment w:val="baseline"/>
                    <w:rPr>
                      <w:rFonts w:eastAsia="SimSun"/>
                      <w:color w:val="FF0000"/>
                      <w:sz w:val="20"/>
                      <w:szCs w:val="20"/>
                      <w:lang w:val="en-GB"/>
                    </w:rPr>
                  </w:pPr>
                  <w:r>
                    <w:rPr>
                      <w:rFonts w:eastAsia="SimSun"/>
                      <w:color w:val="FF0000"/>
                      <w:sz w:val="20"/>
                      <w:szCs w:val="20"/>
                      <w:lang w:val="en-GB"/>
                    </w:rPr>
                    <w:t>In case of SL with 30 kHz SCS coexisting in the same carrier with LTE SL, reserved slots are allocated in pairs overlapping with LTE reserved subframes defined in section 14.1.5 of 36.213. Otherwise,</w:t>
                  </w:r>
                </w:p>
                <w:p w14:paraId="09AAB08A"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7443561A"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r</m:t>
                        </m:r>
                      </m:sub>
                    </m:sSub>
                    <m:r>
                      <m:rPr>
                        <m:sty m:val="p"/>
                      </m:rPr>
                      <w:rPr>
                        <w:rFonts w:ascii="Cambria Math" w:eastAsia="SimSun" w:hAnsi="Cambria Math"/>
                        <w:sz w:val="20"/>
                        <w:szCs w:val="20"/>
                        <w:lang w:val="en-GB"/>
                      </w:rPr>
                      <m:t xml:space="preserve"> (0≤r&lt;10240×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oMath>
                  <w:r>
                    <w:rPr>
                      <w:rFonts w:eastAsia="SimSun"/>
                      <w:sz w:val="20"/>
                      <w:szCs w:val="20"/>
                      <w:lang w:val="en-GB"/>
                    </w:rPr>
                    <w:t xml:space="preserve"> belongs to the reserved slots if </w:t>
                  </w:r>
                  <m:oMath>
                    <m:r>
                      <m:rPr>
                        <m:sty m:val="p"/>
                      </m:rPr>
                      <w:rPr>
                        <w:rFonts w:ascii="Cambria Math" w:eastAsia="SimSun" w:hAnsi="Cambria Math"/>
                        <w:sz w:val="20"/>
                        <w:szCs w:val="20"/>
                        <w:lang w:val="en-GB"/>
                      </w:rPr>
                      <m:t>r=</m:t>
                    </m:r>
                    <m:d>
                      <m:dPr>
                        <m:begChr m:val="⌊"/>
                        <m:endChr m:val="⌋"/>
                        <m:ctrlPr>
                          <w:rPr>
                            <w:rFonts w:ascii="Cambria Math" w:eastAsia="SimSun" w:hAnsi="Cambria Math"/>
                            <w:i/>
                            <w:sz w:val="20"/>
                            <w:szCs w:val="20"/>
                            <w:lang w:val="zh-CN"/>
                          </w:rPr>
                        </m:ctrlPr>
                      </m:dPr>
                      <m:e>
                        <m:f>
                          <m:fPr>
                            <m:ctrlPr>
                              <w:rPr>
                                <w:rFonts w:ascii="Cambria Math" w:eastAsia="SimSun" w:hAnsi="Cambria Math"/>
                                <w:i/>
                                <w:sz w:val="20"/>
                                <w:szCs w:val="20"/>
                                <w:lang w:val="zh-CN"/>
                              </w:rPr>
                            </m:ctrlPr>
                          </m:fPr>
                          <m:num>
                            <m:r>
                              <m:rPr>
                                <m:sty m:val="p"/>
                              </m:rPr>
                              <w:rPr>
                                <w:rFonts w:ascii="Cambria Math" w:eastAsia="SimSun" w:hAnsi="Cambria Math"/>
                                <w:sz w:val="20"/>
                                <w:szCs w:val="20"/>
                                <w:lang w:val="en-GB"/>
                              </w:rPr>
                              <m:t>m∙(10240×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num>
                          <m:den>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den>
                        </m:f>
                      </m:e>
                    </m:d>
                  </m:oMath>
                  <w:r>
                    <w:rPr>
                      <w:rFonts w:eastAsia="SimSun"/>
                      <w:sz w:val="20"/>
                      <w:szCs w:val="20"/>
                      <w:lang w:val="en-GB"/>
                    </w:rPr>
                    <w:t xml:space="preserve">, here </w:t>
                  </w:r>
                  <m:oMath>
                    <m:r>
                      <m:rPr>
                        <m:sty m:val="p"/>
                      </m:rPr>
                      <w:rPr>
                        <w:rFonts w:ascii="Cambria Math" w:eastAsia="SimSun" w:hAnsi="Cambria Math"/>
                        <w:sz w:val="20"/>
                        <w:szCs w:val="20"/>
                        <w:lang w:val="en-GB"/>
                      </w:rPr>
                      <m:t>m=0,1,⋯,</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m:t>
                    </m:r>
                    <m:d>
                      <m:dPr>
                        <m:ctrlPr>
                          <w:rPr>
                            <w:rFonts w:ascii="Cambria Math" w:eastAsia="SimSun" w:hAnsi="Cambria Math"/>
                            <w:i/>
                            <w:sz w:val="20"/>
                            <w:szCs w:val="20"/>
                            <w:lang w:val="zh-CN"/>
                          </w:rPr>
                        </m:ctrlPr>
                      </m:dPr>
                      <m:e>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e>
                    </m:d>
                    <m:r>
                      <m:rPr>
                        <m:sty m:val="p"/>
                      </m:rPr>
                      <w:rPr>
                        <w:rFonts w:ascii="Cambria Math" w:eastAsia="SimSun" w:hAnsi="Cambria Math"/>
                        <w:sz w:val="20"/>
                        <w:szCs w:val="20"/>
                        <w:lang w:val="en-GB"/>
                      </w:rPr>
                      <m:t xml:space="preserve"> mod </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564B1795" w14:textId="77777777" w:rsidR="007C76CE" w:rsidRDefault="008A6B41">
                  <w:pPr>
                    <w:overflowPunct w:val="0"/>
                    <w:autoSpaceDE w:val="0"/>
                    <w:autoSpaceDN w:val="0"/>
                    <w:adjustRightInd w:val="0"/>
                    <w:spacing w:after="180"/>
                    <w:ind w:left="568"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19D49DF3" w14:textId="77777777" w:rsidR="007C76CE" w:rsidRPr="00A54AB3" w:rsidRDefault="008A6B41">
                  <w:pPr>
                    <w:spacing w:before="120" w:after="120"/>
                    <w:jc w:val="center"/>
                    <w:rPr>
                      <w:color w:val="FF0000"/>
                    </w:rPr>
                  </w:pPr>
                  <w:r w:rsidRPr="00A54AB3">
                    <w:rPr>
                      <w:color w:val="FF0000"/>
                    </w:rPr>
                    <w:t>&lt; Unchanged parts are omitted &gt;</w:t>
                  </w:r>
                </w:p>
                <w:p w14:paraId="0CBC3F8F"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2356139"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p>
        </w:tc>
      </w:tr>
    </w:tbl>
    <w:p w14:paraId="1C1E1068" w14:textId="77777777" w:rsidR="007C76CE" w:rsidRDefault="007C76CE">
      <w:pPr>
        <w:tabs>
          <w:tab w:val="left" w:pos="608"/>
        </w:tabs>
        <w:snapToGrid w:val="0"/>
        <w:ind w:firstLineChars="100" w:firstLine="220"/>
        <w:jc w:val="both"/>
        <w:rPr>
          <w:sz w:val="22"/>
          <w:szCs w:val="22"/>
        </w:rPr>
      </w:pPr>
    </w:p>
    <w:p w14:paraId="48682AB7" w14:textId="77777777" w:rsidR="007C76CE" w:rsidRDefault="007C76CE">
      <w:pPr>
        <w:tabs>
          <w:tab w:val="left" w:pos="608"/>
        </w:tabs>
        <w:snapToGrid w:val="0"/>
        <w:ind w:firstLineChars="100" w:firstLine="220"/>
        <w:jc w:val="both"/>
        <w:rPr>
          <w:sz w:val="22"/>
          <w:szCs w:val="22"/>
        </w:rPr>
      </w:pPr>
    </w:p>
    <w:p w14:paraId="5F3B8C84"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A8A7C39" w14:textId="77777777" w:rsidR="007C76CE" w:rsidRDefault="008A6B41">
      <w:pPr>
        <w:spacing w:line="259" w:lineRule="auto"/>
        <w:jc w:val="both"/>
        <w:rPr>
          <w:rFonts w:ascii="Calibri" w:hAnsi="Calibri"/>
          <w:sz w:val="22"/>
          <w:szCs w:val="22"/>
        </w:rPr>
      </w:pPr>
      <w:r>
        <w:rPr>
          <w:rFonts w:ascii="Calibri" w:hAnsi="Calibri"/>
          <w:b/>
          <w:sz w:val="22"/>
          <w:szCs w:val="22"/>
        </w:rPr>
        <w:t>[Question #9]:</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9 (I) can be acceptable.</w:t>
      </w:r>
    </w:p>
    <w:p w14:paraId="7DCC4921" w14:textId="77777777" w:rsidR="007C76CE" w:rsidRDefault="007C76CE">
      <w:pPr>
        <w:snapToGrid w:val="0"/>
        <w:spacing w:line="259" w:lineRule="auto"/>
        <w:jc w:val="both"/>
        <w:rPr>
          <w:rFonts w:ascii="Calibri" w:hAnsi="Calibri" w:cs="Calibri"/>
          <w:b/>
          <w:i/>
          <w:sz w:val="22"/>
          <w:szCs w:val="22"/>
        </w:rPr>
      </w:pPr>
    </w:p>
    <w:p w14:paraId="211E808F"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9 (I):</w:t>
      </w:r>
    </w:p>
    <w:p w14:paraId="2A36B44F"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B003A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30 kHz SCS of NR SL, slot level allocation of reserved slots in NR SL may cause that RP bitmap locations are not aligned with those of LTE SL during the DFN period.</w:t>
      </w:r>
    </w:p>
    <w:p w14:paraId="6E8A00E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F517DD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Align between reserved slot locations of NR SL and reserved subframe locations of LTE SL.</w:t>
      </w:r>
    </w:p>
    <w:p w14:paraId="3454F4A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A3B4F57"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30 kHz SCS of NR SL, TDM-based semi-static resource pool partitioning may not be possible.</w:t>
      </w:r>
    </w:p>
    <w:p w14:paraId="105F82D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12E0D940" w14:textId="77777777">
        <w:trPr>
          <w:jc w:val="center"/>
        </w:trPr>
        <w:tc>
          <w:tcPr>
            <w:tcW w:w="8926" w:type="dxa"/>
          </w:tcPr>
          <w:p w14:paraId="3B2A46F8" w14:textId="77777777" w:rsidR="007C76CE" w:rsidRDefault="008A6B41">
            <w:pPr>
              <w:spacing w:before="40" w:after="40"/>
              <w:rPr>
                <w:color w:val="FF0000"/>
                <w:lang w:eastAsia="zh-CN"/>
              </w:rPr>
            </w:pPr>
            <w:r>
              <w:rPr>
                <w:color w:val="FF0000"/>
                <w:lang w:eastAsia="zh-CN"/>
              </w:rPr>
              <w:t>---------------- Start of Text Proposal for TS 38.214 -----------------------------</w:t>
            </w:r>
          </w:p>
          <w:p w14:paraId="5FF17707"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4D7026B4" w14:textId="77777777" w:rsidR="007C76CE" w:rsidRPr="00582BDF" w:rsidRDefault="008A6B41">
            <w:pPr>
              <w:spacing w:before="120" w:after="120"/>
              <w:jc w:val="center"/>
              <w:rPr>
                <w:color w:val="FF0000"/>
              </w:rPr>
            </w:pPr>
            <w:r w:rsidRPr="00582BDF">
              <w:rPr>
                <w:color w:val="FF0000"/>
              </w:rPr>
              <w:t>&lt; Unchanged parts are omitted &gt;</w:t>
            </w:r>
          </w:p>
          <w:p w14:paraId="62899517" w14:textId="77777777" w:rsidR="007C76CE" w:rsidRDefault="008A6B41">
            <w:pPr>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 xml:space="preserve">The set of slots that may belong to a sidelink resource pool is denoted by </w:t>
            </w:r>
            <m:oMath>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0</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max</m:t>
                      </m:r>
                    </m:sub>
                  </m:s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oMath>
            <w:r>
              <w:rPr>
                <w:rFonts w:eastAsia="맑은 고딕"/>
                <w:sz w:val="20"/>
                <w:szCs w:val="20"/>
                <w:lang w:val="en-GB"/>
              </w:rPr>
              <w:t xml:space="preserve"> where</w:t>
            </w:r>
          </w:p>
          <w:p w14:paraId="53297B0E" w14:textId="77777777" w:rsidR="007C76CE" w:rsidRDefault="008A6B41">
            <w:pPr>
              <w:pStyle w:val="B1"/>
              <w:overflowPunct/>
              <w:autoSpaceDE/>
              <w:autoSpaceDN/>
              <w:adjustRightInd/>
              <w:textAlignment w:val="auto"/>
              <w:rPr>
                <w:rFonts w:eastAsia="SimSun"/>
              </w:rPr>
            </w:pPr>
            <w:r>
              <w:rPr>
                <w:rFonts w:eastAsia="SimSun"/>
                <w:lang w:eastAsia="en-US"/>
              </w:rPr>
              <w:t>-</w:t>
            </w:r>
            <w:r>
              <w:rPr>
                <w:rFonts w:eastAsia="SimSun"/>
                <w:lang w:eastAsia="en-US"/>
              </w:rPr>
              <w:tab/>
            </w:r>
            <m:oMath>
              <m:sSubSup>
                <m:sSubSupPr>
                  <m:ctrlPr>
                    <w:rPr>
                      <w:rFonts w:ascii="Cambria Math" w:eastAsia="SimSun" w:hAnsi="Cambria Math"/>
                      <w:lang w:val="zh-CN"/>
                    </w:rPr>
                  </m:ctrlPr>
                </m:sSubSupPr>
                <m:e>
                  <m:r>
                    <m:rPr>
                      <m:sty m:val="p"/>
                    </m:rPr>
                    <w:rPr>
                      <w:rFonts w:ascii="Cambria Math" w:eastAsia="SimSun" w:hAnsi="Cambria Math"/>
                    </w:rPr>
                    <m:t>0≤t</m:t>
                  </m:r>
                </m:e>
                <m:sub>
                  <m:r>
                    <m:rPr>
                      <m:sty m:val="p"/>
                    </m:rPr>
                    <w:rPr>
                      <w:rFonts w:ascii="Cambria Math" w:eastAsia="SimSun" w:hAnsi="Cambria Math"/>
                    </w:rPr>
                    <m:t>i</m:t>
                  </m:r>
                </m:sub>
                <m:sup>
                  <m:r>
                    <m:rPr>
                      <m:sty m:val="p"/>
                    </m:rPr>
                    <w:rPr>
                      <w:rFonts w:ascii="Cambria Math" w:eastAsia="SimSun" w:hAnsi="Cambria Math"/>
                    </w:rPr>
                    <m:t>SL</m:t>
                  </m:r>
                </m:sup>
              </m:sSubSup>
              <m:r>
                <m:rPr>
                  <m:sty m:val="p"/>
                </m:rPr>
                <w:rPr>
                  <w:rFonts w:ascii="Cambria Math" w:eastAsia="SimSun" w:hAnsi="Cambria Math"/>
                </w:rPr>
                <m:t>&lt;10240×</m:t>
              </m:r>
              <m:sSup>
                <m:sSupPr>
                  <m:ctrlPr>
                    <w:rPr>
                      <w:rFonts w:ascii="Cambria Math" w:eastAsia="SimSun" w:hAnsi="Cambria Math"/>
                      <w:lang w:val="zh-CN"/>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 0≤i&lt;</m:t>
              </m:r>
              <m:sSub>
                <m:sSubPr>
                  <m:ctrlPr>
                    <w:rPr>
                      <w:rFonts w:ascii="Cambria Math" w:eastAsia="SimSun" w:hAnsi="Cambria Math"/>
                      <w:lang w:val="zh-CN"/>
                    </w:rPr>
                  </m:ctrlPr>
                </m:sSubPr>
                <m:e>
                  <m:r>
                    <m:rPr>
                      <m:sty m:val="p"/>
                    </m:rPr>
                    <w:rPr>
                      <w:rFonts w:ascii="Cambria Math" w:eastAsia="SimSun" w:hAnsi="Cambria Math"/>
                    </w:rPr>
                    <m:t>T</m:t>
                  </m:r>
                </m:e>
                <m:sub>
                  <m:r>
                    <m:rPr>
                      <m:sty m:val="p"/>
                    </m:rPr>
                    <w:rPr>
                      <w:rFonts w:ascii="Cambria Math" w:eastAsia="SimSun" w:hAnsi="Cambria Math"/>
                    </w:rPr>
                    <m:t>max</m:t>
                  </m:r>
                </m:sub>
              </m:sSub>
              <m:r>
                <m:rPr>
                  <m:sty m:val="p"/>
                </m:rPr>
                <w:rPr>
                  <w:rFonts w:ascii="Cambria Math" w:eastAsia="SimSun" w:hAnsi="Cambria Math"/>
                </w:rPr>
                <m:t>,</m:t>
              </m:r>
            </m:oMath>
            <w:r>
              <w:rPr>
                <w:rFonts w:eastAsia="SimSun"/>
              </w:rPr>
              <w:t xml:space="preserve"> </w:t>
            </w:r>
          </w:p>
          <w:p w14:paraId="7962B0E8"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the slot index is relative to slot#0 of the radio frame corresponding to SFN 0 of the serving cell or DFN 0,</w:t>
            </w:r>
          </w:p>
          <w:p w14:paraId="5A29B8E7" w14:textId="77777777" w:rsidR="007C76CE" w:rsidRDefault="008A6B41">
            <w:pPr>
              <w:pStyle w:val="B1"/>
              <w:overflowPunct/>
              <w:autoSpaceDE/>
              <w:autoSpaceDN/>
              <w:adjustRightInd/>
              <w:textAlignment w:val="auto"/>
              <w:rPr>
                <w:rFonts w:eastAsia="SimSun"/>
              </w:rPr>
            </w:pPr>
            <w:r>
              <w:rPr>
                <w:rFonts w:eastAsia="SimSun"/>
              </w:rPr>
              <w:lastRenderedPageBreak/>
              <w:t>-</w:t>
            </w:r>
            <w:r>
              <w:rPr>
                <w:rFonts w:eastAsia="SimSun"/>
              </w:rPr>
              <w:tab/>
              <w:t xml:space="preserve">the set includes all the slots except the following slots, </w:t>
            </w:r>
          </w:p>
          <w:p w14:paraId="0DA7633E"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in which S-SS/PSBCH block (S-SSB) or additional transmission occasion for S-SSB is configured,</w:t>
            </w:r>
          </w:p>
          <w:p w14:paraId="6996F585"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i/>
                <w:sz w:val="20"/>
                <w:szCs w:val="20"/>
                <w:lang w:val="en-GB" w:eastAsia="zh-CN"/>
              </w:rPr>
              <w:t xml:space="preserve"> </w:t>
            </w:r>
            <w:r>
              <w:rPr>
                <w:rFonts w:eastAsia="SimSun"/>
                <w:sz w:val="20"/>
                <w:szCs w:val="20"/>
                <w:lang w:val="en-GB" w:eastAsia="zh-CN"/>
              </w:rPr>
              <w:t xml:space="preserve">if provided or </w:t>
            </w:r>
            <w:r>
              <w:rPr>
                <w:rFonts w:eastAsia="SimSun"/>
                <w:i/>
                <w:sz w:val="20"/>
                <w:szCs w:val="20"/>
                <w:lang w:val="en-GB" w:eastAsia="zh-CN"/>
              </w:rPr>
              <w:t>sl-TDD-Config</w:t>
            </w:r>
            <w:r>
              <w:rPr>
                <w:rFonts w:eastAsia="SimSun"/>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 xml:space="preserve">Y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5F55F1C4" w14:textId="77777777" w:rsidR="007C76CE" w:rsidRDefault="008A6B41">
            <w:pPr>
              <w:overflowPunct w:val="0"/>
              <w:autoSpaceDE w:val="0"/>
              <w:autoSpaceDN w:val="0"/>
              <w:adjustRightInd w:val="0"/>
              <w:spacing w:after="180"/>
              <w:ind w:left="851" w:hanging="284"/>
              <w:jc w:val="both"/>
              <w:textAlignment w:val="baseline"/>
              <w:rPr>
                <w:rFonts w:eastAsia="SimSun"/>
                <w:color w:val="FF0000"/>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7F28CF1B" w14:textId="77777777" w:rsidR="007C76CE" w:rsidRDefault="008A6B41">
            <w:pPr>
              <w:numPr>
                <w:ilvl w:val="0"/>
                <w:numId w:val="58"/>
              </w:numPr>
              <w:overflowPunct w:val="0"/>
              <w:autoSpaceDE w:val="0"/>
              <w:autoSpaceDN w:val="0"/>
              <w:adjustRightInd w:val="0"/>
              <w:spacing w:after="180"/>
              <w:jc w:val="both"/>
              <w:textAlignment w:val="baseline"/>
              <w:rPr>
                <w:rFonts w:eastAsia="SimSun"/>
                <w:color w:val="FF0000"/>
                <w:sz w:val="20"/>
                <w:szCs w:val="20"/>
                <w:lang w:val="en-GB"/>
              </w:rPr>
            </w:pPr>
            <w:r>
              <w:rPr>
                <w:rFonts w:eastAsia="SimSun"/>
                <w:color w:val="FF0000"/>
                <w:sz w:val="20"/>
                <w:szCs w:val="20"/>
                <w:lang w:val="en-GB"/>
              </w:rPr>
              <w:t>In case of SL with 30 kHz SCS coexisting in the same carrier with LTE SL, reserved slots are allocated in pairs overlapping with LTE reserved subframes defined in section 14.1.5 of 36.213. Otherwise,</w:t>
            </w:r>
          </w:p>
          <w:p w14:paraId="5B9E3605"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5F8B375B"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r</m:t>
                  </m:r>
                </m:sub>
              </m:sSub>
              <m:r>
                <m:rPr>
                  <m:sty m:val="p"/>
                </m:rPr>
                <w:rPr>
                  <w:rFonts w:ascii="Cambria Math" w:eastAsia="SimSun" w:hAnsi="Cambria Math"/>
                  <w:sz w:val="20"/>
                  <w:szCs w:val="20"/>
                  <w:lang w:val="en-GB"/>
                </w:rPr>
                <m:t xml:space="preserve"> (0≤r&lt;10240×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oMath>
            <w:r>
              <w:rPr>
                <w:rFonts w:eastAsia="SimSun"/>
                <w:sz w:val="20"/>
                <w:szCs w:val="20"/>
                <w:lang w:val="en-GB"/>
              </w:rPr>
              <w:t xml:space="preserve"> belongs to the reserved slots if </w:t>
            </w:r>
            <m:oMath>
              <m:r>
                <m:rPr>
                  <m:sty m:val="p"/>
                </m:rPr>
                <w:rPr>
                  <w:rFonts w:ascii="Cambria Math" w:eastAsia="SimSun" w:hAnsi="Cambria Math"/>
                  <w:sz w:val="20"/>
                  <w:szCs w:val="20"/>
                  <w:lang w:val="en-GB"/>
                </w:rPr>
                <m:t>r=</m:t>
              </m:r>
              <m:d>
                <m:dPr>
                  <m:begChr m:val="⌊"/>
                  <m:endChr m:val="⌋"/>
                  <m:ctrlPr>
                    <w:rPr>
                      <w:rFonts w:ascii="Cambria Math" w:eastAsia="SimSun" w:hAnsi="Cambria Math"/>
                      <w:i/>
                      <w:sz w:val="20"/>
                      <w:szCs w:val="20"/>
                      <w:lang w:val="zh-CN"/>
                    </w:rPr>
                  </m:ctrlPr>
                </m:dPr>
                <m:e>
                  <m:f>
                    <m:fPr>
                      <m:ctrlPr>
                        <w:rPr>
                          <w:rFonts w:ascii="Cambria Math" w:eastAsia="SimSun" w:hAnsi="Cambria Math"/>
                          <w:i/>
                          <w:sz w:val="20"/>
                          <w:szCs w:val="20"/>
                          <w:lang w:val="zh-CN"/>
                        </w:rPr>
                      </m:ctrlPr>
                    </m:fPr>
                    <m:num>
                      <m:r>
                        <m:rPr>
                          <m:sty m:val="p"/>
                        </m:rPr>
                        <w:rPr>
                          <w:rFonts w:ascii="Cambria Math" w:eastAsia="SimSun" w:hAnsi="Cambria Math"/>
                          <w:sz w:val="20"/>
                          <w:szCs w:val="20"/>
                          <w:lang w:val="en-GB"/>
                        </w:rPr>
                        <m:t>m∙(10240×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num>
                    <m:den>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den>
                  </m:f>
                </m:e>
              </m:d>
            </m:oMath>
            <w:r>
              <w:rPr>
                <w:rFonts w:eastAsia="SimSun"/>
                <w:sz w:val="20"/>
                <w:szCs w:val="20"/>
                <w:lang w:val="en-GB"/>
              </w:rPr>
              <w:t xml:space="preserve">, here </w:t>
            </w:r>
            <m:oMath>
              <m:r>
                <m:rPr>
                  <m:sty m:val="p"/>
                </m:rPr>
                <w:rPr>
                  <w:rFonts w:ascii="Cambria Math" w:eastAsia="SimSun" w:hAnsi="Cambria Math"/>
                  <w:sz w:val="20"/>
                  <w:szCs w:val="20"/>
                  <w:lang w:val="en-GB"/>
                </w:rPr>
                <m:t>m=0,1,⋯,</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m:t>
              </m:r>
              <m:d>
                <m:dPr>
                  <m:ctrlPr>
                    <w:rPr>
                      <w:rFonts w:ascii="Cambria Math" w:eastAsia="SimSun" w:hAnsi="Cambria Math"/>
                      <w:i/>
                      <w:sz w:val="20"/>
                      <w:szCs w:val="20"/>
                      <w:lang w:val="zh-CN"/>
                    </w:rPr>
                  </m:ctrlPr>
                </m:dPr>
                <m:e>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e>
              </m:d>
              <m:r>
                <m:rPr>
                  <m:sty m:val="p"/>
                </m:rPr>
                <w:rPr>
                  <w:rFonts w:ascii="Cambria Math" w:eastAsia="SimSun" w:hAnsi="Cambria Math"/>
                  <w:sz w:val="20"/>
                  <w:szCs w:val="20"/>
                  <w:lang w:val="en-GB"/>
                </w:rPr>
                <m:t xml:space="preserve"> mod </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7AD77A38" w14:textId="77777777" w:rsidR="007C76CE" w:rsidRDefault="008A6B41">
            <w:pPr>
              <w:overflowPunct w:val="0"/>
              <w:autoSpaceDE w:val="0"/>
              <w:autoSpaceDN w:val="0"/>
              <w:adjustRightInd w:val="0"/>
              <w:spacing w:after="180"/>
              <w:ind w:left="568"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3778A038" w14:textId="77777777" w:rsidR="007C76CE" w:rsidRPr="00A54AB3" w:rsidRDefault="008A6B41">
            <w:pPr>
              <w:spacing w:before="120" w:after="120"/>
              <w:jc w:val="center"/>
              <w:rPr>
                <w:color w:val="FF0000"/>
              </w:rPr>
            </w:pPr>
            <w:r w:rsidRPr="00A54AB3">
              <w:rPr>
                <w:color w:val="FF0000"/>
              </w:rPr>
              <w:t>&lt; Unchanged parts are omitted &gt;</w:t>
            </w:r>
          </w:p>
          <w:p w14:paraId="29A75126" w14:textId="77777777" w:rsidR="007C76CE" w:rsidRDefault="008A6B41">
            <w:pPr>
              <w:spacing w:before="40" w:after="40"/>
            </w:pPr>
            <w:r>
              <w:rPr>
                <w:color w:val="FF0000"/>
                <w:lang w:eastAsia="zh-CN"/>
              </w:rPr>
              <w:t>---------------- End of Text Proposal for TS 38.214 ------------------------------</w:t>
            </w:r>
          </w:p>
        </w:tc>
      </w:tr>
    </w:tbl>
    <w:p w14:paraId="56FB39CD"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7404AFD4"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E5473C"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EAB9DD"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930E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676096B6" w14:textId="77777777" w:rsidTr="004733E4">
        <w:tc>
          <w:tcPr>
            <w:tcW w:w="1442" w:type="dxa"/>
            <w:tcBorders>
              <w:top w:val="single" w:sz="4" w:space="0" w:color="auto"/>
              <w:left w:val="single" w:sz="4" w:space="0" w:color="auto"/>
              <w:bottom w:val="single" w:sz="4" w:space="0" w:color="auto"/>
              <w:right w:val="single" w:sz="4" w:space="0" w:color="auto"/>
            </w:tcBorders>
          </w:tcPr>
          <w:p w14:paraId="72DA498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8" w:type="dxa"/>
            <w:tcBorders>
              <w:top w:val="single" w:sz="4" w:space="0" w:color="auto"/>
              <w:left w:val="single" w:sz="4" w:space="0" w:color="auto"/>
              <w:bottom w:val="single" w:sz="4" w:space="0" w:color="auto"/>
              <w:right w:val="single" w:sz="4" w:space="0" w:color="auto"/>
            </w:tcBorders>
          </w:tcPr>
          <w:p w14:paraId="3B43C770" w14:textId="77777777" w:rsidR="007C76CE" w:rsidRDefault="007C76CE">
            <w:pPr>
              <w:pStyle w:val="ab"/>
              <w:spacing w:after="0" w:line="259" w:lineRule="auto"/>
              <w:rPr>
                <w:rFonts w:ascii="Calibri" w:eastAsia="DengXian" w:hAnsi="Calibri" w:cs="Calibri"/>
                <w:sz w:val="22"/>
                <w:szCs w:val="22"/>
              </w:rPr>
            </w:pPr>
          </w:p>
        </w:tc>
        <w:tc>
          <w:tcPr>
            <w:tcW w:w="7024" w:type="dxa"/>
            <w:tcBorders>
              <w:top w:val="single" w:sz="4" w:space="0" w:color="auto"/>
              <w:left w:val="single" w:sz="4" w:space="0" w:color="auto"/>
              <w:bottom w:val="single" w:sz="4" w:space="0" w:color="auto"/>
              <w:right w:val="single" w:sz="4" w:space="0" w:color="auto"/>
            </w:tcBorders>
          </w:tcPr>
          <w:p w14:paraId="3246F63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ith the intention, the S-SSB issue remains unaddressed.</w:t>
            </w:r>
          </w:p>
        </w:tc>
      </w:tr>
      <w:tr w:rsidR="007C76CE" w14:paraId="068D5023" w14:textId="77777777" w:rsidTr="004733E4">
        <w:tc>
          <w:tcPr>
            <w:tcW w:w="1442" w:type="dxa"/>
            <w:tcBorders>
              <w:top w:val="single" w:sz="4" w:space="0" w:color="auto"/>
              <w:left w:val="single" w:sz="4" w:space="0" w:color="auto"/>
              <w:bottom w:val="single" w:sz="4" w:space="0" w:color="auto"/>
              <w:right w:val="single" w:sz="4" w:space="0" w:color="auto"/>
            </w:tcBorders>
          </w:tcPr>
          <w:p w14:paraId="7F82B22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53FAAEC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530F21B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think current mechanism of dynamic resource pool sharing can work regardless full or partial overlapping of RP between LTE and NR SL.</w:t>
            </w:r>
          </w:p>
        </w:tc>
      </w:tr>
      <w:tr w:rsidR="007C76CE" w14:paraId="006E1EBF" w14:textId="77777777" w:rsidTr="004733E4">
        <w:tc>
          <w:tcPr>
            <w:tcW w:w="1442" w:type="dxa"/>
            <w:tcBorders>
              <w:top w:val="single" w:sz="4" w:space="0" w:color="auto"/>
              <w:left w:val="single" w:sz="4" w:space="0" w:color="auto"/>
              <w:bottom w:val="single" w:sz="4" w:space="0" w:color="auto"/>
              <w:right w:val="single" w:sz="4" w:space="0" w:color="auto"/>
            </w:tcBorders>
          </w:tcPr>
          <w:p w14:paraId="7647FC5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8" w:type="dxa"/>
            <w:tcBorders>
              <w:top w:val="single" w:sz="4" w:space="0" w:color="auto"/>
              <w:left w:val="single" w:sz="4" w:space="0" w:color="auto"/>
              <w:bottom w:val="single" w:sz="4" w:space="0" w:color="auto"/>
              <w:right w:val="single" w:sz="4" w:space="0" w:color="auto"/>
            </w:tcBorders>
          </w:tcPr>
          <w:p w14:paraId="42A8AD8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5C172EE0" w14:textId="77777777" w:rsidR="007C76CE" w:rsidRDefault="007C76CE">
            <w:pPr>
              <w:pStyle w:val="ab"/>
              <w:spacing w:after="0" w:line="259" w:lineRule="auto"/>
              <w:rPr>
                <w:rFonts w:ascii="Calibri" w:eastAsia="SimSun" w:hAnsi="Calibri" w:cs="Calibri"/>
                <w:sz w:val="22"/>
                <w:szCs w:val="22"/>
              </w:rPr>
            </w:pPr>
          </w:p>
        </w:tc>
      </w:tr>
      <w:tr w:rsidR="007C76CE" w14:paraId="5AF80692" w14:textId="77777777" w:rsidTr="004733E4">
        <w:tc>
          <w:tcPr>
            <w:tcW w:w="1442" w:type="dxa"/>
            <w:tcBorders>
              <w:top w:val="single" w:sz="4" w:space="0" w:color="auto"/>
              <w:left w:val="single" w:sz="4" w:space="0" w:color="auto"/>
              <w:bottom w:val="single" w:sz="4" w:space="0" w:color="auto"/>
              <w:right w:val="single" w:sz="4" w:space="0" w:color="auto"/>
            </w:tcBorders>
          </w:tcPr>
          <w:p w14:paraId="1B9E30E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8" w:type="dxa"/>
            <w:tcBorders>
              <w:top w:val="single" w:sz="4" w:space="0" w:color="auto"/>
              <w:left w:val="single" w:sz="4" w:space="0" w:color="auto"/>
              <w:bottom w:val="single" w:sz="4" w:space="0" w:color="auto"/>
              <w:right w:val="single" w:sz="4" w:space="0" w:color="auto"/>
            </w:tcBorders>
          </w:tcPr>
          <w:p w14:paraId="1EC795A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69C58E7B" w14:textId="77777777" w:rsidR="007C76CE" w:rsidRDefault="007C76CE">
            <w:pPr>
              <w:pStyle w:val="ab"/>
              <w:spacing w:after="0" w:line="259" w:lineRule="auto"/>
              <w:rPr>
                <w:rFonts w:ascii="Calibri" w:eastAsia="SimSun" w:hAnsi="Calibri" w:cs="Calibri"/>
                <w:sz w:val="22"/>
                <w:szCs w:val="22"/>
              </w:rPr>
            </w:pPr>
          </w:p>
        </w:tc>
      </w:tr>
      <w:tr w:rsidR="007C76CE" w14:paraId="58274698" w14:textId="77777777" w:rsidTr="004733E4">
        <w:tc>
          <w:tcPr>
            <w:tcW w:w="1442" w:type="dxa"/>
            <w:tcBorders>
              <w:top w:val="single" w:sz="4" w:space="0" w:color="auto"/>
              <w:left w:val="single" w:sz="4" w:space="0" w:color="auto"/>
              <w:bottom w:val="single" w:sz="4" w:space="0" w:color="auto"/>
              <w:right w:val="single" w:sz="4" w:space="0" w:color="auto"/>
            </w:tcBorders>
          </w:tcPr>
          <w:p w14:paraId="7820F73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68" w:type="dxa"/>
            <w:tcBorders>
              <w:top w:val="single" w:sz="4" w:space="0" w:color="auto"/>
              <w:left w:val="single" w:sz="4" w:space="0" w:color="auto"/>
              <w:bottom w:val="single" w:sz="4" w:space="0" w:color="auto"/>
              <w:right w:val="single" w:sz="4" w:space="0" w:color="auto"/>
            </w:tcBorders>
          </w:tcPr>
          <w:p w14:paraId="23B7D8B6"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024" w:type="dxa"/>
            <w:tcBorders>
              <w:top w:val="single" w:sz="4" w:space="0" w:color="auto"/>
              <w:left w:val="single" w:sz="4" w:space="0" w:color="auto"/>
              <w:bottom w:val="single" w:sz="4" w:space="0" w:color="auto"/>
              <w:right w:val="single" w:sz="4" w:space="0" w:color="auto"/>
            </w:tcBorders>
          </w:tcPr>
          <w:p w14:paraId="5F0183B9"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We propose the following wording ‘In case of SL with 30 kHz SCS coexisting in the same carrier with LTE SL, reserved slots are </w:t>
            </w:r>
            <w:r>
              <w:rPr>
                <w:rFonts w:ascii="Calibri" w:eastAsia="DengXian" w:hAnsi="Calibri" w:cs="Calibri"/>
                <w:color w:val="FF0000"/>
                <w:sz w:val="22"/>
                <w:szCs w:val="22"/>
              </w:rPr>
              <w:t>the slots</w:t>
            </w:r>
            <w:r>
              <w:rPr>
                <w:rFonts w:ascii="Calibri" w:eastAsia="DengXian" w:hAnsi="Calibri" w:cs="Calibri"/>
                <w:sz w:val="22"/>
                <w:szCs w:val="22"/>
              </w:rPr>
              <w:t xml:space="preserve"> </w:t>
            </w:r>
            <w:r>
              <w:rPr>
                <w:rFonts w:ascii="Calibri" w:eastAsia="DengXian" w:hAnsi="Calibri" w:cs="Calibri"/>
                <w:strike/>
                <w:color w:val="FF0000"/>
                <w:sz w:val="22"/>
                <w:szCs w:val="22"/>
              </w:rPr>
              <w:t>allocated in pairs</w:t>
            </w:r>
            <w:r>
              <w:rPr>
                <w:rFonts w:ascii="Calibri" w:eastAsia="DengXian" w:hAnsi="Calibri" w:cs="Calibri"/>
                <w:sz w:val="22"/>
                <w:szCs w:val="22"/>
              </w:rPr>
              <w:t xml:space="preserve"> overlapping with LTE reserved subframes defined in section 14.1.5 of 36.213.’</w:t>
            </w:r>
          </w:p>
        </w:tc>
      </w:tr>
      <w:tr w:rsidR="007C76CE" w14:paraId="1F1EBDD3" w14:textId="77777777" w:rsidTr="004733E4">
        <w:tc>
          <w:tcPr>
            <w:tcW w:w="1442" w:type="dxa"/>
            <w:tcBorders>
              <w:top w:val="single" w:sz="4" w:space="0" w:color="auto"/>
              <w:left w:val="single" w:sz="4" w:space="0" w:color="auto"/>
              <w:bottom w:val="single" w:sz="4" w:space="0" w:color="auto"/>
              <w:right w:val="single" w:sz="4" w:space="0" w:color="auto"/>
            </w:tcBorders>
          </w:tcPr>
          <w:p w14:paraId="75CC0EC1"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/CICTCI2</w:t>
            </w:r>
          </w:p>
        </w:tc>
        <w:tc>
          <w:tcPr>
            <w:tcW w:w="1168" w:type="dxa"/>
            <w:tcBorders>
              <w:top w:val="single" w:sz="4" w:space="0" w:color="auto"/>
              <w:left w:val="single" w:sz="4" w:space="0" w:color="auto"/>
              <w:bottom w:val="single" w:sz="4" w:space="0" w:color="auto"/>
              <w:right w:val="single" w:sz="4" w:space="0" w:color="auto"/>
            </w:tcBorders>
          </w:tcPr>
          <w:p w14:paraId="305F04A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4841CB3D" w14:textId="77777777" w:rsidR="007C76CE" w:rsidRDefault="007C76CE">
            <w:pPr>
              <w:pStyle w:val="ab"/>
              <w:spacing w:after="0" w:line="259" w:lineRule="auto"/>
              <w:rPr>
                <w:rFonts w:ascii="Calibri" w:eastAsia="DengXian" w:hAnsi="Calibri" w:cs="Calibri"/>
                <w:sz w:val="22"/>
                <w:szCs w:val="22"/>
              </w:rPr>
            </w:pPr>
          </w:p>
        </w:tc>
      </w:tr>
      <w:tr w:rsidR="00F87F53" w14:paraId="60AF2F55" w14:textId="77777777" w:rsidTr="004733E4">
        <w:tc>
          <w:tcPr>
            <w:tcW w:w="1442" w:type="dxa"/>
            <w:tcBorders>
              <w:top w:val="single" w:sz="4" w:space="0" w:color="auto"/>
              <w:left w:val="single" w:sz="4" w:space="0" w:color="auto"/>
              <w:bottom w:val="single" w:sz="4" w:space="0" w:color="auto"/>
              <w:right w:val="single" w:sz="4" w:space="0" w:color="auto"/>
            </w:tcBorders>
          </w:tcPr>
          <w:p w14:paraId="1D364FFA" w14:textId="0EE0DF71" w:rsid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47A6E709" w14:textId="6F3CDC8C" w:rsid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8FA2D77" w14:textId="77777777" w:rsidR="00F87F53" w:rsidRDefault="00F87F53">
            <w:pPr>
              <w:pStyle w:val="ab"/>
              <w:spacing w:after="0" w:line="259" w:lineRule="auto"/>
              <w:rPr>
                <w:rFonts w:ascii="Calibri" w:eastAsia="DengXian" w:hAnsi="Calibri" w:cs="Calibri"/>
                <w:sz w:val="22"/>
                <w:szCs w:val="22"/>
              </w:rPr>
            </w:pPr>
          </w:p>
        </w:tc>
      </w:tr>
      <w:tr w:rsidR="004733E4" w14:paraId="597944ED" w14:textId="77777777" w:rsidTr="004733E4">
        <w:tc>
          <w:tcPr>
            <w:tcW w:w="1442" w:type="dxa"/>
            <w:tcBorders>
              <w:top w:val="single" w:sz="4" w:space="0" w:color="auto"/>
              <w:left w:val="single" w:sz="4" w:space="0" w:color="auto"/>
              <w:bottom w:val="single" w:sz="4" w:space="0" w:color="auto"/>
              <w:right w:val="single" w:sz="4" w:space="0" w:color="auto"/>
            </w:tcBorders>
          </w:tcPr>
          <w:p w14:paraId="4AF7C7DE" w14:textId="2AE563F9" w:rsidR="004733E4" w:rsidRDefault="004733E4" w:rsidP="004733E4">
            <w:pPr>
              <w:pStyle w:val="ab"/>
              <w:spacing w:after="0" w:line="259" w:lineRule="auto"/>
              <w:rPr>
                <w:rFonts w:ascii="Calibri" w:eastAsia="DengXian" w:hAnsi="Calibri" w:cs="Calibri"/>
                <w:sz w:val="22"/>
                <w:szCs w:val="22"/>
              </w:rPr>
            </w:pPr>
            <w:r w:rsidRPr="00325F76">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1EBB6F09" w14:textId="3D39013A"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024" w:type="dxa"/>
            <w:tcBorders>
              <w:top w:val="single" w:sz="4" w:space="0" w:color="auto"/>
              <w:left w:val="single" w:sz="4" w:space="0" w:color="auto"/>
              <w:bottom w:val="single" w:sz="4" w:space="0" w:color="auto"/>
              <w:right w:val="single" w:sz="4" w:space="0" w:color="auto"/>
            </w:tcBorders>
          </w:tcPr>
          <w:p w14:paraId="179F6884" w14:textId="0B3FC458" w:rsidR="004733E4" w:rsidRDefault="004733E4" w:rsidP="004733E4">
            <w:pPr>
              <w:pStyle w:val="ab"/>
              <w:spacing w:after="0" w:line="259" w:lineRule="auto"/>
              <w:rPr>
                <w:rFonts w:ascii="Calibri" w:eastAsia="DengXian" w:hAnsi="Calibri" w:cs="Calibri"/>
                <w:sz w:val="22"/>
                <w:szCs w:val="22"/>
              </w:rPr>
            </w:pPr>
          </w:p>
        </w:tc>
      </w:tr>
      <w:tr w:rsidR="008D559F" w14:paraId="3A80C536" w14:textId="77777777" w:rsidTr="004733E4">
        <w:tc>
          <w:tcPr>
            <w:tcW w:w="1442" w:type="dxa"/>
            <w:tcBorders>
              <w:top w:val="single" w:sz="4" w:space="0" w:color="auto"/>
              <w:left w:val="single" w:sz="4" w:space="0" w:color="auto"/>
              <w:bottom w:val="single" w:sz="4" w:space="0" w:color="auto"/>
              <w:right w:val="single" w:sz="4" w:space="0" w:color="auto"/>
            </w:tcBorders>
          </w:tcPr>
          <w:p w14:paraId="68DFF0AF" w14:textId="791A6934"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68" w:type="dxa"/>
            <w:tcBorders>
              <w:top w:val="single" w:sz="4" w:space="0" w:color="auto"/>
              <w:left w:val="single" w:sz="4" w:space="0" w:color="auto"/>
              <w:bottom w:val="single" w:sz="4" w:space="0" w:color="auto"/>
              <w:right w:val="single" w:sz="4" w:space="0" w:color="auto"/>
            </w:tcBorders>
          </w:tcPr>
          <w:p w14:paraId="722165A7" w14:textId="0542DFC3"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24" w:type="dxa"/>
            <w:tcBorders>
              <w:top w:val="single" w:sz="4" w:space="0" w:color="auto"/>
              <w:left w:val="single" w:sz="4" w:space="0" w:color="auto"/>
              <w:bottom w:val="single" w:sz="4" w:space="0" w:color="auto"/>
              <w:right w:val="single" w:sz="4" w:space="0" w:color="auto"/>
            </w:tcBorders>
          </w:tcPr>
          <w:p w14:paraId="0645B015" w14:textId="77777777" w:rsidR="008D559F" w:rsidRDefault="008D559F" w:rsidP="004733E4">
            <w:pPr>
              <w:pStyle w:val="ab"/>
              <w:spacing w:after="0" w:line="259" w:lineRule="auto"/>
              <w:rPr>
                <w:rFonts w:ascii="Calibri" w:eastAsia="DengXian" w:hAnsi="Calibri" w:cs="Calibri"/>
                <w:sz w:val="22"/>
                <w:szCs w:val="22"/>
              </w:rPr>
            </w:pPr>
          </w:p>
        </w:tc>
      </w:tr>
      <w:tr w:rsidR="00F148F2" w14:paraId="008F5E9E" w14:textId="77777777" w:rsidTr="00F148F2">
        <w:tc>
          <w:tcPr>
            <w:tcW w:w="1442" w:type="dxa"/>
          </w:tcPr>
          <w:p w14:paraId="70ACB22B"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2C3C10CF"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24" w:type="dxa"/>
          </w:tcPr>
          <w:p w14:paraId="175DB257" w14:textId="77777777" w:rsidR="00F148F2" w:rsidRDefault="00F148F2" w:rsidP="00F148F2">
            <w:pPr>
              <w:pStyle w:val="ab"/>
              <w:spacing w:after="0" w:line="259" w:lineRule="auto"/>
              <w:rPr>
                <w:rFonts w:ascii="Calibri" w:eastAsia="DengXian" w:hAnsi="Calibri" w:cs="Calibri"/>
                <w:sz w:val="22"/>
                <w:szCs w:val="22"/>
              </w:rPr>
            </w:pPr>
          </w:p>
        </w:tc>
      </w:tr>
      <w:tr w:rsidR="00E845B5" w14:paraId="7697303A" w14:textId="77777777" w:rsidTr="00E845B5">
        <w:tc>
          <w:tcPr>
            <w:tcW w:w="1442" w:type="dxa"/>
          </w:tcPr>
          <w:p w14:paraId="706ABE89"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68" w:type="dxa"/>
          </w:tcPr>
          <w:p w14:paraId="4A1C8DE6"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024" w:type="dxa"/>
          </w:tcPr>
          <w:p w14:paraId="447C7B68" w14:textId="77777777" w:rsidR="00E845B5" w:rsidRDefault="00E845B5" w:rsidP="000565D8">
            <w:pPr>
              <w:pStyle w:val="ab"/>
              <w:spacing w:after="0" w:line="259" w:lineRule="auto"/>
              <w:rPr>
                <w:rFonts w:ascii="Calibri" w:eastAsia="DengXian" w:hAnsi="Calibri" w:cs="Calibri"/>
                <w:sz w:val="22"/>
                <w:szCs w:val="22"/>
              </w:rPr>
            </w:pPr>
          </w:p>
        </w:tc>
      </w:tr>
      <w:tr w:rsidR="00E845B5" w14:paraId="3BA0E854" w14:textId="77777777" w:rsidTr="00E845B5">
        <w:tc>
          <w:tcPr>
            <w:tcW w:w="1442" w:type="dxa"/>
          </w:tcPr>
          <w:p w14:paraId="28C15150"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Nokia/NSB</w:t>
            </w:r>
          </w:p>
        </w:tc>
        <w:tc>
          <w:tcPr>
            <w:tcW w:w="1168" w:type="dxa"/>
          </w:tcPr>
          <w:p w14:paraId="1B592B2E"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7024" w:type="dxa"/>
          </w:tcPr>
          <w:p w14:paraId="46DA3144" w14:textId="77777777" w:rsidR="00E845B5" w:rsidRDefault="00E845B5" w:rsidP="000565D8">
            <w:pPr>
              <w:pStyle w:val="ab"/>
              <w:spacing w:after="0" w:line="259" w:lineRule="auto"/>
              <w:rPr>
                <w:rFonts w:ascii="Calibri" w:eastAsia="DengXian" w:hAnsi="Calibri" w:cs="Calibri"/>
                <w:sz w:val="22"/>
                <w:szCs w:val="22"/>
              </w:rPr>
            </w:pPr>
            <w:r>
              <w:rPr>
                <w:rFonts w:ascii="Calibri" w:eastAsia="DengXian" w:hAnsi="Calibri" w:cs="Calibri"/>
                <w:sz w:val="22"/>
                <w:szCs w:val="22"/>
              </w:rPr>
              <w:t>This is needed to guarantee that NR and LTE resource pools configured using TDM based semi-static RP partitioning do not overlap. The wording proposed by vivo is fine with us.</w:t>
            </w:r>
          </w:p>
        </w:tc>
      </w:tr>
    </w:tbl>
    <w:p w14:paraId="7965193F" w14:textId="77777777" w:rsidR="007C76CE" w:rsidRDefault="007C76CE">
      <w:pPr>
        <w:tabs>
          <w:tab w:val="left" w:pos="608"/>
        </w:tabs>
        <w:snapToGrid w:val="0"/>
        <w:ind w:firstLineChars="100" w:firstLine="220"/>
        <w:jc w:val="both"/>
        <w:rPr>
          <w:sz w:val="22"/>
          <w:szCs w:val="22"/>
        </w:rPr>
      </w:pPr>
    </w:p>
    <w:p w14:paraId="36867EAC" w14:textId="77777777" w:rsidR="007C76CE" w:rsidRDefault="007C76CE">
      <w:pPr>
        <w:tabs>
          <w:tab w:val="left" w:pos="608"/>
        </w:tabs>
        <w:snapToGrid w:val="0"/>
        <w:ind w:firstLineChars="100" w:firstLine="220"/>
        <w:jc w:val="both"/>
        <w:rPr>
          <w:sz w:val="22"/>
          <w:szCs w:val="22"/>
        </w:rPr>
      </w:pPr>
    </w:p>
    <w:p w14:paraId="60B65ED4"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[L] [Active] Issue #10: </w:t>
      </w:r>
      <w:r>
        <w:rPr>
          <w:rFonts w:ascii="Arial" w:hAnsi="Arial" w:cs="Arial" w:hint="eastAsia"/>
          <w:sz w:val="32"/>
          <w:szCs w:val="32"/>
          <w:lang w:eastAsia="ko-KR"/>
        </w:rPr>
        <w:t>Further consideration on handling the case when NR PSFCH is overlapping with LTE SL resource selected to be used by its own LTE SL module</w:t>
      </w:r>
    </w:p>
    <w:p w14:paraId="4F60DCC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5201CDFA"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consideration on handling the case when NR PSFCH is overlapping with LTE SL resource selected to be used by its own LTE SL module</w:t>
      </w:r>
      <w:r>
        <w:rPr>
          <w:rFonts w:ascii="Calibri" w:eastAsia="맑은 고딕" w:hAnsi="Calibri"/>
          <w:sz w:val="22"/>
          <w:szCs w:val="22"/>
        </w:rPr>
        <w:t>.</w:t>
      </w:r>
    </w:p>
    <w:p w14:paraId="2A47BEF2"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7484BE38" w14:textId="77777777">
        <w:tc>
          <w:tcPr>
            <w:tcW w:w="9647" w:type="dxa"/>
          </w:tcPr>
          <w:p w14:paraId="1D751C90" w14:textId="77777777" w:rsidR="007C76CE" w:rsidRDefault="008A6B41">
            <w:pPr>
              <w:spacing w:after="120" w:line="259" w:lineRule="auto"/>
              <w:jc w:val="both"/>
              <w:rPr>
                <w:b/>
                <w:bCs/>
                <w:sz w:val="22"/>
                <w:szCs w:val="22"/>
              </w:rPr>
            </w:pPr>
            <w:r>
              <w:rPr>
                <w:b/>
                <w:bCs/>
                <w:sz w:val="22"/>
                <w:szCs w:val="22"/>
              </w:rPr>
              <w:t>[Nokia: R1-2308841]</w:t>
            </w:r>
          </w:p>
          <w:p w14:paraId="30D58134"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2CC13DC0" w14:textId="77777777">
              <w:tc>
                <w:tcPr>
                  <w:tcW w:w="9240" w:type="dxa"/>
                </w:tcPr>
                <w:p w14:paraId="09CA66E9"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34DAA2E8"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2A862D7" w14:textId="77777777" w:rsidR="007C76CE" w:rsidRPr="00A54AB3" w:rsidRDefault="008A6B41">
                  <w:pPr>
                    <w:spacing w:before="120" w:after="120"/>
                    <w:jc w:val="center"/>
                    <w:rPr>
                      <w:color w:val="FF0000"/>
                    </w:rPr>
                  </w:pPr>
                  <w:r w:rsidRPr="00A54AB3">
                    <w:rPr>
                      <w:color w:val="FF0000"/>
                    </w:rPr>
                    <w:t>&lt; Unchanged parts are omitted &gt;</w:t>
                  </w:r>
                </w:p>
                <w:p w14:paraId="50E4B3A9" w14:textId="77777777" w:rsidR="007C76CE" w:rsidRDefault="008A6B41">
                  <w:pPr>
                    <w:overflowPunct w:val="0"/>
                    <w:autoSpaceDE w:val="0"/>
                    <w:autoSpaceDN w:val="0"/>
                    <w:adjustRightInd w:val="0"/>
                    <w:spacing w:after="180"/>
                    <w:jc w:val="both"/>
                    <w:rPr>
                      <w:rFonts w:eastAsia="맑은 고딕"/>
                      <w:sz w:val="20"/>
                      <w:szCs w:val="20"/>
                      <w:lang w:val="en-GB" w:eastAsia="en-US"/>
                    </w:rPr>
                  </w:pPr>
                  <w:r>
                    <w:rPr>
                      <w:rFonts w:eastAsia="맑은 고딕"/>
                      <w:sz w:val="20"/>
                      <w:szCs w:val="20"/>
                      <w:lang w:val="en-GB" w:eastAsia="en-US"/>
                    </w:rPr>
                    <w:t>The following steps are used:</w:t>
                  </w:r>
                </w:p>
                <w:p w14:paraId="70CD4743" w14:textId="77777777" w:rsidR="007C76CE" w:rsidRDefault="008A6B41">
                  <w:pPr>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w:t>
                  </w:r>
                </w:p>
                <w:p w14:paraId="0E33D2A0" w14:textId="77777777" w:rsidR="007C76CE" w:rsidRPr="00A54AB3" w:rsidRDefault="008A6B41">
                  <w:pPr>
                    <w:pStyle w:val="B1"/>
                    <w:overflowPunct/>
                    <w:autoSpaceDE/>
                    <w:autoSpaceDN/>
                    <w:adjustRightInd/>
                    <w:textAlignment w:val="auto"/>
                    <w:rPr>
                      <w:rFonts w:eastAsia="맑은 고딕"/>
                      <w:color w:val="FF0000"/>
                      <w:lang w:val="en-US" w:eastAsia="en-US"/>
                    </w:rPr>
                  </w:pPr>
                  <w:r>
                    <w:rPr>
                      <w:rFonts w:eastAsia="맑은 고딕"/>
                      <w:color w:val="FF0000"/>
                      <w:lang w:eastAsia="en-US"/>
                    </w:rPr>
                    <w:t>5LTE4</w:t>
                  </w:r>
                  <w:r w:rsidRPr="00A54AB3">
                    <w:rPr>
                      <w:rFonts w:eastAsia="맑은 고딕"/>
                      <w:color w:val="FF0000"/>
                      <w:lang w:val="en-US" w:eastAsia="en-US"/>
                    </w:rPr>
                    <w:t xml:space="preserve">) In case of </w:t>
                  </w:r>
                  <w:r>
                    <w:rPr>
                      <w:rFonts w:eastAsia="맑은 고딕"/>
                      <w:color w:val="FF0000"/>
                      <w:lang w:eastAsia="en-US"/>
                    </w:rPr>
                    <w:t xml:space="preserve">dynamic </w:t>
                  </w:r>
                  <w:r w:rsidRPr="00A54AB3">
                    <w:rPr>
                      <w:rFonts w:eastAsia="맑은 고딕"/>
                      <w:color w:val="FF0000"/>
                      <w:lang w:val="en-US" w:eastAsia="en-US"/>
                    </w:rPr>
                    <w:t xml:space="preserve">co-channel coexistence of LTE sidelink and NR sidelink: The UE shall exclude any candidate single-slot resource </w:t>
                  </w:r>
                  <m:oMath>
                    <m:sSub>
                      <m:sSubPr>
                        <m:ctrlPr>
                          <w:rPr>
                            <w:rFonts w:ascii="Cambria Math" w:eastAsia="SimSun" w:hAnsi="Cambria Math"/>
                            <w:i/>
                            <w:color w:val="FF0000"/>
                            <w:lang w:val="zh-CN"/>
                          </w:rPr>
                        </m:ctrlPr>
                      </m:sSubPr>
                      <m:e>
                        <m:r>
                          <w:rPr>
                            <w:rFonts w:ascii="Cambria Math" w:eastAsia="SimSun"/>
                            <w:color w:val="FF0000"/>
                            <w:lang w:val="zh-CN"/>
                          </w:rPr>
                          <m:t>R</m:t>
                        </m:r>
                      </m:e>
                      <m:sub>
                        <m:r>
                          <m:rPr>
                            <m:sty m:val="p"/>
                          </m:rPr>
                          <w:rPr>
                            <w:rFonts w:ascii="Cambria Math" w:eastAsia="SimSun"/>
                            <w:color w:val="FF0000"/>
                            <w:lang w:val="en-US"/>
                          </w:rPr>
                          <m:t>x,y</m:t>
                        </m:r>
                      </m:sub>
                    </m:sSub>
                  </m:oMath>
                  <w:r w:rsidRPr="00A54AB3">
                    <w:rPr>
                      <w:rFonts w:eastAsia="맑은 고딕"/>
                      <w:color w:val="FF0000"/>
                      <w:lang w:val="en-US" w:eastAsia="en-US"/>
                    </w:rPr>
                    <w:t xml:space="preserve"> from the set </w:t>
                  </w:r>
                  <m:oMath>
                    <m:sSub>
                      <m:sSubPr>
                        <m:ctrlPr>
                          <w:rPr>
                            <w:rFonts w:ascii="Cambria Math" w:eastAsia="SimSun" w:hAnsi="Cambria Math"/>
                            <w:i/>
                            <w:color w:val="FF0000"/>
                            <w:lang w:val="zh-CN"/>
                          </w:rPr>
                        </m:ctrlPr>
                      </m:sSubPr>
                      <m:e>
                        <m:r>
                          <w:rPr>
                            <w:rFonts w:ascii="Cambria Math" w:eastAsia="SimSun"/>
                            <w:color w:val="FF0000"/>
                            <w:lang w:val="zh-CN"/>
                          </w:rPr>
                          <m:t>S</m:t>
                        </m:r>
                      </m:e>
                      <m:sub>
                        <m:r>
                          <w:rPr>
                            <w:rFonts w:ascii="Cambria Math" w:eastAsia="SimSun"/>
                            <w:color w:val="FF0000"/>
                            <w:lang w:val="zh-CN"/>
                          </w:rPr>
                          <m:t>A</m:t>
                        </m:r>
                      </m:sub>
                    </m:sSub>
                  </m:oMath>
                  <w:r w:rsidRPr="00A54AB3">
                    <w:rPr>
                      <w:rFonts w:eastAsia="맑은 고딕"/>
                      <w:color w:val="FF0000"/>
                      <w:lang w:val="en-US" w:eastAsia="en-US"/>
                    </w:rPr>
                    <w:t xml:space="preserve"> if all the following conditions</w:t>
                  </w:r>
                  <w:r>
                    <w:rPr>
                      <w:rFonts w:eastAsia="맑은 고딕"/>
                      <w:color w:val="FF0000"/>
                      <w:lang w:eastAsia="en-US"/>
                    </w:rPr>
                    <w:t xml:space="preserve"> are met</w:t>
                  </w:r>
                  <w:r w:rsidRPr="00A54AB3">
                    <w:rPr>
                      <w:rFonts w:eastAsia="맑은 고딕"/>
                      <w:color w:val="FF0000"/>
                      <w:lang w:val="en-US" w:eastAsia="en-US"/>
                    </w:rPr>
                    <w:t>:</w:t>
                  </w:r>
                </w:p>
                <w:p w14:paraId="7523EC35"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Pr>
                      <w:rFonts w:eastAsia="맑은 고딕"/>
                      <w:color w:val="FF0000"/>
                      <w:sz w:val="20"/>
                      <w:szCs w:val="20"/>
                      <w:lang w:val="en-GB" w:eastAsia="en-US"/>
                    </w:rPr>
                    <w:t>-</w:t>
                  </w:r>
                  <w:r w:rsidRPr="00A54AB3">
                    <w:rPr>
                      <w:rFonts w:eastAsia="맑은 고딕"/>
                      <w:color w:val="FF0000"/>
                      <w:sz w:val="20"/>
                      <w:szCs w:val="20"/>
                      <w:lang w:eastAsia="en-US"/>
                    </w:rPr>
                    <w:tab/>
                  </w:r>
                  <w:r>
                    <w:rPr>
                      <w:rFonts w:eastAsia="맑은 고딕"/>
                      <w:color w:val="FF0000"/>
                      <w:sz w:val="20"/>
                      <w:szCs w:val="20"/>
                      <w:lang w:val="en-GB" w:eastAsia="en-US"/>
                    </w:rPr>
                    <w:t>the resource pool is configured with PSFCH resources;</w:t>
                  </w:r>
                </w:p>
                <w:p w14:paraId="7E29B445" w14:textId="77777777" w:rsidR="007C76CE" w:rsidRPr="00A54AB3" w:rsidRDefault="008A6B41">
                  <w:pPr>
                    <w:overflowPunct w:val="0"/>
                    <w:autoSpaceDE w:val="0"/>
                    <w:autoSpaceDN w:val="0"/>
                    <w:adjustRightInd w:val="0"/>
                    <w:spacing w:after="180"/>
                    <w:ind w:left="851" w:hanging="284"/>
                    <w:jc w:val="both"/>
                    <w:rPr>
                      <w:rFonts w:eastAsia="맑은 고딕"/>
                      <w:color w:val="FF0000"/>
                      <w:sz w:val="20"/>
                      <w:szCs w:val="20"/>
                      <w:lang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t xml:space="preserve">the UE has </w:t>
                  </w:r>
                  <w:r>
                    <w:rPr>
                      <w:rFonts w:eastAsia="맑은 고딕"/>
                      <w:color w:val="FF0000"/>
                      <w:sz w:val="20"/>
                      <w:szCs w:val="20"/>
                      <w:lang w:val="en-GB" w:eastAsia="en-US"/>
                    </w:rPr>
                    <w:t xml:space="preserve">a selected sidelink grant for LTE V2X according to [19, TS 36.321] </w:t>
                  </w:r>
                  <w:r w:rsidRPr="00A54AB3">
                    <w:rPr>
                      <w:rFonts w:eastAsia="맑은 고딕"/>
                      <w:color w:val="FF0000"/>
                      <w:sz w:val="20"/>
                      <w:szCs w:val="20"/>
                      <w:lang w:eastAsia="en-US"/>
                    </w:rPr>
                    <w:t xml:space="preserve"> .</w:t>
                  </w:r>
                </w:p>
                <w:p w14:paraId="20F5C78F"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r>
                  <w:r>
                    <w:rPr>
                      <w:rFonts w:eastAsia="맑은 고딕"/>
                      <w:color w:val="FF0000"/>
                      <w:sz w:val="20"/>
                      <w:szCs w:val="20"/>
                      <w:lang w:val="en-GB" w:eastAsia="en-US"/>
                    </w:rPr>
                    <w:t xml:space="preserve">the selected sidelink grant for LTE V2X determines </w:t>
                  </w:r>
                  <w:r w:rsidRPr="00A54AB3">
                    <w:rPr>
                      <w:rFonts w:eastAsia="맑은 고딕"/>
                      <w:color w:val="FF0000"/>
                      <w:sz w:val="20"/>
                      <w:szCs w:val="20"/>
                      <w:lang w:eastAsia="en-US"/>
                    </w:rPr>
                    <w:t xml:space="preserve">the set of </w:t>
                  </w:r>
                  <w:r>
                    <w:rPr>
                      <w:rFonts w:eastAsia="맑은 고딕"/>
                      <w:color w:val="FF0000"/>
                      <w:sz w:val="20"/>
                      <w:szCs w:val="20"/>
                      <w:lang w:val="en-GB" w:eastAsia="en-US"/>
                    </w:rPr>
                    <w:t xml:space="preserve">LTE </w:t>
                  </w:r>
                  <w:r w:rsidRPr="00A54AB3">
                    <w:rPr>
                      <w:rFonts w:eastAsia="맑은 고딕"/>
                      <w:color w:val="FF0000"/>
                      <w:sz w:val="20"/>
                      <w:szCs w:val="20"/>
                      <w:lang w:eastAsia="en-US"/>
                    </w:rPr>
                    <w:t xml:space="preserve">resource blocks and </w:t>
                  </w:r>
                  <w:r>
                    <w:rPr>
                      <w:rFonts w:eastAsia="맑은 고딕"/>
                      <w:color w:val="FF0000"/>
                      <w:sz w:val="20"/>
                      <w:szCs w:val="20"/>
                      <w:lang w:val="en-GB" w:eastAsia="en-US"/>
                    </w:rPr>
                    <w:t>LTE subframes</w:t>
                  </w:r>
                  <w:r w:rsidRPr="00A54AB3">
                    <w:rPr>
                      <w:rFonts w:eastAsia="맑은 고딕"/>
                      <w:color w:val="FF0000"/>
                      <w:sz w:val="20"/>
                      <w:szCs w:val="20"/>
                      <w:lang w:eastAsia="en-US"/>
                    </w:rPr>
                    <w:t xml:space="preserve"> which overlaps </w:t>
                  </w:r>
                  <w:r>
                    <w:rPr>
                      <w:rFonts w:eastAsia="맑은 고딕"/>
                      <w:color w:val="FF0000"/>
                      <w:sz w:val="20"/>
                      <w:szCs w:val="20"/>
                      <w:lang w:val="en-GB" w:eastAsia="en-US"/>
                    </w:rPr>
                    <w:t xml:space="preserve">in time with PSFCH slots associated </w:t>
                  </w:r>
                  <w:r w:rsidRPr="00A54AB3">
                    <w:rPr>
                      <w:rFonts w:eastAsia="맑은 고딕"/>
                      <w:color w:val="FF0000"/>
                      <w:sz w:val="20"/>
                      <w:szCs w:val="20"/>
                      <w:lang w:eastAsia="en-US"/>
                    </w:rPr>
                    <w:t xml:space="preserve">with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R</m:t>
                        </m:r>
                      </m:e>
                      <m:sub>
                        <m:r>
                          <w:rPr>
                            <w:rFonts w:ascii="Cambria Math" w:eastAsia="SimSun" w:hAnsi="Cambria Math"/>
                            <w:color w:val="FF0000"/>
                            <w:sz w:val="20"/>
                            <w:szCs w:val="20"/>
                            <w:lang w:val="zh-CN" w:eastAsia="en-GB"/>
                          </w:rPr>
                          <m:t>x</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y</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j</m:t>
                        </m:r>
                        <m:r>
                          <w:rPr>
                            <w:rFonts w:ascii="Cambria Math" w:eastAsia="SimSun" w:hAnsi="Cambria Math"/>
                            <w:color w:val="FF0000"/>
                            <w:sz w:val="20"/>
                            <w:szCs w:val="20"/>
                            <w:lang w:eastAsia="en-GB"/>
                          </w:rPr>
                          <m:t>×</m:t>
                        </m:r>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sub>
                    </m:sSub>
                  </m:oMath>
                  <w:r w:rsidRPr="00A54AB3">
                    <w:rPr>
                      <w:rFonts w:eastAsia="맑은 고딕"/>
                      <w:color w:val="FF0000"/>
                      <w:sz w:val="20"/>
                      <w:szCs w:val="20"/>
                      <w:lang w:eastAsia="en-US"/>
                    </w:rPr>
                    <w:t xml:space="preserve"> for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=1, 2, …,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 and </w:t>
                  </w:r>
                  <w:r w:rsidRPr="00A54AB3">
                    <w:rPr>
                      <w:rFonts w:eastAsia="맑은 고딕"/>
                      <w:i/>
                      <w:color w:val="FF0000"/>
                      <w:sz w:val="20"/>
                      <w:szCs w:val="20"/>
                      <w:lang w:eastAsia="en-US"/>
                    </w:rPr>
                    <w:t>j=</w:t>
                  </w:r>
                  <w:r w:rsidRPr="00A54AB3">
                    <w:rPr>
                      <w:rFonts w:eastAsia="맑은 고딕"/>
                      <w:color w:val="FF0000"/>
                      <w:sz w:val="20"/>
                      <w:szCs w:val="20"/>
                      <w:lang w:eastAsia="en-US"/>
                    </w:rPr>
                    <w:t xml:space="preserve">0, 1, …,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C</m:t>
                        </m:r>
                      </m:e>
                      <m:sub>
                        <m:r>
                          <w:rPr>
                            <w:rFonts w:ascii="Cambria Math" w:eastAsia="SimSun" w:hAnsi="Cambria Math"/>
                            <w:color w:val="FF0000"/>
                            <w:sz w:val="20"/>
                            <w:szCs w:val="20"/>
                            <w:lang w:val="zh-CN" w:eastAsia="en-GB"/>
                          </w:rPr>
                          <m:t>resel</m:t>
                        </m:r>
                      </m:sub>
                    </m:sSub>
                    <m:r>
                      <w:rPr>
                        <w:rFonts w:ascii="Cambria Math" w:eastAsia="SimSun" w:hAnsi="Cambria Math"/>
                        <w:color w:val="FF0000"/>
                        <w:sz w:val="20"/>
                        <w:szCs w:val="20"/>
                        <w:lang w:eastAsia="en-GB"/>
                      </w:rPr>
                      <m:t xml:space="preserve">-1 , </m:t>
                    </m:r>
                  </m:oMath>
                  <w:r>
                    <w:rPr>
                      <w:rFonts w:eastAsia="맑은 고딕"/>
                      <w:color w:val="FF0000"/>
                      <w:sz w:val="20"/>
                      <w:szCs w:val="20"/>
                      <w:lang w:val="en-GB" w:eastAsia="en-US"/>
                    </w:rPr>
                    <w:t xml:space="preserve">where the PSFCH association is according to [6, TS 38.213]. </w:t>
                  </w:r>
                  <m:oMath>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r>
                      <w:rPr>
                        <w:rFonts w:ascii="Cambria Math" w:eastAsia="SimSun" w:hAnsi="Cambria Math"/>
                        <w:color w:val="FF0000"/>
                        <w:sz w:val="20"/>
                        <w:szCs w:val="20"/>
                        <w:lang w:eastAsia="en-GB"/>
                      </w:rPr>
                      <m:t xml:space="preserve"> </m:t>
                    </m:r>
                  </m:oMath>
                  <w:r>
                    <w:rPr>
                      <w:rFonts w:eastAsia="맑은 고딕"/>
                      <w:color w:val="FF0000"/>
                      <w:sz w:val="20"/>
                      <w:szCs w:val="20"/>
                      <w:lang w:val="en-GB" w:eastAsia="en-GB"/>
                    </w:rPr>
                    <w:t xml:space="preserve">and </w:t>
                  </w:r>
                  <w:r w:rsidRPr="00A54AB3">
                    <w:rPr>
                      <w:rFonts w:eastAsia="맑은 고딕"/>
                      <w:i/>
                      <w:color w:val="FF0000"/>
                      <w:sz w:val="20"/>
                      <w:szCs w:val="20"/>
                      <w:lang w:eastAsia="en-US"/>
                    </w:rPr>
                    <w:t xml:space="preserve">Q </w:t>
                  </w:r>
                  <w:r>
                    <w:rPr>
                      <w:rFonts w:eastAsia="맑은 고딕"/>
                      <w:color w:val="FF0000"/>
                      <w:sz w:val="20"/>
                      <w:szCs w:val="20"/>
                      <w:lang w:val="en-GB" w:eastAsia="en-GB"/>
                    </w:rPr>
                    <w:t>are determined as in condition c) of step 6LTE.</w:t>
                  </w:r>
                </w:p>
                <w:p w14:paraId="0FF5829B" w14:textId="77777777" w:rsidR="007C76CE" w:rsidRPr="00A54AB3" w:rsidRDefault="008A6B41">
                  <w:pPr>
                    <w:overflowPunct w:val="0"/>
                    <w:autoSpaceDE w:val="0"/>
                    <w:autoSpaceDN w:val="0"/>
                    <w:adjustRightInd w:val="0"/>
                    <w:spacing w:after="180"/>
                    <w:ind w:left="568" w:hanging="284"/>
                    <w:jc w:val="both"/>
                    <w:rPr>
                      <w:rFonts w:eastAsia="맑은 고딕"/>
                      <w:sz w:val="20"/>
                      <w:szCs w:val="20"/>
                      <w:lang w:eastAsia="en-US"/>
                    </w:rPr>
                  </w:pPr>
                  <w:r w:rsidRPr="00A54AB3">
                    <w:rPr>
                      <w:rFonts w:eastAsia="SimSun"/>
                      <w:sz w:val="20"/>
                      <w:szCs w:val="20"/>
                      <w:lang w:eastAsia="en-US"/>
                    </w:rPr>
                    <w:t>5a)</w:t>
                  </w:r>
                  <w:r w:rsidRPr="00A54AB3">
                    <w:rPr>
                      <w:rFonts w:eastAsia="맑은 고딕"/>
                      <w:sz w:val="20"/>
                      <w:szCs w:val="20"/>
                      <w:lang w:eastAsia="en-US"/>
                    </w:rPr>
                    <w:tab/>
                  </w:r>
                  <w:r w:rsidRPr="00A54AB3">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4AB3">
                    <w:rPr>
                      <w:rFonts w:eastAsia="SimSun"/>
                      <w:sz w:val="20"/>
                      <w:szCs w:val="20"/>
                      <w:lang w:eastAsia="en-US"/>
                    </w:rPr>
                    <w:t xml:space="preserve"> 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A54AB3">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A54AB3">
                    <w:rPr>
                      <w:rFonts w:eastAsia="SimSun"/>
                      <w:sz w:val="20"/>
                      <w:szCs w:val="20"/>
                      <w:lang w:eastAsia="en-US"/>
                    </w:rPr>
                    <w:t xml:space="preserve">, </w:t>
                  </w:r>
                  <w:r w:rsidRPr="00A54AB3">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A54AB3">
                    <w:rPr>
                      <w:rFonts w:eastAsia="맑은 고딕"/>
                      <w:sz w:val="20"/>
                      <w:szCs w:val="20"/>
                      <w:lang w:eastAsia="en-US"/>
                    </w:rPr>
                    <w:t xml:space="preserve"> is initialized to the set of all the candidate single-slot resources as in step 4.</w:t>
                  </w:r>
                </w:p>
                <w:p w14:paraId="58A03CFD" w14:textId="77777777" w:rsidR="007C76CE" w:rsidRPr="00A54AB3" w:rsidRDefault="008A6B41">
                  <w:pPr>
                    <w:spacing w:before="120" w:after="120"/>
                    <w:jc w:val="center"/>
                    <w:rPr>
                      <w:color w:val="FF0000"/>
                    </w:rPr>
                  </w:pPr>
                  <w:r w:rsidRPr="00A54AB3">
                    <w:rPr>
                      <w:color w:val="FF0000"/>
                    </w:rPr>
                    <w:t>&lt; Unchanged parts are omitted &gt;</w:t>
                  </w:r>
                </w:p>
                <w:p w14:paraId="16509718"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C6AB3EA"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23825C9D" w14:textId="77777777" w:rsidR="007C76CE" w:rsidRDefault="007C76CE">
      <w:pPr>
        <w:tabs>
          <w:tab w:val="left" w:pos="608"/>
        </w:tabs>
        <w:snapToGrid w:val="0"/>
        <w:ind w:firstLineChars="100" w:firstLine="220"/>
        <w:jc w:val="both"/>
        <w:rPr>
          <w:sz w:val="22"/>
          <w:szCs w:val="22"/>
        </w:rPr>
      </w:pPr>
    </w:p>
    <w:p w14:paraId="5B27A6A9" w14:textId="77777777" w:rsidR="007C76CE" w:rsidRDefault="007C76CE">
      <w:pPr>
        <w:tabs>
          <w:tab w:val="left" w:pos="608"/>
        </w:tabs>
        <w:snapToGrid w:val="0"/>
        <w:ind w:firstLineChars="100" w:firstLine="220"/>
        <w:jc w:val="both"/>
        <w:rPr>
          <w:sz w:val="22"/>
          <w:szCs w:val="22"/>
        </w:rPr>
      </w:pPr>
    </w:p>
    <w:p w14:paraId="1B31810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552ED482" w14:textId="77777777" w:rsidR="007C76CE" w:rsidRDefault="008A6B41">
      <w:pPr>
        <w:spacing w:line="259" w:lineRule="auto"/>
        <w:jc w:val="both"/>
        <w:rPr>
          <w:rFonts w:ascii="Calibri" w:hAnsi="Calibri"/>
          <w:sz w:val="22"/>
          <w:szCs w:val="22"/>
        </w:rPr>
      </w:pPr>
      <w:r>
        <w:rPr>
          <w:rFonts w:ascii="Calibri" w:hAnsi="Calibri"/>
          <w:b/>
          <w:sz w:val="22"/>
          <w:szCs w:val="22"/>
        </w:rPr>
        <w:t>[Question #10]:</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10 (I) can be acceptable.</w:t>
      </w:r>
    </w:p>
    <w:p w14:paraId="009B7492" w14:textId="77777777" w:rsidR="007C76CE" w:rsidRDefault="007C76CE">
      <w:pPr>
        <w:snapToGrid w:val="0"/>
        <w:spacing w:line="259" w:lineRule="auto"/>
        <w:jc w:val="both"/>
        <w:rPr>
          <w:rFonts w:ascii="Calibri" w:hAnsi="Calibri" w:cs="Calibri"/>
          <w:b/>
          <w:i/>
          <w:sz w:val="22"/>
          <w:szCs w:val="22"/>
        </w:rPr>
      </w:pPr>
    </w:p>
    <w:p w14:paraId="66D3A36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10 (I):</w:t>
      </w:r>
    </w:p>
    <w:p w14:paraId="602FD618"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63546D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LTE SL resource selected to be used by its own LTE SL module can be overlapping NR PSFCH in the </w:t>
      </w:r>
      <w:r>
        <w:rPr>
          <w:rFonts w:ascii="Calibri" w:eastAsia="바탕" w:hAnsi="Calibri" w:cs="Calibri"/>
          <w:b/>
          <w:i/>
          <w:kern w:val="2"/>
          <w:sz w:val="22"/>
          <w:szCs w:val="22"/>
          <w:lang w:val="en-GB"/>
        </w:rPr>
        <w:lastRenderedPageBreak/>
        <w:t>same time.</w:t>
      </w:r>
    </w:p>
    <w:p w14:paraId="64EA693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FD319A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NR SL module excludes candidate resources associated with a PSFCH resource that overlaps an LTE SL resource selected to be used by its own LTE SL module.</w:t>
      </w:r>
    </w:p>
    <w:p w14:paraId="308CF29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A44590A"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AGC problem can occur </w:t>
      </w:r>
      <w:r>
        <w:rPr>
          <w:rFonts w:ascii="Calibri" w:eastAsia="바탕" w:hAnsi="Calibri" w:cs="Calibri"/>
          <w:b/>
          <w:i/>
          <w:kern w:val="2"/>
          <w:sz w:val="22"/>
          <w:szCs w:val="22"/>
          <w:lang w:val="en-GB"/>
        </w:rPr>
        <w:t>due to overlapping between NR PSFCH and LTE SL resource selected to be used by its own LTE SL module.</w:t>
      </w:r>
    </w:p>
    <w:p w14:paraId="1B188C9B"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CF799E6" w14:textId="77777777">
        <w:trPr>
          <w:jc w:val="center"/>
        </w:trPr>
        <w:tc>
          <w:tcPr>
            <w:tcW w:w="8926" w:type="dxa"/>
          </w:tcPr>
          <w:p w14:paraId="17D6E416" w14:textId="77777777" w:rsidR="007C76CE" w:rsidRDefault="008A6B41">
            <w:pPr>
              <w:spacing w:before="40" w:after="40"/>
              <w:rPr>
                <w:color w:val="FF0000"/>
                <w:lang w:eastAsia="zh-CN"/>
              </w:rPr>
            </w:pPr>
            <w:r>
              <w:rPr>
                <w:color w:val="FF0000"/>
                <w:lang w:eastAsia="zh-CN"/>
              </w:rPr>
              <w:t>---------------- Start of Text Proposal for TS 38.214 -----------------------------</w:t>
            </w:r>
          </w:p>
          <w:p w14:paraId="29F8E84D"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CF49050" w14:textId="77777777" w:rsidR="007C76CE" w:rsidRPr="00A54AB3" w:rsidRDefault="008A6B41">
            <w:pPr>
              <w:spacing w:before="120" w:after="120"/>
              <w:jc w:val="center"/>
              <w:rPr>
                <w:color w:val="FF0000"/>
              </w:rPr>
            </w:pPr>
            <w:r w:rsidRPr="00A54AB3">
              <w:rPr>
                <w:color w:val="FF0000"/>
              </w:rPr>
              <w:t>&lt; Unchanged parts are omitted &gt;</w:t>
            </w:r>
          </w:p>
          <w:p w14:paraId="5D512BB2" w14:textId="77777777" w:rsidR="007C76CE" w:rsidRDefault="008A6B41">
            <w:pPr>
              <w:overflowPunct w:val="0"/>
              <w:autoSpaceDE w:val="0"/>
              <w:autoSpaceDN w:val="0"/>
              <w:adjustRightInd w:val="0"/>
              <w:spacing w:after="180"/>
              <w:jc w:val="both"/>
              <w:rPr>
                <w:rFonts w:eastAsia="맑은 고딕"/>
                <w:sz w:val="20"/>
                <w:szCs w:val="20"/>
                <w:lang w:val="en-GB" w:eastAsia="en-US"/>
              </w:rPr>
            </w:pPr>
            <w:r>
              <w:rPr>
                <w:rFonts w:eastAsia="맑은 고딕"/>
                <w:sz w:val="20"/>
                <w:szCs w:val="20"/>
                <w:lang w:val="en-GB" w:eastAsia="en-US"/>
              </w:rPr>
              <w:t>The following steps are used:</w:t>
            </w:r>
          </w:p>
          <w:p w14:paraId="0E063551" w14:textId="77777777" w:rsidR="007C76CE" w:rsidRDefault="008A6B41">
            <w:pPr>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w:t>
            </w:r>
          </w:p>
          <w:p w14:paraId="1F381C40" w14:textId="77777777" w:rsidR="007C76CE" w:rsidRPr="00A54AB3" w:rsidRDefault="008A6B41">
            <w:pPr>
              <w:pStyle w:val="B1"/>
              <w:overflowPunct/>
              <w:autoSpaceDE/>
              <w:autoSpaceDN/>
              <w:adjustRightInd/>
              <w:textAlignment w:val="auto"/>
              <w:rPr>
                <w:rFonts w:eastAsia="맑은 고딕"/>
                <w:color w:val="FF0000"/>
                <w:lang w:val="en-US" w:eastAsia="en-US"/>
              </w:rPr>
            </w:pPr>
            <w:r>
              <w:rPr>
                <w:rFonts w:eastAsia="맑은 고딕"/>
                <w:color w:val="FF0000"/>
                <w:lang w:eastAsia="en-US"/>
              </w:rPr>
              <w:t>5LTE4</w:t>
            </w:r>
            <w:r w:rsidRPr="00A54AB3">
              <w:rPr>
                <w:rFonts w:eastAsia="맑은 고딕"/>
                <w:color w:val="FF0000"/>
                <w:lang w:val="en-US" w:eastAsia="en-US"/>
              </w:rPr>
              <w:t xml:space="preserve">) In case of </w:t>
            </w:r>
            <w:r>
              <w:rPr>
                <w:rFonts w:eastAsia="맑은 고딕"/>
                <w:color w:val="FF0000"/>
                <w:lang w:eastAsia="en-US"/>
              </w:rPr>
              <w:t xml:space="preserve">dynamic </w:t>
            </w:r>
            <w:r w:rsidRPr="00A54AB3">
              <w:rPr>
                <w:rFonts w:eastAsia="맑은 고딕"/>
                <w:color w:val="FF0000"/>
                <w:lang w:val="en-US" w:eastAsia="en-US"/>
              </w:rPr>
              <w:t xml:space="preserve">co-channel coexistence of LTE sidelink and NR sidelink: The UE shall exclude any candidate single-slot resource </w:t>
            </w:r>
            <m:oMath>
              <m:sSub>
                <m:sSubPr>
                  <m:ctrlPr>
                    <w:rPr>
                      <w:rFonts w:ascii="Cambria Math" w:eastAsia="SimSun" w:hAnsi="Cambria Math"/>
                      <w:i/>
                      <w:color w:val="FF0000"/>
                      <w:lang w:val="zh-CN"/>
                    </w:rPr>
                  </m:ctrlPr>
                </m:sSubPr>
                <m:e>
                  <m:r>
                    <w:rPr>
                      <w:rFonts w:ascii="Cambria Math" w:eastAsia="SimSun"/>
                      <w:color w:val="FF0000"/>
                      <w:lang w:val="zh-CN"/>
                    </w:rPr>
                    <m:t>R</m:t>
                  </m:r>
                </m:e>
                <m:sub>
                  <m:r>
                    <m:rPr>
                      <m:sty m:val="p"/>
                    </m:rPr>
                    <w:rPr>
                      <w:rFonts w:ascii="Cambria Math" w:eastAsia="SimSun"/>
                      <w:color w:val="FF0000"/>
                      <w:lang w:val="en-US"/>
                    </w:rPr>
                    <m:t>x,y</m:t>
                  </m:r>
                </m:sub>
              </m:sSub>
            </m:oMath>
            <w:r w:rsidRPr="00A54AB3">
              <w:rPr>
                <w:rFonts w:eastAsia="맑은 고딕"/>
                <w:color w:val="FF0000"/>
                <w:lang w:val="en-US" w:eastAsia="en-US"/>
              </w:rPr>
              <w:t xml:space="preserve"> from the set </w:t>
            </w:r>
            <m:oMath>
              <m:sSub>
                <m:sSubPr>
                  <m:ctrlPr>
                    <w:rPr>
                      <w:rFonts w:ascii="Cambria Math" w:eastAsia="SimSun" w:hAnsi="Cambria Math"/>
                      <w:i/>
                      <w:color w:val="FF0000"/>
                      <w:lang w:val="zh-CN"/>
                    </w:rPr>
                  </m:ctrlPr>
                </m:sSubPr>
                <m:e>
                  <m:r>
                    <w:rPr>
                      <w:rFonts w:ascii="Cambria Math" w:eastAsia="SimSun"/>
                      <w:color w:val="FF0000"/>
                      <w:lang w:val="zh-CN"/>
                    </w:rPr>
                    <m:t>S</m:t>
                  </m:r>
                </m:e>
                <m:sub>
                  <m:r>
                    <w:rPr>
                      <w:rFonts w:ascii="Cambria Math" w:eastAsia="SimSun"/>
                      <w:color w:val="FF0000"/>
                      <w:lang w:val="zh-CN"/>
                    </w:rPr>
                    <m:t>A</m:t>
                  </m:r>
                </m:sub>
              </m:sSub>
            </m:oMath>
            <w:r w:rsidRPr="00A54AB3">
              <w:rPr>
                <w:rFonts w:eastAsia="맑은 고딕"/>
                <w:color w:val="FF0000"/>
                <w:lang w:val="en-US" w:eastAsia="en-US"/>
              </w:rPr>
              <w:t xml:space="preserve"> if all the following conditions</w:t>
            </w:r>
            <w:r>
              <w:rPr>
                <w:rFonts w:eastAsia="맑은 고딕"/>
                <w:color w:val="FF0000"/>
                <w:lang w:eastAsia="en-US"/>
              </w:rPr>
              <w:t xml:space="preserve"> are met</w:t>
            </w:r>
            <w:r w:rsidRPr="00A54AB3">
              <w:rPr>
                <w:rFonts w:eastAsia="맑은 고딕"/>
                <w:color w:val="FF0000"/>
                <w:lang w:val="en-US" w:eastAsia="en-US"/>
              </w:rPr>
              <w:t>:</w:t>
            </w:r>
          </w:p>
          <w:p w14:paraId="46A08317"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Pr>
                <w:rFonts w:eastAsia="맑은 고딕"/>
                <w:color w:val="FF0000"/>
                <w:sz w:val="20"/>
                <w:szCs w:val="20"/>
                <w:lang w:val="en-GB" w:eastAsia="en-US"/>
              </w:rPr>
              <w:t>-</w:t>
            </w:r>
            <w:r w:rsidRPr="00A54AB3">
              <w:rPr>
                <w:rFonts w:eastAsia="맑은 고딕"/>
                <w:color w:val="FF0000"/>
                <w:sz w:val="20"/>
                <w:szCs w:val="20"/>
                <w:lang w:eastAsia="en-US"/>
              </w:rPr>
              <w:tab/>
            </w:r>
            <w:r>
              <w:rPr>
                <w:rFonts w:eastAsia="맑은 고딕"/>
                <w:color w:val="FF0000"/>
                <w:sz w:val="20"/>
                <w:szCs w:val="20"/>
                <w:lang w:val="en-GB" w:eastAsia="en-US"/>
              </w:rPr>
              <w:t>the resource pool is configured with PSFCH resources;</w:t>
            </w:r>
          </w:p>
          <w:p w14:paraId="16D1D9E8" w14:textId="77777777" w:rsidR="007C76CE" w:rsidRPr="00A54AB3" w:rsidRDefault="008A6B41">
            <w:pPr>
              <w:overflowPunct w:val="0"/>
              <w:autoSpaceDE w:val="0"/>
              <w:autoSpaceDN w:val="0"/>
              <w:adjustRightInd w:val="0"/>
              <w:spacing w:after="180"/>
              <w:ind w:left="851" w:hanging="284"/>
              <w:jc w:val="both"/>
              <w:rPr>
                <w:rFonts w:eastAsia="맑은 고딕"/>
                <w:color w:val="FF0000"/>
                <w:sz w:val="20"/>
                <w:szCs w:val="20"/>
                <w:lang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t xml:space="preserve">the UE has </w:t>
            </w:r>
            <w:r>
              <w:rPr>
                <w:rFonts w:eastAsia="맑은 고딕"/>
                <w:color w:val="FF0000"/>
                <w:sz w:val="20"/>
                <w:szCs w:val="20"/>
                <w:lang w:val="en-GB" w:eastAsia="en-US"/>
              </w:rPr>
              <w:t xml:space="preserve">a selected sidelink grant for LTE V2X according to [19, TS 36.321] </w:t>
            </w:r>
            <w:r w:rsidRPr="00A54AB3">
              <w:rPr>
                <w:rFonts w:eastAsia="맑은 고딕"/>
                <w:color w:val="FF0000"/>
                <w:sz w:val="20"/>
                <w:szCs w:val="20"/>
                <w:lang w:eastAsia="en-US"/>
              </w:rPr>
              <w:t xml:space="preserve"> .</w:t>
            </w:r>
          </w:p>
          <w:p w14:paraId="0BA156E0"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r>
            <w:r>
              <w:rPr>
                <w:rFonts w:eastAsia="맑은 고딕"/>
                <w:color w:val="FF0000"/>
                <w:sz w:val="20"/>
                <w:szCs w:val="20"/>
                <w:lang w:val="en-GB" w:eastAsia="en-US"/>
              </w:rPr>
              <w:t xml:space="preserve">the selected sidelink grant for LTE V2X determines </w:t>
            </w:r>
            <w:r w:rsidRPr="00A54AB3">
              <w:rPr>
                <w:rFonts w:eastAsia="맑은 고딕"/>
                <w:color w:val="FF0000"/>
                <w:sz w:val="20"/>
                <w:szCs w:val="20"/>
                <w:lang w:eastAsia="en-US"/>
              </w:rPr>
              <w:t xml:space="preserve">the set of </w:t>
            </w:r>
            <w:r>
              <w:rPr>
                <w:rFonts w:eastAsia="맑은 고딕"/>
                <w:color w:val="FF0000"/>
                <w:sz w:val="20"/>
                <w:szCs w:val="20"/>
                <w:lang w:val="en-GB" w:eastAsia="en-US"/>
              </w:rPr>
              <w:t xml:space="preserve">LTE </w:t>
            </w:r>
            <w:r w:rsidRPr="00A54AB3">
              <w:rPr>
                <w:rFonts w:eastAsia="맑은 고딕"/>
                <w:color w:val="FF0000"/>
                <w:sz w:val="20"/>
                <w:szCs w:val="20"/>
                <w:lang w:eastAsia="en-US"/>
              </w:rPr>
              <w:t xml:space="preserve">resource blocks and </w:t>
            </w:r>
            <w:r>
              <w:rPr>
                <w:rFonts w:eastAsia="맑은 고딕"/>
                <w:color w:val="FF0000"/>
                <w:sz w:val="20"/>
                <w:szCs w:val="20"/>
                <w:lang w:val="en-GB" w:eastAsia="en-US"/>
              </w:rPr>
              <w:t>LTE subframes</w:t>
            </w:r>
            <w:r w:rsidRPr="00A54AB3">
              <w:rPr>
                <w:rFonts w:eastAsia="맑은 고딕"/>
                <w:color w:val="FF0000"/>
                <w:sz w:val="20"/>
                <w:szCs w:val="20"/>
                <w:lang w:eastAsia="en-US"/>
              </w:rPr>
              <w:t xml:space="preserve"> which overlaps </w:t>
            </w:r>
            <w:r>
              <w:rPr>
                <w:rFonts w:eastAsia="맑은 고딕"/>
                <w:color w:val="FF0000"/>
                <w:sz w:val="20"/>
                <w:szCs w:val="20"/>
                <w:lang w:val="en-GB" w:eastAsia="en-US"/>
              </w:rPr>
              <w:t xml:space="preserve">in time with PSFCH slots associated </w:t>
            </w:r>
            <w:r w:rsidRPr="00A54AB3">
              <w:rPr>
                <w:rFonts w:eastAsia="맑은 고딕"/>
                <w:color w:val="FF0000"/>
                <w:sz w:val="20"/>
                <w:szCs w:val="20"/>
                <w:lang w:eastAsia="en-US"/>
              </w:rPr>
              <w:t xml:space="preserve">with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R</m:t>
                  </m:r>
                </m:e>
                <m:sub>
                  <m:r>
                    <w:rPr>
                      <w:rFonts w:ascii="Cambria Math" w:eastAsia="SimSun" w:hAnsi="Cambria Math"/>
                      <w:color w:val="FF0000"/>
                      <w:sz w:val="20"/>
                      <w:szCs w:val="20"/>
                      <w:lang w:val="zh-CN" w:eastAsia="en-GB"/>
                    </w:rPr>
                    <m:t>x</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y</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j</m:t>
                  </m:r>
                  <m:r>
                    <w:rPr>
                      <w:rFonts w:ascii="Cambria Math" w:eastAsia="SimSun" w:hAnsi="Cambria Math"/>
                      <w:color w:val="FF0000"/>
                      <w:sz w:val="20"/>
                      <w:szCs w:val="20"/>
                      <w:lang w:eastAsia="en-GB"/>
                    </w:rPr>
                    <m:t>×</m:t>
                  </m:r>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sub>
              </m:sSub>
            </m:oMath>
            <w:r w:rsidRPr="00A54AB3">
              <w:rPr>
                <w:rFonts w:eastAsia="맑은 고딕"/>
                <w:color w:val="FF0000"/>
                <w:sz w:val="20"/>
                <w:szCs w:val="20"/>
                <w:lang w:eastAsia="en-US"/>
              </w:rPr>
              <w:t xml:space="preserve"> for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=1, 2, …,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 and </w:t>
            </w:r>
            <w:r w:rsidRPr="00A54AB3">
              <w:rPr>
                <w:rFonts w:eastAsia="맑은 고딕"/>
                <w:i/>
                <w:color w:val="FF0000"/>
                <w:sz w:val="20"/>
                <w:szCs w:val="20"/>
                <w:lang w:eastAsia="en-US"/>
              </w:rPr>
              <w:t>j=</w:t>
            </w:r>
            <w:r w:rsidRPr="00A54AB3">
              <w:rPr>
                <w:rFonts w:eastAsia="맑은 고딕"/>
                <w:color w:val="FF0000"/>
                <w:sz w:val="20"/>
                <w:szCs w:val="20"/>
                <w:lang w:eastAsia="en-US"/>
              </w:rPr>
              <w:t xml:space="preserve">0, 1, …,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C</m:t>
                  </m:r>
                </m:e>
                <m:sub>
                  <m:r>
                    <w:rPr>
                      <w:rFonts w:ascii="Cambria Math" w:eastAsia="SimSun" w:hAnsi="Cambria Math"/>
                      <w:color w:val="FF0000"/>
                      <w:sz w:val="20"/>
                      <w:szCs w:val="20"/>
                      <w:lang w:val="zh-CN" w:eastAsia="en-GB"/>
                    </w:rPr>
                    <m:t>resel</m:t>
                  </m:r>
                </m:sub>
              </m:sSub>
              <m:r>
                <w:rPr>
                  <w:rFonts w:ascii="Cambria Math" w:eastAsia="SimSun" w:hAnsi="Cambria Math"/>
                  <w:color w:val="FF0000"/>
                  <w:sz w:val="20"/>
                  <w:szCs w:val="20"/>
                  <w:lang w:eastAsia="en-GB"/>
                </w:rPr>
                <m:t xml:space="preserve">-1 , </m:t>
              </m:r>
            </m:oMath>
            <w:r>
              <w:rPr>
                <w:rFonts w:eastAsia="맑은 고딕"/>
                <w:color w:val="FF0000"/>
                <w:sz w:val="20"/>
                <w:szCs w:val="20"/>
                <w:lang w:val="en-GB" w:eastAsia="en-US"/>
              </w:rPr>
              <w:t xml:space="preserve">where the PSFCH association is according to [6, TS 38.213]. </w:t>
            </w:r>
            <m:oMath>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r>
                <w:rPr>
                  <w:rFonts w:ascii="Cambria Math" w:eastAsia="SimSun" w:hAnsi="Cambria Math"/>
                  <w:color w:val="FF0000"/>
                  <w:sz w:val="20"/>
                  <w:szCs w:val="20"/>
                  <w:lang w:eastAsia="en-GB"/>
                </w:rPr>
                <m:t xml:space="preserve"> </m:t>
              </m:r>
            </m:oMath>
            <w:r>
              <w:rPr>
                <w:rFonts w:eastAsia="맑은 고딕"/>
                <w:color w:val="FF0000"/>
                <w:sz w:val="20"/>
                <w:szCs w:val="20"/>
                <w:lang w:val="en-GB" w:eastAsia="en-GB"/>
              </w:rPr>
              <w:t xml:space="preserve">and </w:t>
            </w:r>
            <w:r w:rsidRPr="00A54AB3">
              <w:rPr>
                <w:rFonts w:eastAsia="맑은 고딕"/>
                <w:i/>
                <w:color w:val="FF0000"/>
                <w:sz w:val="20"/>
                <w:szCs w:val="20"/>
                <w:lang w:eastAsia="en-US"/>
              </w:rPr>
              <w:t xml:space="preserve">Q </w:t>
            </w:r>
            <w:r>
              <w:rPr>
                <w:rFonts w:eastAsia="맑은 고딕"/>
                <w:color w:val="FF0000"/>
                <w:sz w:val="20"/>
                <w:szCs w:val="20"/>
                <w:lang w:val="en-GB" w:eastAsia="en-GB"/>
              </w:rPr>
              <w:t>are determined as in condition c) of step 6LTE.</w:t>
            </w:r>
          </w:p>
          <w:p w14:paraId="478E8EB0" w14:textId="77777777" w:rsidR="007C76CE" w:rsidRPr="00A54AB3" w:rsidRDefault="008A6B41">
            <w:pPr>
              <w:overflowPunct w:val="0"/>
              <w:autoSpaceDE w:val="0"/>
              <w:autoSpaceDN w:val="0"/>
              <w:adjustRightInd w:val="0"/>
              <w:spacing w:after="180"/>
              <w:ind w:left="568" w:hanging="284"/>
              <w:jc w:val="both"/>
              <w:rPr>
                <w:rFonts w:eastAsia="맑은 고딕"/>
                <w:sz w:val="20"/>
                <w:szCs w:val="20"/>
                <w:lang w:eastAsia="en-US"/>
              </w:rPr>
            </w:pPr>
            <w:r w:rsidRPr="00A54AB3">
              <w:rPr>
                <w:rFonts w:eastAsia="SimSun"/>
                <w:sz w:val="20"/>
                <w:szCs w:val="20"/>
                <w:lang w:eastAsia="en-US"/>
              </w:rPr>
              <w:t>5a)</w:t>
            </w:r>
            <w:r w:rsidRPr="00A54AB3">
              <w:rPr>
                <w:rFonts w:eastAsia="맑은 고딕"/>
                <w:sz w:val="20"/>
                <w:szCs w:val="20"/>
                <w:lang w:eastAsia="en-US"/>
              </w:rPr>
              <w:tab/>
            </w:r>
            <w:r w:rsidRPr="00A54AB3">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4AB3">
              <w:rPr>
                <w:rFonts w:eastAsia="SimSun"/>
                <w:sz w:val="20"/>
                <w:szCs w:val="20"/>
                <w:lang w:eastAsia="en-US"/>
              </w:rPr>
              <w:t xml:space="preserve"> 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A54AB3">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A54AB3">
              <w:rPr>
                <w:rFonts w:eastAsia="SimSun"/>
                <w:sz w:val="20"/>
                <w:szCs w:val="20"/>
                <w:lang w:eastAsia="en-US"/>
              </w:rPr>
              <w:t xml:space="preserve">, </w:t>
            </w:r>
            <w:r w:rsidRPr="00A54AB3">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A54AB3">
              <w:rPr>
                <w:rFonts w:eastAsia="맑은 고딕"/>
                <w:sz w:val="20"/>
                <w:szCs w:val="20"/>
                <w:lang w:eastAsia="en-US"/>
              </w:rPr>
              <w:t xml:space="preserve"> is initialized to the set of all the candidate single-slot resources as in step 4.</w:t>
            </w:r>
          </w:p>
          <w:p w14:paraId="4304E26F" w14:textId="77777777" w:rsidR="007C76CE" w:rsidRPr="00A54AB3" w:rsidRDefault="008A6B41">
            <w:pPr>
              <w:spacing w:before="120" w:after="120"/>
              <w:jc w:val="center"/>
              <w:rPr>
                <w:color w:val="FF0000"/>
              </w:rPr>
            </w:pPr>
            <w:r w:rsidRPr="00A54AB3">
              <w:rPr>
                <w:color w:val="FF0000"/>
              </w:rPr>
              <w:t>&lt; Unchanged parts are omitted &gt;</w:t>
            </w:r>
          </w:p>
          <w:p w14:paraId="2D6F96C4" w14:textId="77777777" w:rsidR="007C76CE" w:rsidRDefault="008A6B41">
            <w:pPr>
              <w:spacing w:before="40" w:after="40"/>
            </w:pPr>
            <w:r>
              <w:rPr>
                <w:color w:val="FF0000"/>
                <w:lang w:eastAsia="zh-CN"/>
              </w:rPr>
              <w:t>---------------- End of Text Proposal for TS 38.214 ------------------------------</w:t>
            </w:r>
          </w:p>
        </w:tc>
      </w:tr>
    </w:tbl>
    <w:p w14:paraId="31D7C4FA"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1A32D396"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AC7C0B"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1F87F1"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EE923"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37C881D" w14:textId="77777777">
        <w:tc>
          <w:tcPr>
            <w:tcW w:w="1282" w:type="dxa"/>
            <w:tcBorders>
              <w:top w:val="single" w:sz="4" w:space="0" w:color="auto"/>
              <w:left w:val="single" w:sz="4" w:space="0" w:color="auto"/>
              <w:bottom w:val="single" w:sz="4" w:space="0" w:color="auto"/>
              <w:right w:val="single" w:sz="4" w:space="0" w:color="auto"/>
            </w:tcBorders>
          </w:tcPr>
          <w:p w14:paraId="2AEBDC3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56CD33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166" w:type="dxa"/>
            <w:tcBorders>
              <w:top w:val="single" w:sz="4" w:space="0" w:color="auto"/>
              <w:left w:val="single" w:sz="4" w:space="0" w:color="auto"/>
              <w:bottom w:val="single" w:sz="4" w:space="0" w:color="auto"/>
              <w:right w:val="single" w:sz="4" w:space="0" w:color="auto"/>
            </w:tcBorders>
          </w:tcPr>
          <w:p w14:paraId="2AEFFAFD" w14:textId="77777777" w:rsidR="007C76CE" w:rsidRDefault="007C76CE">
            <w:pPr>
              <w:pStyle w:val="ab"/>
              <w:spacing w:after="0" w:line="259" w:lineRule="auto"/>
              <w:rPr>
                <w:rFonts w:ascii="Calibri" w:hAnsi="Calibri" w:cs="Calibri"/>
                <w:sz w:val="22"/>
                <w:szCs w:val="22"/>
                <w:lang w:eastAsia="en-US"/>
              </w:rPr>
            </w:pPr>
          </w:p>
        </w:tc>
      </w:tr>
      <w:tr w:rsidR="007C76CE" w14:paraId="4AF4933C" w14:textId="77777777">
        <w:tc>
          <w:tcPr>
            <w:tcW w:w="1282" w:type="dxa"/>
            <w:tcBorders>
              <w:top w:val="single" w:sz="4" w:space="0" w:color="auto"/>
              <w:left w:val="single" w:sz="4" w:space="0" w:color="auto"/>
              <w:bottom w:val="single" w:sz="4" w:space="0" w:color="auto"/>
              <w:right w:val="single" w:sz="4" w:space="0" w:color="auto"/>
            </w:tcBorders>
          </w:tcPr>
          <w:p w14:paraId="6B7E8FF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165988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61992385" w14:textId="77777777" w:rsidR="007C76CE" w:rsidRDefault="007C76CE">
            <w:pPr>
              <w:pStyle w:val="ab"/>
              <w:spacing w:after="0" w:line="259" w:lineRule="auto"/>
              <w:rPr>
                <w:rFonts w:ascii="Calibri" w:hAnsi="Calibri" w:cs="Calibri"/>
                <w:sz w:val="22"/>
                <w:szCs w:val="22"/>
                <w:lang w:eastAsia="en-US"/>
              </w:rPr>
            </w:pPr>
          </w:p>
        </w:tc>
      </w:tr>
      <w:tr w:rsidR="007C76CE" w14:paraId="5A7AAD3E" w14:textId="77777777">
        <w:tc>
          <w:tcPr>
            <w:tcW w:w="1282" w:type="dxa"/>
            <w:tcBorders>
              <w:top w:val="single" w:sz="4" w:space="0" w:color="auto"/>
              <w:left w:val="single" w:sz="4" w:space="0" w:color="auto"/>
              <w:bottom w:val="single" w:sz="4" w:space="0" w:color="auto"/>
              <w:right w:val="single" w:sz="4" w:space="0" w:color="auto"/>
            </w:tcBorders>
          </w:tcPr>
          <w:p w14:paraId="23C1508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4A3BC5F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226EDB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This situation (if it arises) can be handled by the device’s half-duplex mitigation technique.</w:t>
            </w:r>
          </w:p>
        </w:tc>
      </w:tr>
      <w:tr w:rsidR="007C76CE" w14:paraId="6E8D5EAC" w14:textId="77777777">
        <w:tc>
          <w:tcPr>
            <w:tcW w:w="1282" w:type="dxa"/>
            <w:tcBorders>
              <w:top w:val="single" w:sz="4" w:space="0" w:color="auto"/>
              <w:left w:val="single" w:sz="4" w:space="0" w:color="auto"/>
              <w:bottom w:val="single" w:sz="4" w:space="0" w:color="auto"/>
              <w:right w:val="single" w:sz="4" w:space="0" w:color="auto"/>
            </w:tcBorders>
          </w:tcPr>
          <w:p w14:paraId="2F55180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6E87FC6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1EB64F7" w14:textId="77777777" w:rsidR="007C76CE" w:rsidRDefault="007C76CE">
            <w:pPr>
              <w:pStyle w:val="ab"/>
              <w:spacing w:after="0" w:line="259" w:lineRule="auto"/>
              <w:rPr>
                <w:rFonts w:ascii="Calibri" w:eastAsia="SimSun" w:hAnsi="Calibri" w:cs="Calibri"/>
                <w:sz w:val="22"/>
                <w:szCs w:val="22"/>
              </w:rPr>
            </w:pPr>
          </w:p>
        </w:tc>
      </w:tr>
      <w:tr w:rsidR="007C76CE" w14:paraId="6398B31F" w14:textId="77777777">
        <w:tc>
          <w:tcPr>
            <w:tcW w:w="1282" w:type="dxa"/>
            <w:tcBorders>
              <w:top w:val="single" w:sz="4" w:space="0" w:color="auto"/>
              <w:left w:val="single" w:sz="4" w:space="0" w:color="auto"/>
              <w:bottom w:val="single" w:sz="4" w:space="0" w:color="auto"/>
              <w:right w:val="single" w:sz="4" w:space="0" w:color="auto"/>
            </w:tcBorders>
          </w:tcPr>
          <w:p w14:paraId="4075F1EF"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7CF24A3"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0BD274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This change seems to be an optimization and we think it is not necessary</w:t>
            </w:r>
          </w:p>
        </w:tc>
      </w:tr>
      <w:tr w:rsidR="00192916" w14:paraId="70BB8D8C" w14:textId="77777777">
        <w:tc>
          <w:tcPr>
            <w:tcW w:w="1282" w:type="dxa"/>
            <w:tcBorders>
              <w:top w:val="single" w:sz="4" w:space="0" w:color="auto"/>
              <w:left w:val="single" w:sz="4" w:space="0" w:color="auto"/>
              <w:bottom w:val="single" w:sz="4" w:space="0" w:color="auto"/>
              <w:right w:val="single" w:sz="4" w:space="0" w:color="auto"/>
            </w:tcBorders>
          </w:tcPr>
          <w:p w14:paraId="6719F4D4" w14:textId="42B6EF48" w:rsidR="00192916" w:rsidRDefault="00192916">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69D2537D" w14:textId="352710C9" w:rsidR="00192916" w:rsidRDefault="00192916">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44D9C085" w14:textId="77777777" w:rsidR="00192916" w:rsidRDefault="00192916">
            <w:pPr>
              <w:pStyle w:val="ab"/>
              <w:spacing w:after="0" w:line="259" w:lineRule="auto"/>
              <w:rPr>
                <w:rFonts w:ascii="Calibri" w:eastAsia="DengXian" w:hAnsi="Calibri" w:cs="Calibri"/>
                <w:sz w:val="22"/>
                <w:szCs w:val="22"/>
              </w:rPr>
            </w:pPr>
          </w:p>
        </w:tc>
      </w:tr>
      <w:tr w:rsidR="004733E4" w14:paraId="652B7BB7" w14:textId="77777777">
        <w:tc>
          <w:tcPr>
            <w:tcW w:w="1282" w:type="dxa"/>
            <w:tcBorders>
              <w:top w:val="single" w:sz="4" w:space="0" w:color="auto"/>
              <w:left w:val="single" w:sz="4" w:space="0" w:color="auto"/>
              <w:bottom w:val="single" w:sz="4" w:space="0" w:color="auto"/>
              <w:right w:val="single" w:sz="4" w:space="0" w:color="auto"/>
            </w:tcBorders>
          </w:tcPr>
          <w:p w14:paraId="273FC6B6" w14:textId="7469C57F" w:rsidR="004733E4" w:rsidRDefault="004733E4" w:rsidP="004733E4">
            <w:pPr>
              <w:pStyle w:val="ab"/>
              <w:spacing w:after="0" w:line="259" w:lineRule="auto"/>
              <w:rPr>
                <w:rFonts w:ascii="Calibri" w:eastAsia="DengXian" w:hAnsi="Calibri" w:cs="Calibri"/>
                <w:sz w:val="22"/>
                <w:szCs w:val="22"/>
              </w:rPr>
            </w:pPr>
            <w:r w:rsidRPr="00325F76">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54B7014B" w14:textId="18CA8FAD"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BB97789" w14:textId="77777777" w:rsidR="004733E4" w:rsidRDefault="004733E4" w:rsidP="004733E4">
            <w:pPr>
              <w:pStyle w:val="ab"/>
              <w:spacing w:after="0" w:line="259" w:lineRule="auto"/>
              <w:rPr>
                <w:rFonts w:ascii="Calibri" w:eastAsia="DengXian" w:hAnsi="Calibri" w:cs="Calibri"/>
                <w:sz w:val="22"/>
                <w:szCs w:val="22"/>
              </w:rPr>
            </w:pPr>
          </w:p>
        </w:tc>
      </w:tr>
      <w:tr w:rsidR="008D559F" w14:paraId="6440C64A" w14:textId="77777777">
        <w:tc>
          <w:tcPr>
            <w:tcW w:w="1282" w:type="dxa"/>
            <w:tcBorders>
              <w:top w:val="single" w:sz="4" w:space="0" w:color="auto"/>
              <w:left w:val="single" w:sz="4" w:space="0" w:color="auto"/>
              <w:bottom w:val="single" w:sz="4" w:space="0" w:color="auto"/>
              <w:right w:val="single" w:sz="4" w:space="0" w:color="auto"/>
            </w:tcBorders>
          </w:tcPr>
          <w:p w14:paraId="07E8E40F" w14:textId="24040084"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0C81B8FE" w14:textId="4894968D"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67A29BD2" w14:textId="07608DD2"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is optimization issue, and we already discussed it in the past. </w:t>
            </w:r>
          </w:p>
        </w:tc>
      </w:tr>
      <w:tr w:rsidR="00355348" w14:paraId="017F0A16" w14:textId="77777777" w:rsidTr="00355348">
        <w:tc>
          <w:tcPr>
            <w:tcW w:w="1282" w:type="dxa"/>
          </w:tcPr>
          <w:p w14:paraId="7706E748"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5EE3B116"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600D839D" w14:textId="77777777" w:rsidR="00355348" w:rsidRDefault="00355348" w:rsidP="009F6ECC">
            <w:pPr>
              <w:pStyle w:val="ab"/>
              <w:spacing w:after="0" w:line="259" w:lineRule="auto"/>
              <w:rPr>
                <w:rFonts w:ascii="Calibri" w:eastAsia="DengXian" w:hAnsi="Calibri" w:cs="Calibri"/>
                <w:sz w:val="22"/>
                <w:szCs w:val="22"/>
              </w:rPr>
            </w:pPr>
          </w:p>
        </w:tc>
      </w:tr>
      <w:tr w:rsidR="00F148F2" w14:paraId="211E395F" w14:textId="77777777" w:rsidTr="00F148F2">
        <w:tc>
          <w:tcPr>
            <w:tcW w:w="1282" w:type="dxa"/>
          </w:tcPr>
          <w:p w14:paraId="24BAA3EA"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272F1410"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54216B4D" w14:textId="77777777" w:rsidR="00F148F2" w:rsidRDefault="00F148F2" w:rsidP="00F148F2">
            <w:pPr>
              <w:pStyle w:val="ab"/>
              <w:spacing w:after="0" w:line="259" w:lineRule="auto"/>
              <w:rPr>
                <w:rFonts w:ascii="Calibri" w:eastAsia="DengXian" w:hAnsi="Calibri" w:cs="Calibri"/>
                <w:sz w:val="22"/>
                <w:szCs w:val="22"/>
              </w:rPr>
            </w:pPr>
          </w:p>
        </w:tc>
      </w:tr>
    </w:tbl>
    <w:p w14:paraId="741C8E6A" w14:textId="77777777" w:rsidR="007C76CE" w:rsidRDefault="007C76CE">
      <w:pPr>
        <w:tabs>
          <w:tab w:val="left" w:pos="608"/>
        </w:tabs>
        <w:snapToGrid w:val="0"/>
        <w:ind w:firstLineChars="100" w:firstLine="220"/>
        <w:jc w:val="both"/>
        <w:rPr>
          <w:sz w:val="22"/>
          <w:szCs w:val="22"/>
        </w:rPr>
      </w:pPr>
    </w:p>
    <w:p w14:paraId="069076C4" w14:textId="77777777" w:rsidR="007C76CE" w:rsidRDefault="007C76CE">
      <w:pPr>
        <w:tabs>
          <w:tab w:val="left" w:pos="608"/>
        </w:tabs>
        <w:snapToGrid w:val="0"/>
        <w:ind w:firstLineChars="100" w:firstLine="220"/>
        <w:jc w:val="both"/>
        <w:rPr>
          <w:sz w:val="22"/>
          <w:szCs w:val="22"/>
        </w:rPr>
      </w:pPr>
    </w:p>
    <w:p w14:paraId="6F28F33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#11: </w:t>
      </w:r>
      <w:r>
        <w:rPr>
          <w:rFonts w:ascii="Arial" w:hAnsi="Arial" w:cs="Arial" w:hint="eastAsia"/>
          <w:sz w:val="32"/>
          <w:szCs w:val="32"/>
          <w:lang w:eastAsia="ko-KR"/>
        </w:rPr>
        <w:t>Further update on the value of Q to deriv</w:t>
      </w:r>
      <w:r>
        <w:rPr>
          <w:rFonts w:ascii="Arial" w:hAnsi="Arial" w:cs="Arial"/>
          <w:sz w:val="32"/>
          <w:szCs w:val="32"/>
          <w:lang w:eastAsia="ko-KR"/>
        </w:rPr>
        <w:t>e resources reserved for LTE SL periodic transmissions in dynamic resource pool sharing</w:t>
      </w:r>
    </w:p>
    <w:p w14:paraId="1107D07D"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73D60BC5"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[2]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update on the value of Q to deriv</w:t>
      </w:r>
      <w:r>
        <w:rPr>
          <w:rFonts w:ascii="Calibri" w:hAnsi="Calibri" w:cs="Calibri"/>
          <w:sz w:val="22"/>
          <w:szCs w:val="22"/>
        </w:rPr>
        <w:t>e resources reserved for LTE SL periodic transmissions in dynamic resource pool sharing</w:t>
      </w:r>
      <w:r>
        <w:rPr>
          <w:rFonts w:ascii="Calibri" w:eastAsia="맑은 고딕" w:hAnsi="Calibri"/>
          <w:sz w:val="22"/>
          <w:szCs w:val="22"/>
        </w:rPr>
        <w:t>.</w:t>
      </w:r>
    </w:p>
    <w:p w14:paraId="758E85E4"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338B934" w14:textId="77777777">
        <w:tc>
          <w:tcPr>
            <w:tcW w:w="9647" w:type="dxa"/>
          </w:tcPr>
          <w:p w14:paraId="77B36972" w14:textId="77777777" w:rsidR="007C76CE" w:rsidRDefault="008A6B41">
            <w:pPr>
              <w:spacing w:after="120" w:line="259" w:lineRule="auto"/>
              <w:jc w:val="both"/>
              <w:rPr>
                <w:b/>
                <w:bCs/>
                <w:sz w:val="22"/>
                <w:szCs w:val="22"/>
              </w:rPr>
            </w:pPr>
            <w:r>
              <w:rPr>
                <w:b/>
                <w:bCs/>
                <w:sz w:val="22"/>
                <w:szCs w:val="22"/>
              </w:rPr>
              <w:t>[Huawei: R1-2308886]</w:t>
            </w:r>
          </w:p>
          <w:p w14:paraId="38E130BA"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32172238"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Reason for change: </w:t>
            </w:r>
          </w:p>
          <w:p w14:paraId="3C887F3B"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Correction in step 6LTE) to avoid the case where the NR SL module misses out on excluding resources reserved for LTE SL periodic transmissions.</w:t>
            </w:r>
          </w:p>
          <w:p w14:paraId="5B85DFCF"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39E7FF30"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Summary of change: </w:t>
            </w:r>
          </w:p>
          <w:p w14:paraId="14359900"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Specify that LTE SL’s Q value is additionally used when reservation period of LTE SL is smaller than 100 ms.</w:t>
            </w:r>
          </w:p>
          <w:p w14:paraId="673B5031"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698054AB"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Consequences if not approved: </w:t>
            </w:r>
          </w:p>
          <w:p w14:paraId="7B3D2166"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Specification does not exclude resources reserved for LTE SL periodic transmissions, resulting in resource collisions between NR and LTE SL transmissions.</w:t>
            </w:r>
          </w:p>
          <w:p w14:paraId="73373ADD" w14:textId="77777777" w:rsidR="007C76CE" w:rsidRDefault="007C76CE">
            <w:pPr>
              <w:widowControl w:val="0"/>
              <w:autoSpaceDE w:val="0"/>
              <w:autoSpaceDN w:val="0"/>
              <w:adjustRightInd w:val="0"/>
              <w:snapToGrid w:val="0"/>
              <w:spacing w:line="259" w:lineRule="auto"/>
              <w:jc w:val="both"/>
              <w:rPr>
                <w:rFonts w:eastAsia="바탕"/>
                <w:kern w:val="2"/>
                <w:sz w:val="22"/>
                <w:szCs w:val="22"/>
                <w:lang w:val="en-GB"/>
              </w:rPr>
            </w:pPr>
          </w:p>
          <w:p w14:paraId="28DA3762" w14:textId="77777777" w:rsidR="007C76CE" w:rsidRDefault="007C76CE">
            <w:pPr>
              <w:pStyle w:val="B1"/>
              <w:spacing w:after="0" w:line="259" w:lineRule="auto"/>
              <w:ind w:left="0" w:firstLine="0"/>
              <w:rPr>
                <w:rFonts w:ascii="Calibri" w:eastAsia="SimSun" w:hAnsi="Calibri"/>
                <w:sz w:val="10"/>
                <w:szCs w:val="10"/>
                <w:u w:val="single"/>
                <w:lang w:eastAsia="zh-CN"/>
              </w:rPr>
            </w:pPr>
          </w:p>
          <w:tbl>
            <w:tblPr>
              <w:tblStyle w:val="af9"/>
              <w:tblW w:w="0" w:type="auto"/>
              <w:tblLook w:val="04A0" w:firstRow="1" w:lastRow="0" w:firstColumn="1" w:lastColumn="0" w:noHBand="0" w:noVBand="1"/>
            </w:tblPr>
            <w:tblGrid>
              <w:gridCol w:w="9240"/>
            </w:tblGrid>
            <w:tr w:rsidR="007C76CE" w14:paraId="19AF9E26" w14:textId="77777777">
              <w:tc>
                <w:tcPr>
                  <w:tcW w:w="9240" w:type="dxa"/>
                </w:tcPr>
                <w:p w14:paraId="568B7142"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3E84D5D5"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90C1297" w14:textId="77777777" w:rsidR="007C76CE" w:rsidRPr="00A54AB3" w:rsidRDefault="008A6B41">
                  <w:pPr>
                    <w:spacing w:before="120" w:after="120"/>
                    <w:jc w:val="center"/>
                    <w:rPr>
                      <w:color w:val="FF0000"/>
                    </w:rPr>
                  </w:pPr>
                  <w:r w:rsidRPr="00A54AB3">
                    <w:rPr>
                      <w:color w:val="FF0000"/>
                    </w:rPr>
                    <w:t>&lt; Unchanged parts are omitted &gt;</w:t>
                  </w:r>
                </w:p>
                <w:p w14:paraId="2F31E5E6" w14:textId="77777777" w:rsidR="007C76CE" w:rsidRPr="00A54AB3" w:rsidRDefault="008A6B41">
                  <w:pPr>
                    <w:pStyle w:val="B1"/>
                    <w:overflowPunct/>
                    <w:autoSpaceDE/>
                    <w:autoSpaceDN/>
                    <w:adjustRightInd/>
                    <w:jc w:val="left"/>
                    <w:textAlignment w:val="auto"/>
                    <w:rPr>
                      <w:rFonts w:eastAsia="맑은 고딕"/>
                      <w:lang w:val="en-US" w:eastAsia="en-US"/>
                    </w:rPr>
                  </w:pPr>
                  <w:r>
                    <w:rPr>
                      <w:rFonts w:eastAsia="맑은 고딕"/>
                    </w:rPr>
                    <w:t>6LTE</w:t>
                  </w:r>
                  <w:r w:rsidRPr="00A54AB3">
                    <w:rPr>
                      <w:rFonts w:eastAsia="맑은 고딕"/>
                      <w:lang w:val="en-US"/>
                    </w:rPr>
                    <w:t xml:space="preserve">) In case of </w:t>
                  </w:r>
                  <w:r>
                    <w:rPr>
                      <w:rFonts w:eastAsia="맑은 고딕"/>
                    </w:rPr>
                    <w:t xml:space="preserve">dynamic </w:t>
                  </w:r>
                  <w:r w:rsidRPr="00A54AB3">
                    <w:rPr>
                      <w:rFonts w:eastAsia="맑은 고딕"/>
                      <w:lang w:val="en-US"/>
                    </w:rPr>
                    <w:t xml:space="preserve">co-channel coexistence of LTE sidelink and NR sidelink: 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A54AB3">
                    <w:rPr>
                      <w:rFonts w:eastAsia="맑은 고딕"/>
                      <w:lang w:val="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A54AB3">
                    <w:rPr>
                      <w:rFonts w:eastAsia="맑은 고딕"/>
                      <w:lang w:val="en-US"/>
                    </w:rPr>
                    <w:t xml:space="preserve"> if all the following conditions</w:t>
                  </w:r>
                  <w:r>
                    <w:rPr>
                      <w:rFonts w:eastAsia="맑은 고딕"/>
                    </w:rPr>
                    <w:t xml:space="preserve"> are met</w:t>
                  </w:r>
                  <w:r w:rsidRPr="00A54AB3">
                    <w:rPr>
                      <w:rFonts w:eastAsia="맑은 고딕"/>
                      <w:lang w:val="en-US"/>
                    </w:rPr>
                    <w:t>:</w:t>
                  </w:r>
                </w:p>
                <w:p w14:paraId="284D877E" w14:textId="1931C84F"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4153A592"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1039FBD"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color w:val="000000" w:themeColor="text1"/>
                      <w:sz w:val="20"/>
                      <w:szCs w:val="20"/>
                      <w:lang w:eastAsia="zh-CN"/>
                    </w:rPr>
                    <w:t xml:space="preserve">, </w:t>
                  </w:r>
                  <m:oMath>
                    <m:r>
                      <w:rPr>
                        <w:rFonts w:ascii="Cambria Math" w:hAnsi="Cambria Math"/>
                        <w:color w:val="FF0000"/>
                        <w:sz w:val="20"/>
                        <w:szCs w:val="20"/>
                        <w:lang w:val="zh-CN" w:eastAsia="en-GB"/>
                      </w:rPr>
                      <m:t>Q</m:t>
                    </m:r>
                    <m:r>
                      <w:rPr>
                        <w:rFonts w:ascii="Cambria Math" w:hAnsi="Cambria Math"/>
                        <w:color w:val="FF0000"/>
                        <w:sz w:val="20"/>
                        <w:szCs w:val="20"/>
                        <w:lang w:eastAsia="en-GB"/>
                      </w:rPr>
                      <m:t>=</m:t>
                    </m:r>
                    <m:f>
                      <m:fPr>
                        <m:ctrlPr>
                          <w:rPr>
                            <w:rFonts w:ascii="Cambria Math" w:hAnsi="Cambria Math"/>
                            <w:color w:val="FF0000"/>
                            <w:lang w:val="zh-CN" w:eastAsia="en-GB"/>
                          </w:rPr>
                        </m:ctrlPr>
                      </m:fPr>
                      <m:num>
                        <m:r>
                          <w:rPr>
                            <w:rFonts w:ascii="Cambria Math" w:eastAsia="맑은 고딕" w:hAnsi="Cambria Math"/>
                            <w:color w:val="FF0000"/>
                            <w:sz w:val="20"/>
                            <w:szCs w:val="20"/>
                            <w:lang w:eastAsia="en-GB"/>
                          </w:rPr>
                          <m:t>1</m:t>
                        </m:r>
                      </m:num>
                      <m:den>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ctrlPr>
                              <w:rPr>
                                <w:rFonts w:ascii="Cambria Math" w:hAnsi="Cambria Math"/>
                                <w:color w:val="FF000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Sub>
                      </m:den>
                    </m:f>
                    <m:r>
                      <w:rPr>
                        <w:rFonts w:ascii="Cambria Math" w:hAnsi="Cambria Math"/>
                        <w:color w:val="FF0000"/>
                        <w:sz w:val="20"/>
                        <w:szCs w:val="20"/>
                        <w:lang w:eastAsia="en-GB"/>
                      </w:rPr>
                      <m:t xml:space="preserve"> </m:t>
                    </m:r>
                  </m:oMath>
                  <w:r w:rsidRPr="00A54AB3">
                    <w:rPr>
                      <w:rFonts w:eastAsia="맑은 고딕"/>
                      <w:color w:val="FF0000"/>
                      <w:sz w:val="20"/>
                      <w:szCs w:val="20"/>
                      <w:lang w:eastAsia="en-GB"/>
                    </w:rPr>
                    <w:t xml:space="preserve"> </w:t>
                  </w:r>
                  <w:r w:rsidRPr="00A54AB3">
                    <w:rPr>
                      <w:rFonts w:eastAsia="맑은 고딕"/>
                      <w:color w:val="FF0000"/>
                      <w:sz w:val="20"/>
                      <w:szCs w:val="20"/>
                    </w:rPr>
                    <w:t xml:space="preserve">if </w:t>
                  </w:r>
                  <m:oMath>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m:t>
                        </m:r>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RX</m:t>
                            </m:r>
                          </m:sub>
                        </m:sSub>
                      </m:sub>
                    </m:sSub>
                    <m:r>
                      <w:rPr>
                        <w:rFonts w:ascii="Cambria Math" w:hAnsi="Cambria Math"/>
                        <w:color w:val="FF0000"/>
                        <w:sz w:val="20"/>
                        <w:szCs w:val="20"/>
                        <w:lang w:eastAsia="en-GB"/>
                      </w:rPr>
                      <m:t>&lt;</m:t>
                    </m:r>
                    <m:r>
                      <w:rPr>
                        <w:rFonts w:ascii="Cambria Math" w:eastAsia="맑은 고딕" w:hAnsi="Cambria Math"/>
                        <w:color w:val="FF0000"/>
                        <w:sz w:val="20"/>
                        <w:szCs w:val="20"/>
                        <w:lang w:eastAsia="en-GB"/>
                      </w:rPr>
                      <m:t>1</m:t>
                    </m:r>
                  </m:oMath>
                  <w:r w:rsidRPr="00A54AB3">
                    <w:rPr>
                      <w:rFonts w:eastAsia="맑은 고딕"/>
                      <w:color w:val="FF0000"/>
                      <w:sz w:val="20"/>
                      <w:szCs w:val="20"/>
                    </w:rPr>
                    <w:t xml:space="preserve"> and </w:t>
                  </w:r>
                  <m:oMath>
                    <m:sSup>
                      <m:sSupPr>
                        <m:ctrlPr>
                          <w:rPr>
                            <w:rFonts w:ascii="Cambria Math" w:hAnsi="Cambria Math"/>
                            <w:i/>
                            <w:color w:val="FF0000"/>
                            <w:lang w:val="zh-CN" w:eastAsia="en-GB"/>
                          </w:rPr>
                        </m:ctrlPr>
                      </m:sSupPr>
                      <m:e>
                        <m:r>
                          <w:rPr>
                            <w:rFonts w:ascii="Cambria Math" w:hAnsi="Cambria Math"/>
                            <w:color w:val="FF0000"/>
                            <w:sz w:val="20"/>
                            <w:szCs w:val="20"/>
                            <w:lang w:val="zh-CN" w:eastAsia="en-GB"/>
                          </w:rPr>
                          <m:t>n</m:t>
                        </m:r>
                        <m:ctrlPr>
                          <w:rPr>
                            <w:rFonts w:ascii="Cambria Math" w:eastAsia="맑은 고딕" w:hAnsi="Cambria Math"/>
                            <w:i/>
                            <w:color w:val="FF0000"/>
                            <w:lang w:val="zh-CN" w:eastAsia="en-US"/>
                          </w:rPr>
                        </m:ctrlPr>
                      </m:e>
                      <m:sup>
                        <m:r>
                          <w:rPr>
                            <w:rFonts w:ascii="Cambria Math" w:hAnsi="Cambria Math"/>
                            <w:color w:val="FF0000"/>
                            <w:sz w:val="20"/>
                            <w:szCs w:val="20"/>
                            <w:lang w:eastAsia="en-GB"/>
                          </w:rPr>
                          <m:t>'</m:t>
                        </m:r>
                      </m:sup>
                    </m:sSup>
                    <m:r>
                      <w:rPr>
                        <w:rFonts w:ascii="Cambria Math" w:hAnsi="Cambria Math"/>
                        <w:color w:val="FF0000"/>
                        <w:sz w:val="20"/>
                        <w:szCs w:val="20"/>
                        <w:lang w:eastAsia="en-GB"/>
                      </w:rPr>
                      <m:t>-</m:t>
                    </m:r>
                    <m:r>
                      <w:rPr>
                        <w:rFonts w:ascii="Cambria Math" w:hAnsi="Cambria Math"/>
                        <w:color w:val="FF0000"/>
                        <w:sz w:val="20"/>
                        <w:szCs w:val="20"/>
                        <w:lang w:val="zh-CN" w:eastAsia="en-GB"/>
                      </w:rPr>
                      <m:t>m</m:t>
                    </m:r>
                    <m:r>
                      <w:rPr>
                        <w:rFonts w:ascii="Cambria Math" w:hAnsi="Cambria Math"/>
                        <w:color w:val="FF0000"/>
                        <w:sz w:val="20"/>
                        <w:szCs w:val="20"/>
                        <w:lang w:eastAsia="en-GB"/>
                      </w:rPr>
                      <m:t>≤</m:t>
                    </m:r>
                    <m:sSubSup>
                      <m:sSubSupPr>
                        <m:ctrlPr>
                          <w:rPr>
                            <w:rFonts w:ascii="Cambria Math" w:hAnsi="Cambria Math"/>
                            <w:i/>
                            <w:color w:val="FF0000"/>
                            <w:lang w:val="zh-CN" w:eastAsia="en-GB"/>
                          </w:rPr>
                        </m:ctrlPr>
                      </m:sSubSup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oMath>
                  <w:r w:rsidRPr="00A54AB3">
                    <w:rPr>
                      <w:rFonts w:eastAsia="맑은 고딕"/>
                      <w:color w:val="FF0000"/>
                      <w:sz w:val="20"/>
                      <w:szCs w:val="20"/>
                    </w:rPr>
                    <w:t>,</w:t>
                  </w:r>
                  <w:r w:rsidRPr="00A54AB3">
                    <w:rPr>
                      <w:rFonts w:eastAsia="맑은 고딕"/>
                      <w:color w:val="000000" w:themeColor="text1"/>
                      <w:sz w:val="20"/>
                      <w:szCs w:val="20"/>
                    </w:rPr>
                    <w:t xml:space="preserve"> </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eastAsia="en-GB"/>
                      </w:rPr>
                      <w:lastRenderedPageBreak/>
                      <m:t xml:space="preserve">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 xml:space="preserve">belongs to the set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4313FD5C" w14:textId="77777777" w:rsidR="007C76CE" w:rsidRPr="00A54AB3" w:rsidRDefault="008A6B41">
                  <w:pPr>
                    <w:spacing w:before="120" w:after="120"/>
                    <w:jc w:val="center"/>
                    <w:rPr>
                      <w:color w:val="FF0000"/>
                    </w:rPr>
                  </w:pPr>
                  <w:r w:rsidRPr="00A54AB3">
                    <w:rPr>
                      <w:color w:val="FF0000"/>
                    </w:rPr>
                    <w:t>&lt; Unchanged parts are omitted &gt;</w:t>
                  </w:r>
                </w:p>
                <w:p w14:paraId="70EB9B3E"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152DEC4"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p>
        </w:tc>
      </w:tr>
    </w:tbl>
    <w:p w14:paraId="1225DBFB" w14:textId="77777777" w:rsidR="007C76CE" w:rsidRDefault="007C76CE">
      <w:pPr>
        <w:tabs>
          <w:tab w:val="left" w:pos="608"/>
        </w:tabs>
        <w:snapToGrid w:val="0"/>
        <w:ind w:firstLineChars="100" w:firstLine="220"/>
        <w:jc w:val="both"/>
        <w:rPr>
          <w:sz w:val="22"/>
          <w:szCs w:val="22"/>
        </w:rPr>
      </w:pPr>
    </w:p>
    <w:p w14:paraId="5174F430" w14:textId="77777777" w:rsidR="007C76CE" w:rsidRDefault="007C76CE">
      <w:pPr>
        <w:tabs>
          <w:tab w:val="left" w:pos="608"/>
        </w:tabs>
        <w:snapToGrid w:val="0"/>
        <w:ind w:firstLineChars="100" w:firstLine="220"/>
        <w:jc w:val="both"/>
        <w:rPr>
          <w:sz w:val="22"/>
          <w:szCs w:val="22"/>
        </w:rPr>
      </w:pPr>
    </w:p>
    <w:p w14:paraId="0EC8C4A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472C439B" w14:textId="77777777" w:rsidR="007C76CE" w:rsidRDefault="008A6B41">
      <w:pPr>
        <w:spacing w:line="259" w:lineRule="auto"/>
        <w:jc w:val="both"/>
        <w:rPr>
          <w:rFonts w:ascii="Calibri" w:hAnsi="Calibri"/>
          <w:sz w:val="22"/>
          <w:szCs w:val="22"/>
        </w:rPr>
      </w:pPr>
      <w:r>
        <w:rPr>
          <w:rFonts w:ascii="Calibri" w:hAnsi="Calibri"/>
          <w:b/>
          <w:sz w:val="22"/>
          <w:szCs w:val="22"/>
        </w:rPr>
        <w:t>[Question #11]: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11 (I) can be acceptable.</w:t>
      </w:r>
    </w:p>
    <w:p w14:paraId="082A7976" w14:textId="77777777" w:rsidR="007C76CE" w:rsidRDefault="007C76CE">
      <w:pPr>
        <w:snapToGrid w:val="0"/>
        <w:spacing w:line="259" w:lineRule="auto"/>
        <w:jc w:val="both"/>
        <w:rPr>
          <w:rFonts w:ascii="Calibri" w:hAnsi="Calibri" w:cs="Calibri"/>
          <w:b/>
          <w:i/>
          <w:sz w:val="22"/>
          <w:szCs w:val="22"/>
        </w:rPr>
      </w:pPr>
    </w:p>
    <w:p w14:paraId="608269C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11 (I):</w:t>
      </w:r>
    </w:p>
    <w:p w14:paraId="0620BCD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0F8DA1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Correction in Step 6LTE) to avoid the case where the NR SL module misses out on excluding resources reserved for LTE SL periodic transmissions.</w:t>
      </w:r>
    </w:p>
    <w:p w14:paraId="55D2C23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170FA5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LTE SL’s Q value is additionally used when reservation period of LTE SL is smaller than 100ms.</w:t>
      </w:r>
    </w:p>
    <w:p w14:paraId="363FBC7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62DB5D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does not exclude resources reserved for LTE SL periodic transmissions, resulting in resource collisions between NR SL and LTE SL transmissions.</w:t>
      </w:r>
    </w:p>
    <w:p w14:paraId="62A5AAB5"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63BC5743" w14:textId="77777777">
        <w:trPr>
          <w:jc w:val="center"/>
        </w:trPr>
        <w:tc>
          <w:tcPr>
            <w:tcW w:w="8926" w:type="dxa"/>
          </w:tcPr>
          <w:p w14:paraId="0892C50A" w14:textId="77777777" w:rsidR="007C76CE" w:rsidRDefault="008A6B41">
            <w:pPr>
              <w:spacing w:before="40" w:after="40"/>
              <w:rPr>
                <w:color w:val="FF0000"/>
                <w:lang w:eastAsia="zh-CN"/>
              </w:rPr>
            </w:pPr>
            <w:r>
              <w:rPr>
                <w:color w:val="FF0000"/>
                <w:lang w:eastAsia="zh-CN"/>
              </w:rPr>
              <w:t>---------------- Start of Text Proposal for TS 38.214 -----------------------------</w:t>
            </w:r>
          </w:p>
          <w:p w14:paraId="019DB79A"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1A992D72" w14:textId="77777777" w:rsidR="007C76CE" w:rsidRPr="00A54AB3" w:rsidRDefault="008A6B41">
            <w:pPr>
              <w:spacing w:before="120" w:after="120"/>
              <w:jc w:val="center"/>
              <w:rPr>
                <w:color w:val="FF0000"/>
              </w:rPr>
            </w:pPr>
            <w:r w:rsidRPr="00A54AB3">
              <w:rPr>
                <w:color w:val="FF0000"/>
              </w:rPr>
              <w:t>&lt; Unchanged parts are omitted &gt;</w:t>
            </w:r>
          </w:p>
          <w:p w14:paraId="01711F1F" w14:textId="77777777" w:rsidR="007C76CE" w:rsidRPr="00A54AB3" w:rsidRDefault="008A6B41">
            <w:pPr>
              <w:pStyle w:val="B1"/>
              <w:overflowPunct/>
              <w:autoSpaceDE/>
              <w:autoSpaceDN/>
              <w:adjustRightInd/>
              <w:jc w:val="left"/>
              <w:textAlignment w:val="auto"/>
              <w:rPr>
                <w:rFonts w:eastAsia="맑은 고딕"/>
                <w:lang w:val="en-US" w:eastAsia="en-US"/>
              </w:rPr>
            </w:pPr>
            <w:r>
              <w:rPr>
                <w:rFonts w:eastAsia="맑은 고딕"/>
              </w:rPr>
              <w:t>6LTE</w:t>
            </w:r>
            <w:r w:rsidRPr="00A54AB3">
              <w:rPr>
                <w:rFonts w:eastAsia="맑은 고딕"/>
                <w:lang w:val="en-US"/>
              </w:rPr>
              <w:t xml:space="preserve">) In case of </w:t>
            </w:r>
            <w:r>
              <w:rPr>
                <w:rFonts w:eastAsia="맑은 고딕"/>
              </w:rPr>
              <w:t xml:space="preserve">dynamic </w:t>
            </w:r>
            <w:r w:rsidRPr="00A54AB3">
              <w:rPr>
                <w:rFonts w:eastAsia="맑은 고딕"/>
                <w:lang w:val="en-US"/>
              </w:rPr>
              <w:t xml:space="preserve">co-channel coexistence of LTE sidelink and NR sidelink: 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A54AB3">
              <w:rPr>
                <w:rFonts w:eastAsia="맑은 고딕"/>
                <w:lang w:val="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A54AB3">
              <w:rPr>
                <w:rFonts w:eastAsia="맑은 고딕"/>
                <w:lang w:val="en-US"/>
              </w:rPr>
              <w:t xml:space="preserve"> if all the following conditions</w:t>
            </w:r>
            <w:r>
              <w:rPr>
                <w:rFonts w:eastAsia="맑은 고딕"/>
              </w:rPr>
              <w:t xml:space="preserve"> are met</w:t>
            </w:r>
            <w:r w:rsidRPr="00A54AB3">
              <w:rPr>
                <w:rFonts w:eastAsia="맑은 고딕"/>
                <w:lang w:val="en-US"/>
              </w:rPr>
              <w:t>:</w:t>
            </w:r>
          </w:p>
          <w:p w14:paraId="6BC3A9C9" w14:textId="65413914"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4C556B16"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03F9F759"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color w:val="000000" w:themeColor="text1"/>
                <w:sz w:val="20"/>
                <w:szCs w:val="20"/>
                <w:lang w:eastAsia="zh-CN"/>
              </w:rPr>
              <w:t xml:space="preserve">, </w:t>
            </w:r>
            <m:oMath>
              <m:r>
                <w:rPr>
                  <w:rFonts w:ascii="Cambria Math" w:hAnsi="Cambria Math"/>
                  <w:color w:val="FF0000"/>
                  <w:sz w:val="20"/>
                  <w:szCs w:val="20"/>
                  <w:lang w:val="zh-CN" w:eastAsia="en-GB"/>
                </w:rPr>
                <m:t>Q</m:t>
              </m:r>
              <m:r>
                <w:rPr>
                  <w:rFonts w:ascii="Cambria Math" w:hAnsi="Cambria Math"/>
                  <w:color w:val="FF0000"/>
                  <w:sz w:val="20"/>
                  <w:szCs w:val="20"/>
                  <w:lang w:eastAsia="en-GB"/>
                </w:rPr>
                <m:t>=</m:t>
              </m:r>
              <m:f>
                <m:fPr>
                  <m:ctrlPr>
                    <w:rPr>
                      <w:rFonts w:ascii="Cambria Math" w:hAnsi="Cambria Math"/>
                      <w:color w:val="FF0000"/>
                      <w:lang w:val="zh-CN" w:eastAsia="en-GB"/>
                    </w:rPr>
                  </m:ctrlPr>
                </m:fPr>
                <m:num>
                  <m:r>
                    <w:rPr>
                      <w:rFonts w:ascii="Cambria Math" w:eastAsia="맑은 고딕" w:hAnsi="Cambria Math"/>
                      <w:color w:val="FF0000"/>
                      <w:sz w:val="20"/>
                      <w:szCs w:val="20"/>
                      <w:lang w:eastAsia="en-GB"/>
                    </w:rPr>
                    <m:t>1</m:t>
                  </m:r>
                </m:num>
                <m:den>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ctrlPr>
                        <w:rPr>
                          <w:rFonts w:ascii="Cambria Math" w:hAnsi="Cambria Math"/>
                          <w:color w:val="FF000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Sub>
                </m:den>
              </m:f>
              <m:r>
                <w:rPr>
                  <w:rFonts w:ascii="Cambria Math" w:hAnsi="Cambria Math"/>
                  <w:color w:val="FF0000"/>
                  <w:sz w:val="20"/>
                  <w:szCs w:val="20"/>
                  <w:lang w:eastAsia="en-GB"/>
                </w:rPr>
                <m:t xml:space="preserve"> </m:t>
              </m:r>
            </m:oMath>
            <w:r w:rsidRPr="00A54AB3">
              <w:rPr>
                <w:rFonts w:eastAsia="맑은 고딕"/>
                <w:color w:val="FF0000"/>
                <w:sz w:val="20"/>
                <w:szCs w:val="20"/>
                <w:lang w:eastAsia="en-GB"/>
              </w:rPr>
              <w:t xml:space="preserve"> </w:t>
            </w:r>
            <w:r w:rsidRPr="00A54AB3">
              <w:rPr>
                <w:rFonts w:eastAsia="맑은 고딕"/>
                <w:color w:val="FF0000"/>
                <w:sz w:val="20"/>
                <w:szCs w:val="20"/>
              </w:rPr>
              <w:t xml:space="preserve">if </w:t>
            </w:r>
            <m:oMath>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m:t>
                  </m:r>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RX</m:t>
                      </m:r>
                    </m:sub>
                  </m:sSub>
                </m:sub>
              </m:sSub>
              <m:r>
                <w:rPr>
                  <w:rFonts w:ascii="Cambria Math" w:hAnsi="Cambria Math"/>
                  <w:color w:val="FF0000"/>
                  <w:sz w:val="20"/>
                  <w:szCs w:val="20"/>
                  <w:lang w:eastAsia="en-GB"/>
                </w:rPr>
                <m:t>&lt;</m:t>
              </m:r>
              <m:r>
                <w:rPr>
                  <w:rFonts w:ascii="Cambria Math" w:eastAsia="맑은 고딕" w:hAnsi="Cambria Math"/>
                  <w:color w:val="FF0000"/>
                  <w:sz w:val="20"/>
                  <w:szCs w:val="20"/>
                  <w:lang w:eastAsia="en-GB"/>
                </w:rPr>
                <m:t>1</m:t>
              </m:r>
            </m:oMath>
            <w:r w:rsidRPr="00A54AB3">
              <w:rPr>
                <w:rFonts w:eastAsia="맑은 고딕"/>
                <w:color w:val="FF0000"/>
                <w:sz w:val="20"/>
                <w:szCs w:val="20"/>
              </w:rPr>
              <w:t xml:space="preserve"> and </w:t>
            </w:r>
            <m:oMath>
              <m:sSup>
                <m:sSupPr>
                  <m:ctrlPr>
                    <w:rPr>
                      <w:rFonts w:ascii="Cambria Math" w:hAnsi="Cambria Math"/>
                      <w:i/>
                      <w:color w:val="FF0000"/>
                      <w:lang w:val="zh-CN" w:eastAsia="en-GB"/>
                    </w:rPr>
                  </m:ctrlPr>
                </m:sSupPr>
                <m:e>
                  <m:r>
                    <w:rPr>
                      <w:rFonts w:ascii="Cambria Math" w:hAnsi="Cambria Math"/>
                      <w:color w:val="FF0000"/>
                      <w:sz w:val="20"/>
                      <w:szCs w:val="20"/>
                      <w:lang w:val="zh-CN" w:eastAsia="en-GB"/>
                    </w:rPr>
                    <m:t>n</m:t>
                  </m:r>
                  <m:ctrlPr>
                    <w:rPr>
                      <w:rFonts w:ascii="Cambria Math" w:eastAsia="맑은 고딕" w:hAnsi="Cambria Math"/>
                      <w:i/>
                      <w:color w:val="FF0000"/>
                      <w:lang w:val="zh-CN" w:eastAsia="en-US"/>
                    </w:rPr>
                  </m:ctrlPr>
                </m:e>
                <m:sup>
                  <m:r>
                    <w:rPr>
                      <w:rFonts w:ascii="Cambria Math" w:hAnsi="Cambria Math"/>
                      <w:color w:val="FF0000"/>
                      <w:sz w:val="20"/>
                      <w:szCs w:val="20"/>
                      <w:lang w:eastAsia="en-GB"/>
                    </w:rPr>
                    <m:t>'</m:t>
                  </m:r>
                </m:sup>
              </m:sSup>
              <m:r>
                <w:rPr>
                  <w:rFonts w:ascii="Cambria Math" w:hAnsi="Cambria Math"/>
                  <w:color w:val="FF0000"/>
                  <w:sz w:val="20"/>
                  <w:szCs w:val="20"/>
                  <w:lang w:eastAsia="en-GB"/>
                </w:rPr>
                <m:t>-</m:t>
              </m:r>
              <m:r>
                <w:rPr>
                  <w:rFonts w:ascii="Cambria Math" w:hAnsi="Cambria Math"/>
                  <w:color w:val="FF0000"/>
                  <w:sz w:val="20"/>
                  <w:szCs w:val="20"/>
                  <w:lang w:val="zh-CN" w:eastAsia="en-GB"/>
                </w:rPr>
                <m:t>m</m:t>
              </m:r>
              <m:r>
                <w:rPr>
                  <w:rFonts w:ascii="Cambria Math" w:hAnsi="Cambria Math"/>
                  <w:color w:val="FF0000"/>
                  <w:sz w:val="20"/>
                  <w:szCs w:val="20"/>
                  <w:lang w:eastAsia="en-GB"/>
                </w:rPr>
                <m:t>≤</m:t>
              </m:r>
              <m:sSubSup>
                <m:sSubSupPr>
                  <m:ctrlPr>
                    <w:rPr>
                      <w:rFonts w:ascii="Cambria Math" w:hAnsi="Cambria Math"/>
                      <w:i/>
                      <w:color w:val="FF0000"/>
                      <w:lang w:val="zh-CN" w:eastAsia="en-GB"/>
                    </w:rPr>
                  </m:ctrlPr>
                </m:sSubSup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oMath>
            <w:r w:rsidRPr="00A54AB3">
              <w:rPr>
                <w:rFonts w:eastAsia="맑은 고딕"/>
                <w:color w:val="FF0000"/>
                <w:sz w:val="20"/>
                <w:szCs w:val="20"/>
              </w:rPr>
              <w:t>,</w:t>
            </w:r>
            <w:r w:rsidRPr="00A54AB3">
              <w:rPr>
                <w:rFonts w:eastAsia="맑은 고딕"/>
                <w:color w:val="000000" w:themeColor="text1"/>
                <w:sz w:val="20"/>
                <w:szCs w:val="20"/>
              </w:rPr>
              <w:t xml:space="preserve"> </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 xml:space="preserve">belongs to the set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2792C855" w14:textId="77777777" w:rsidR="007C76CE" w:rsidRPr="00A54AB3" w:rsidRDefault="008A6B41">
            <w:pPr>
              <w:spacing w:before="120" w:after="120"/>
              <w:jc w:val="center"/>
              <w:rPr>
                <w:color w:val="FF0000"/>
              </w:rPr>
            </w:pPr>
            <w:r w:rsidRPr="00A54AB3">
              <w:rPr>
                <w:color w:val="FF0000"/>
              </w:rPr>
              <w:t>&lt; Unchanged parts are omitted &gt;</w:t>
            </w:r>
          </w:p>
          <w:p w14:paraId="451C24CB" w14:textId="77777777" w:rsidR="007C76CE" w:rsidRDefault="008A6B41">
            <w:pPr>
              <w:spacing w:before="40" w:after="40"/>
            </w:pPr>
            <w:r>
              <w:rPr>
                <w:color w:val="FF0000"/>
                <w:lang w:eastAsia="zh-CN"/>
              </w:rPr>
              <w:t>---------------- End of Text Proposal for TS 38.214 ------------------------------</w:t>
            </w:r>
          </w:p>
        </w:tc>
      </w:tr>
    </w:tbl>
    <w:p w14:paraId="4B6C852C"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3A16F2C6"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3DCF0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3C753E"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6AB7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E9B602E" w14:textId="77777777" w:rsidTr="004733E4">
        <w:tc>
          <w:tcPr>
            <w:tcW w:w="1442" w:type="dxa"/>
            <w:tcBorders>
              <w:top w:val="single" w:sz="4" w:space="0" w:color="auto"/>
              <w:left w:val="single" w:sz="4" w:space="0" w:color="auto"/>
              <w:bottom w:val="single" w:sz="4" w:space="0" w:color="auto"/>
              <w:right w:val="single" w:sz="4" w:space="0" w:color="auto"/>
            </w:tcBorders>
          </w:tcPr>
          <w:p w14:paraId="1D6C631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6222E0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EFBD806" w14:textId="77777777" w:rsidR="007C76CE" w:rsidRDefault="007C76CE">
            <w:pPr>
              <w:pStyle w:val="ab"/>
              <w:spacing w:after="0" w:line="259" w:lineRule="auto"/>
              <w:rPr>
                <w:rFonts w:ascii="Calibri" w:hAnsi="Calibri" w:cs="Calibri"/>
                <w:sz w:val="22"/>
                <w:szCs w:val="22"/>
                <w:lang w:eastAsia="en-US"/>
              </w:rPr>
            </w:pPr>
          </w:p>
        </w:tc>
      </w:tr>
      <w:tr w:rsidR="007C76CE" w14:paraId="1FC64BD7" w14:textId="77777777" w:rsidTr="004733E4">
        <w:tc>
          <w:tcPr>
            <w:tcW w:w="1442" w:type="dxa"/>
            <w:tcBorders>
              <w:top w:val="single" w:sz="4" w:space="0" w:color="auto"/>
              <w:left w:val="single" w:sz="4" w:space="0" w:color="auto"/>
              <w:bottom w:val="single" w:sz="4" w:space="0" w:color="auto"/>
              <w:right w:val="single" w:sz="4" w:space="0" w:color="auto"/>
            </w:tcBorders>
          </w:tcPr>
          <w:p w14:paraId="39C5A43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68" w:type="dxa"/>
            <w:tcBorders>
              <w:top w:val="single" w:sz="4" w:space="0" w:color="auto"/>
              <w:left w:val="single" w:sz="4" w:space="0" w:color="auto"/>
              <w:bottom w:val="single" w:sz="4" w:space="0" w:color="auto"/>
              <w:right w:val="single" w:sz="4" w:space="0" w:color="auto"/>
            </w:tcBorders>
          </w:tcPr>
          <w:p w14:paraId="6E3ACF1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61269245" w14:textId="77777777" w:rsidR="007C76CE" w:rsidRDefault="007C76CE">
            <w:pPr>
              <w:pStyle w:val="ab"/>
              <w:spacing w:after="0" w:line="259" w:lineRule="auto"/>
              <w:rPr>
                <w:rFonts w:ascii="Calibri" w:hAnsi="Calibri" w:cs="Calibri"/>
                <w:sz w:val="22"/>
                <w:szCs w:val="22"/>
                <w:lang w:eastAsia="en-US"/>
              </w:rPr>
            </w:pPr>
          </w:p>
        </w:tc>
      </w:tr>
      <w:tr w:rsidR="007C76CE" w14:paraId="3DDBDFA6" w14:textId="77777777" w:rsidTr="004733E4">
        <w:tc>
          <w:tcPr>
            <w:tcW w:w="1442" w:type="dxa"/>
            <w:tcBorders>
              <w:top w:val="single" w:sz="4" w:space="0" w:color="auto"/>
              <w:left w:val="single" w:sz="4" w:space="0" w:color="auto"/>
              <w:bottom w:val="single" w:sz="4" w:space="0" w:color="auto"/>
              <w:right w:val="single" w:sz="4" w:space="0" w:color="auto"/>
            </w:tcBorders>
          </w:tcPr>
          <w:p w14:paraId="15584AB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8" w:type="dxa"/>
            <w:tcBorders>
              <w:top w:val="single" w:sz="4" w:space="0" w:color="auto"/>
              <w:left w:val="single" w:sz="4" w:space="0" w:color="auto"/>
              <w:bottom w:val="single" w:sz="4" w:space="0" w:color="auto"/>
              <w:right w:val="single" w:sz="4" w:space="0" w:color="auto"/>
            </w:tcBorders>
          </w:tcPr>
          <w:p w14:paraId="7737905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29A86FF5" w14:textId="77777777" w:rsidR="007C76CE" w:rsidRDefault="007C76CE">
            <w:pPr>
              <w:pStyle w:val="ab"/>
              <w:spacing w:after="0" w:line="259" w:lineRule="auto"/>
              <w:rPr>
                <w:rFonts w:ascii="Calibri" w:eastAsia="SimSun" w:hAnsi="Calibri" w:cs="Calibri"/>
                <w:sz w:val="22"/>
                <w:szCs w:val="22"/>
              </w:rPr>
            </w:pPr>
          </w:p>
        </w:tc>
      </w:tr>
      <w:tr w:rsidR="007C76CE" w14:paraId="4D561D61" w14:textId="77777777" w:rsidTr="004733E4">
        <w:tc>
          <w:tcPr>
            <w:tcW w:w="1442" w:type="dxa"/>
            <w:tcBorders>
              <w:top w:val="single" w:sz="4" w:space="0" w:color="auto"/>
              <w:left w:val="single" w:sz="4" w:space="0" w:color="auto"/>
              <w:bottom w:val="single" w:sz="4" w:space="0" w:color="auto"/>
              <w:right w:val="single" w:sz="4" w:space="0" w:color="auto"/>
            </w:tcBorders>
          </w:tcPr>
          <w:p w14:paraId="371FAE62"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68" w:type="dxa"/>
            <w:tcBorders>
              <w:top w:val="single" w:sz="4" w:space="0" w:color="auto"/>
              <w:left w:val="single" w:sz="4" w:space="0" w:color="auto"/>
              <w:bottom w:val="single" w:sz="4" w:space="0" w:color="auto"/>
              <w:right w:val="single" w:sz="4" w:space="0" w:color="auto"/>
            </w:tcBorders>
          </w:tcPr>
          <w:p w14:paraId="5571BF97"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07CFE37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We have discussed this issue for several meetings and there is no consensus. We prefer not to re-open the discussion of this issue.</w:t>
            </w:r>
          </w:p>
        </w:tc>
      </w:tr>
      <w:tr w:rsidR="007C76CE" w14:paraId="4C416448" w14:textId="77777777" w:rsidTr="004733E4">
        <w:tc>
          <w:tcPr>
            <w:tcW w:w="1442" w:type="dxa"/>
            <w:tcBorders>
              <w:top w:val="single" w:sz="4" w:space="0" w:color="auto"/>
              <w:left w:val="single" w:sz="4" w:space="0" w:color="auto"/>
              <w:bottom w:val="single" w:sz="4" w:space="0" w:color="auto"/>
              <w:right w:val="single" w:sz="4" w:space="0" w:color="auto"/>
            </w:tcBorders>
          </w:tcPr>
          <w:p w14:paraId="7BB1E136"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/CICTCI2</w:t>
            </w:r>
          </w:p>
        </w:tc>
        <w:tc>
          <w:tcPr>
            <w:tcW w:w="1168" w:type="dxa"/>
            <w:tcBorders>
              <w:top w:val="single" w:sz="4" w:space="0" w:color="auto"/>
              <w:left w:val="single" w:sz="4" w:space="0" w:color="auto"/>
              <w:bottom w:val="single" w:sz="4" w:space="0" w:color="auto"/>
              <w:right w:val="single" w:sz="4" w:space="0" w:color="auto"/>
            </w:tcBorders>
          </w:tcPr>
          <w:p w14:paraId="7219BFB0"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0DBB281" w14:textId="77777777" w:rsidR="007C76CE" w:rsidRDefault="008A6B41">
            <w:pPr>
              <w:rPr>
                <w:rFonts w:eastAsia="바탕"/>
                <w:lang w:eastAsia="zh-CN"/>
              </w:rPr>
            </w:pPr>
            <w:r>
              <w:rPr>
                <w:rFonts w:ascii="Calibri" w:eastAsia="DengXian" w:hAnsi="Calibri" w:cs="Calibri" w:hint="eastAsia"/>
                <w:sz w:val="22"/>
                <w:szCs w:val="22"/>
              </w:rPr>
              <w:t>F</w:t>
            </w:r>
            <w:r>
              <w:rPr>
                <w:rFonts w:ascii="Calibri" w:eastAsia="DengXian" w:hAnsi="Calibri" w:cs="Calibri"/>
                <w:sz w:val="22"/>
                <w:szCs w:val="22"/>
              </w:rPr>
              <w:t xml:space="preserve">irst, </w:t>
            </w:r>
            <w:r>
              <w:rPr>
                <w:rFonts w:ascii="Calibri" w:hAnsi="Calibri" w:cs="Calibri"/>
                <w:color w:val="000000"/>
                <w:sz w:val="22"/>
                <w:szCs w:val="22"/>
              </w:rPr>
              <w:t>just like the motivations of the Q formula in NR SL with Tscal=T2 in R16,  it is enough to exclude NR SL resources which maybe overlapping with LTE SL reserved resources in NR SL resource selection window with the configuration Tscal=T2.</w:t>
            </w:r>
          </w:p>
          <w:p w14:paraId="675BEA8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 xml:space="preserve">econd, the conditions for both formulas of Q </w:t>
            </w:r>
            <w:r>
              <w:rPr>
                <w:rFonts w:ascii="Calibri" w:eastAsia="DengXian" w:hAnsi="Calibri" w:cs="Calibri" w:hint="eastAsia"/>
                <w:sz w:val="22"/>
                <w:szCs w:val="22"/>
              </w:rPr>
              <w:t xml:space="preserve">in </w:t>
            </w:r>
            <w:r>
              <w:rPr>
                <w:rFonts w:ascii="Calibri" w:eastAsia="DengXian" w:hAnsi="Calibri" w:cs="Calibri"/>
                <w:sz w:val="22"/>
                <w:szCs w:val="22"/>
              </w:rPr>
              <w:t>Text Proposal</w:t>
            </w:r>
            <w:r>
              <w:rPr>
                <w:rFonts w:ascii="Calibri" w:eastAsia="DengXian" w:hAnsi="Calibri" w:cs="Calibri" w:hint="eastAsia"/>
                <w:sz w:val="22"/>
                <w:szCs w:val="22"/>
              </w:rPr>
              <w:t xml:space="preserve"> </w:t>
            </w:r>
            <w:r>
              <w:rPr>
                <w:rFonts w:ascii="Calibri" w:eastAsia="DengXian" w:hAnsi="Calibri" w:cs="Calibri"/>
                <w:sz w:val="22"/>
                <w:szCs w:val="22"/>
              </w:rPr>
              <w:t>can be satisfied at the same time and that will lead wrong situation.</w:t>
            </w:r>
          </w:p>
        </w:tc>
      </w:tr>
      <w:tr w:rsidR="00BA13F3" w14:paraId="339FA552" w14:textId="77777777" w:rsidTr="004733E4">
        <w:tc>
          <w:tcPr>
            <w:tcW w:w="1442" w:type="dxa"/>
            <w:tcBorders>
              <w:top w:val="single" w:sz="4" w:space="0" w:color="auto"/>
              <w:left w:val="single" w:sz="4" w:space="0" w:color="auto"/>
              <w:bottom w:val="single" w:sz="4" w:space="0" w:color="auto"/>
              <w:right w:val="single" w:sz="4" w:space="0" w:color="auto"/>
            </w:tcBorders>
          </w:tcPr>
          <w:p w14:paraId="0B8553EF" w14:textId="35BFE4EE" w:rsidR="00BA13F3" w:rsidRDefault="00BA13F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14F1AF6D" w14:textId="28152D41" w:rsidR="00BA13F3" w:rsidRDefault="00BA13F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16E39389" w14:textId="77777777" w:rsidR="00BA13F3" w:rsidRDefault="00BA13F3">
            <w:pPr>
              <w:rPr>
                <w:rFonts w:ascii="Calibri" w:eastAsia="DengXian" w:hAnsi="Calibri" w:cs="Calibri"/>
                <w:sz w:val="22"/>
                <w:szCs w:val="22"/>
              </w:rPr>
            </w:pPr>
          </w:p>
        </w:tc>
      </w:tr>
      <w:tr w:rsidR="004733E4" w14:paraId="58D22A71" w14:textId="77777777" w:rsidTr="004733E4">
        <w:tc>
          <w:tcPr>
            <w:tcW w:w="1442" w:type="dxa"/>
            <w:tcBorders>
              <w:top w:val="single" w:sz="4" w:space="0" w:color="auto"/>
              <w:left w:val="single" w:sz="4" w:space="0" w:color="auto"/>
              <w:bottom w:val="single" w:sz="4" w:space="0" w:color="auto"/>
              <w:right w:val="single" w:sz="4" w:space="0" w:color="auto"/>
            </w:tcBorders>
          </w:tcPr>
          <w:p w14:paraId="46011C25" w14:textId="6CF6EF15" w:rsidR="004733E4" w:rsidRDefault="004733E4" w:rsidP="004733E4">
            <w:pPr>
              <w:pStyle w:val="ab"/>
              <w:spacing w:after="0" w:line="259" w:lineRule="auto"/>
              <w:rPr>
                <w:rFonts w:ascii="Calibri" w:eastAsia="DengXian" w:hAnsi="Calibri" w:cs="Calibri"/>
                <w:sz w:val="22"/>
                <w:szCs w:val="22"/>
              </w:rPr>
            </w:pPr>
            <w:r w:rsidRPr="00524B89">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33A19C39" w14:textId="583EF130"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4" w:type="dxa"/>
            <w:tcBorders>
              <w:top w:val="single" w:sz="4" w:space="0" w:color="auto"/>
              <w:left w:val="single" w:sz="4" w:space="0" w:color="auto"/>
              <w:bottom w:val="single" w:sz="4" w:space="0" w:color="auto"/>
              <w:right w:val="single" w:sz="4" w:space="0" w:color="auto"/>
            </w:tcBorders>
          </w:tcPr>
          <w:p w14:paraId="01B7A252" w14:textId="77777777" w:rsidR="004733E4" w:rsidRPr="00872D6C" w:rsidRDefault="004733E4" w:rsidP="004733E4">
            <w:pPr>
              <w:pStyle w:val="ab"/>
              <w:spacing w:after="0" w:line="259" w:lineRule="auto"/>
              <w:rPr>
                <w:rFonts w:asciiTheme="minorHAnsi" w:eastAsia="DengXian" w:hAnsiTheme="minorHAnsi" w:cstheme="minorHAnsi"/>
                <w:sz w:val="22"/>
                <w:szCs w:val="22"/>
              </w:rPr>
            </w:pPr>
            <w:r w:rsidRPr="00872D6C">
              <w:rPr>
                <w:rFonts w:asciiTheme="minorHAnsi" w:eastAsia="DengXian" w:hAnsiTheme="minorHAnsi" w:cstheme="minorHAnsi"/>
                <w:sz w:val="22"/>
                <w:szCs w:val="22"/>
              </w:rPr>
              <w:t xml:space="preserve">Additionally using LTE SL’s Q value helps to avoid the impact from NR SL to LTE SL. </w:t>
            </w:r>
            <w:r>
              <w:rPr>
                <w:rFonts w:asciiTheme="minorHAnsi" w:eastAsia="DengXian" w:hAnsiTheme="minorHAnsi" w:cstheme="minorHAnsi"/>
                <w:sz w:val="22"/>
                <w:szCs w:val="22"/>
              </w:rPr>
              <w:t xml:space="preserve">We agree with the </w:t>
            </w:r>
            <w:r w:rsidRPr="00872D6C">
              <w:rPr>
                <w:rFonts w:asciiTheme="minorHAnsi" w:eastAsia="DengXian" w:hAnsiTheme="minorHAnsi" w:cstheme="minorHAnsi"/>
                <w:sz w:val="22"/>
                <w:szCs w:val="22"/>
              </w:rPr>
              <w:t>Text Proposal 11</w:t>
            </w:r>
            <w:r>
              <w:rPr>
                <w:rFonts w:asciiTheme="minorHAnsi" w:eastAsia="DengXian" w:hAnsiTheme="minorHAnsi" w:cstheme="minorHAnsi"/>
                <w:sz w:val="22"/>
                <w:szCs w:val="22"/>
              </w:rPr>
              <w:t>.</w:t>
            </w:r>
          </w:p>
          <w:p w14:paraId="7CDADC22" w14:textId="77777777"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In our paper (</w:t>
            </w:r>
            <w:r w:rsidRPr="00872D6C">
              <w:rPr>
                <w:rFonts w:asciiTheme="minorHAnsi" w:hAnsiTheme="minorHAnsi" w:cstheme="minorHAnsi"/>
                <w:sz w:val="22"/>
                <w:szCs w:val="22"/>
                <w:lang w:eastAsia="zh-CN"/>
              </w:rPr>
              <w:t>R1-2308886</w:t>
            </w:r>
            <w:r w:rsidRPr="00872D6C">
              <w:rPr>
                <w:rFonts w:asciiTheme="minorHAnsi" w:eastAsia="SimSun" w:hAnsiTheme="minorHAnsi" w:cstheme="minorHAnsi"/>
                <w:sz w:val="22"/>
                <w:szCs w:val="22"/>
                <w:lang w:eastAsia="en-US"/>
              </w:rPr>
              <w:t>), the LTE SL and NR SL performance under different Q value determination methods are simulated. Based on the simulation results of the following 2 cases, the performance gain can be observed when using a larger Q value between LTE SL and NR SL.</w:t>
            </w:r>
          </w:p>
          <w:p w14:paraId="733BF4F8" w14:textId="77777777" w:rsidR="004733E4" w:rsidRPr="00872D6C" w:rsidRDefault="004733E4" w:rsidP="004733E4">
            <w:pPr>
              <w:numPr>
                <w:ilvl w:val="0"/>
                <w:numId w:val="64"/>
              </w:numPr>
              <w:autoSpaceDE w:val="0"/>
              <w:autoSpaceDN w:val="0"/>
              <w:adjustRightInd w:val="0"/>
              <w:snapToGrid w:val="0"/>
              <w:spacing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Case 1: NR SL’s Q value is used for resource allocation</w:t>
            </w:r>
          </w:p>
          <w:p w14:paraId="5E31BF29" w14:textId="77777777" w:rsidR="004733E4" w:rsidRPr="00872D6C" w:rsidRDefault="004733E4" w:rsidP="004733E4">
            <w:pPr>
              <w:numPr>
                <w:ilvl w:val="0"/>
                <w:numId w:val="64"/>
              </w:numPr>
              <w:autoSpaceDE w:val="0"/>
              <w:autoSpaceDN w:val="0"/>
              <w:adjustRightInd w:val="0"/>
              <w:snapToGrid w:val="0"/>
              <w:spacing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Case 2: LTE SL’s Q is additionally used when reservation period of LTE SL is smaller than 100 ms.</w:t>
            </w:r>
          </w:p>
          <w:p w14:paraId="357F657B" w14:textId="7A1C7EEA"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Based on the simulation results shown above, the PRR performance of both LTE SL and NR SL are improved when a larger Q value between LTE SL and NR SL is used, primarily because NR SL U</w:t>
            </w:r>
            <w:r w:rsidR="008D559F" w:rsidRPr="00872D6C">
              <w:rPr>
                <w:rFonts w:asciiTheme="minorHAnsi" w:eastAsia="SimSun" w:hAnsiTheme="minorHAnsi" w:cstheme="minorHAnsi"/>
                <w:sz w:val="22"/>
                <w:szCs w:val="22"/>
                <w:lang w:eastAsia="en-US"/>
              </w:rPr>
              <w:t>e</w:t>
            </w:r>
            <w:r w:rsidRPr="00872D6C">
              <w:rPr>
                <w:rFonts w:asciiTheme="minorHAnsi" w:eastAsia="SimSun" w:hAnsiTheme="minorHAnsi" w:cstheme="minorHAnsi"/>
                <w:sz w:val="22"/>
                <w:szCs w:val="22"/>
                <w:lang w:eastAsia="en-US"/>
              </w:rPr>
              <w:t xml:space="preserve">s in case 2 are able to avoid future conflicts with LTE SL during its resource selection procedure. </w:t>
            </w:r>
          </w:p>
          <w:p w14:paraId="7364F480" w14:textId="77777777"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In addition, The communication distance of a given PRR for both LTE SL and NR SL are increased when case2 is used. For the PRR at 99%, the communication distance of LTE SL is improved from 85 m to 94 m, i.e. there is a 11% improvement. Further, for NR SL’s PRR at 99%, the communication distance is improved from 79 m to 92 m with a gain of about 16%. The improved communication distance is useful for expanding the use cases of sidelink in ITS applications.</w:t>
            </w:r>
          </w:p>
          <w:p w14:paraId="0304C405" w14:textId="77777777" w:rsidR="004733E4" w:rsidRPr="00872D6C" w:rsidRDefault="004733E4" w:rsidP="004733E4">
            <w:pPr>
              <w:keepNext/>
              <w:tabs>
                <w:tab w:val="num" w:pos="1440"/>
              </w:tabs>
              <w:autoSpaceDE w:val="0"/>
              <w:autoSpaceDN w:val="0"/>
              <w:adjustRightInd w:val="0"/>
              <w:snapToGrid w:val="0"/>
              <w:spacing w:after="120"/>
              <w:jc w:val="center"/>
              <w:rPr>
                <w:rFonts w:asciiTheme="minorHAnsi" w:eastAsia="SimSun" w:hAnsiTheme="minorHAnsi" w:cstheme="minorHAnsi"/>
                <w:sz w:val="22"/>
                <w:szCs w:val="22"/>
                <w:lang w:eastAsia="en-US"/>
              </w:rPr>
            </w:pPr>
            <w:r w:rsidRPr="00872D6C">
              <w:rPr>
                <w:rFonts w:asciiTheme="minorHAnsi" w:eastAsia="SimSun" w:hAnsiTheme="minorHAnsi" w:cstheme="minorHAnsi"/>
                <w:noProof/>
                <w:sz w:val="22"/>
                <w:szCs w:val="22"/>
              </w:rPr>
              <w:lastRenderedPageBreak/>
              <w:drawing>
                <wp:inline distT="0" distB="0" distL="0" distR="0" wp14:anchorId="0C24A3D5" wp14:editId="74ADCFC8">
                  <wp:extent cx="4290843" cy="2084400"/>
                  <wp:effectExtent l="0" t="0" r="0"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90843" cy="2084400"/>
                          </a:xfrm>
                          <a:prstGeom prst="rect">
                            <a:avLst/>
                          </a:prstGeom>
                        </pic:spPr>
                      </pic:pic>
                    </a:graphicData>
                  </a:graphic>
                </wp:inline>
              </w:drawing>
            </w:r>
            <w:r w:rsidRPr="00872D6C">
              <w:rPr>
                <w:rFonts w:asciiTheme="minorHAnsi" w:eastAsia="SimSun" w:hAnsiTheme="minorHAnsi" w:cstheme="minorHAnsi"/>
                <w:noProof/>
                <w:sz w:val="22"/>
                <w:szCs w:val="22"/>
                <w:lang w:eastAsia="zh-CN"/>
              </w:rPr>
              <w:t xml:space="preserve"> </w:t>
            </w:r>
          </w:p>
          <w:p w14:paraId="68E0AE7C" w14:textId="77777777" w:rsidR="004733E4" w:rsidRPr="00872D6C" w:rsidRDefault="004733E4" w:rsidP="004733E4">
            <w:pPr>
              <w:autoSpaceDE w:val="0"/>
              <w:autoSpaceDN w:val="0"/>
              <w:adjustRightInd w:val="0"/>
              <w:snapToGrid w:val="0"/>
              <w:spacing w:after="120"/>
              <w:jc w:val="center"/>
              <w:rPr>
                <w:rFonts w:asciiTheme="minorHAnsi" w:eastAsia="SimSun" w:hAnsiTheme="minorHAnsi" w:cstheme="minorHAnsi"/>
                <w:bCs/>
                <w:sz w:val="22"/>
                <w:szCs w:val="22"/>
                <w:lang w:eastAsia="en-US"/>
              </w:rPr>
            </w:pPr>
            <w:r w:rsidRPr="00872D6C">
              <w:rPr>
                <w:rFonts w:asciiTheme="minorHAnsi" w:eastAsia="SimSun" w:hAnsiTheme="minorHAnsi" w:cstheme="minorHAnsi"/>
                <w:bCs/>
                <w:sz w:val="22"/>
                <w:szCs w:val="22"/>
                <w:lang w:eastAsia="en-US"/>
              </w:rPr>
              <w:t>Figure</w:t>
            </w:r>
            <w:r>
              <w:rPr>
                <w:rFonts w:asciiTheme="minorHAnsi" w:eastAsia="SimSun" w:hAnsiTheme="minorHAnsi" w:cstheme="minorHAnsi"/>
                <w:bCs/>
                <w:sz w:val="22"/>
                <w:szCs w:val="22"/>
                <w:lang w:eastAsia="en-US"/>
              </w:rPr>
              <w:t xml:space="preserve"> </w:t>
            </w:r>
            <w:r>
              <w:rPr>
                <w:rFonts w:asciiTheme="minorHAnsi" w:eastAsia="SimSun" w:hAnsiTheme="minorHAnsi" w:cstheme="minorHAnsi"/>
                <w:bCs/>
                <w:noProof/>
                <w:sz w:val="22"/>
                <w:szCs w:val="22"/>
                <w:lang w:eastAsia="en-US"/>
              </w:rPr>
              <w:t>1</w:t>
            </w:r>
            <w:r w:rsidRPr="00872D6C">
              <w:rPr>
                <w:rFonts w:asciiTheme="minorHAnsi" w:eastAsia="SimSun" w:hAnsiTheme="minorHAnsi" w:cstheme="minorHAnsi"/>
                <w:bCs/>
                <w:noProof/>
                <w:sz w:val="22"/>
                <w:szCs w:val="22"/>
                <w:lang w:eastAsia="en-US"/>
              </w:rPr>
              <w:t>:</w:t>
            </w:r>
            <w:r w:rsidRPr="00872D6C">
              <w:rPr>
                <w:rFonts w:asciiTheme="minorHAnsi" w:eastAsia="SimSun" w:hAnsiTheme="minorHAnsi" w:cstheme="minorHAnsi"/>
                <w:bCs/>
                <w:sz w:val="22"/>
                <w:szCs w:val="22"/>
                <w:lang w:eastAsia="en-US"/>
              </w:rPr>
              <w:t xml:space="preserve"> LTE SL’s PRR performance with periodic traffic under different Q value determination methods</w:t>
            </w:r>
          </w:p>
          <w:p w14:paraId="0E92AD82" w14:textId="77777777" w:rsidR="004733E4" w:rsidRPr="00872D6C" w:rsidRDefault="004733E4" w:rsidP="004733E4">
            <w:pPr>
              <w:keepNext/>
              <w:tabs>
                <w:tab w:val="num" w:pos="1440"/>
              </w:tabs>
              <w:autoSpaceDE w:val="0"/>
              <w:autoSpaceDN w:val="0"/>
              <w:adjustRightInd w:val="0"/>
              <w:snapToGrid w:val="0"/>
              <w:spacing w:after="120"/>
              <w:jc w:val="center"/>
              <w:rPr>
                <w:rFonts w:asciiTheme="minorHAnsi" w:eastAsia="SimSun" w:hAnsiTheme="minorHAnsi" w:cstheme="minorHAnsi"/>
                <w:sz w:val="22"/>
                <w:szCs w:val="22"/>
                <w:lang w:eastAsia="en-US"/>
              </w:rPr>
            </w:pPr>
            <w:r w:rsidRPr="00872D6C">
              <w:rPr>
                <w:rFonts w:asciiTheme="minorHAnsi" w:eastAsia="SimSun" w:hAnsiTheme="minorHAnsi" w:cstheme="minorHAnsi"/>
                <w:noProof/>
                <w:sz w:val="22"/>
                <w:szCs w:val="22"/>
              </w:rPr>
              <w:drawing>
                <wp:inline distT="0" distB="0" distL="0" distR="0" wp14:anchorId="4B092EB5" wp14:editId="3A51A3C1">
                  <wp:extent cx="4291200" cy="2084400"/>
                  <wp:effectExtent l="0" t="0" r="0" b="0"/>
                  <wp:docPr id="10" name="p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91200" cy="2084400"/>
                          </a:xfrm>
                          <a:prstGeom prst="rect">
                            <a:avLst/>
                          </a:prstGeom>
                        </pic:spPr>
                      </pic:pic>
                    </a:graphicData>
                  </a:graphic>
                </wp:inline>
              </w:drawing>
            </w:r>
            <w:r w:rsidRPr="00872D6C">
              <w:rPr>
                <w:rFonts w:asciiTheme="minorHAnsi" w:eastAsia="SimSun" w:hAnsiTheme="minorHAnsi" w:cstheme="minorHAnsi"/>
                <w:noProof/>
                <w:sz w:val="22"/>
                <w:szCs w:val="22"/>
                <w:lang w:eastAsia="zh-CN"/>
              </w:rPr>
              <w:t xml:space="preserve"> </w:t>
            </w:r>
          </w:p>
          <w:p w14:paraId="59F2F5F2" w14:textId="2C171245" w:rsidR="004733E4" w:rsidRDefault="004733E4" w:rsidP="004733E4">
            <w:pPr>
              <w:rPr>
                <w:rFonts w:ascii="Calibri" w:eastAsia="DengXian" w:hAnsi="Calibri" w:cs="Calibri"/>
                <w:sz w:val="22"/>
                <w:szCs w:val="22"/>
              </w:rPr>
            </w:pPr>
            <w:r w:rsidRPr="00872D6C">
              <w:rPr>
                <w:rFonts w:asciiTheme="minorHAnsi" w:eastAsia="SimSun" w:hAnsiTheme="minorHAnsi" w:cstheme="minorHAnsi"/>
                <w:bCs/>
                <w:sz w:val="22"/>
                <w:szCs w:val="22"/>
                <w:lang w:eastAsia="en-US"/>
              </w:rPr>
              <w:t xml:space="preserve">Figure </w:t>
            </w:r>
            <w:r>
              <w:rPr>
                <w:rFonts w:asciiTheme="minorHAnsi" w:eastAsia="SimSun" w:hAnsiTheme="minorHAnsi" w:cstheme="minorHAnsi"/>
                <w:bCs/>
                <w:noProof/>
                <w:sz w:val="22"/>
                <w:szCs w:val="22"/>
                <w:lang w:eastAsia="en-US"/>
              </w:rPr>
              <w:t>2</w:t>
            </w:r>
            <w:r w:rsidRPr="00872D6C">
              <w:rPr>
                <w:rFonts w:asciiTheme="minorHAnsi" w:eastAsia="SimSun" w:hAnsiTheme="minorHAnsi" w:cstheme="minorHAnsi"/>
                <w:bCs/>
                <w:noProof/>
                <w:sz w:val="22"/>
                <w:szCs w:val="22"/>
                <w:lang w:eastAsia="en-US"/>
              </w:rPr>
              <w:t>:</w:t>
            </w:r>
            <w:r w:rsidRPr="00872D6C">
              <w:rPr>
                <w:rFonts w:asciiTheme="minorHAnsi" w:eastAsia="SimSun" w:hAnsiTheme="minorHAnsi" w:cstheme="minorHAnsi"/>
                <w:bCs/>
                <w:sz w:val="22"/>
                <w:szCs w:val="22"/>
                <w:lang w:eastAsia="en-US"/>
              </w:rPr>
              <w:t xml:space="preserve"> NR SL’s PRR performance with periodic traffic under different Q value determination methods</w:t>
            </w:r>
          </w:p>
        </w:tc>
      </w:tr>
      <w:tr w:rsidR="008D559F" w14:paraId="0A2C276C" w14:textId="77777777" w:rsidTr="004733E4">
        <w:tc>
          <w:tcPr>
            <w:tcW w:w="1442" w:type="dxa"/>
            <w:tcBorders>
              <w:top w:val="single" w:sz="4" w:space="0" w:color="auto"/>
              <w:left w:val="single" w:sz="4" w:space="0" w:color="auto"/>
              <w:bottom w:val="single" w:sz="4" w:space="0" w:color="auto"/>
              <w:right w:val="single" w:sz="4" w:space="0" w:color="auto"/>
            </w:tcBorders>
          </w:tcPr>
          <w:p w14:paraId="4CD59DF9" w14:textId="323DD3B1"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L</w:t>
            </w:r>
            <w:r>
              <w:rPr>
                <w:rFonts w:eastAsia="맑은 고딕"/>
                <w:color w:val="000000" w:themeColor="text1"/>
                <w:sz w:val="20"/>
                <w:szCs w:val="20"/>
                <w:lang w:eastAsia="ko-KR"/>
              </w:rPr>
              <w:t>GE</w:t>
            </w:r>
          </w:p>
        </w:tc>
        <w:tc>
          <w:tcPr>
            <w:tcW w:w="1168" w:type="dxa"/>
            <w:tcBorders>
              <w:top w:val="single" w:sz="4" w:space="0" w:color="auto"/>
              <w:left w:val="single" w:sz="4" w:space="0" w:color="auto"/>
              <w:bottom w:val="single" w:sz="4" w:space="0" w:color="auto"/>
              <w:right w:val="single" w:sz="4" w:space="0" w:color="auto"/>
            </w:tcBorders>
          </w:tcPr>
          <w:p w14:paraId="3A1A2DE7" w14:textId="50A1F369"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Borders>
              <w:top w:val="single" w:sz="4" w:space="0" w:color="auto"/>
              <w:left w:val="single" w:sz="4" w:space="0" w:color="auto"/>
              <w:bottom w:val="single" w:sz="4" w:space="0" w:color="auto"/>
              <w:right w:val="single" w:sz="4" w:space="0" w:color="auto"/>
            </w:tcBorders>
          </w:tcPr>
          <w:p w14:paraId="195FC598" w14:textId="7003E61F" w:rsidR="008D559F" w:rsidRPr="008D559F" w:rsidRDefault="008D559F"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We do not need to have further modification. </w:t>
            </w:r>
          </w:p>
        </w:tc>
      </w:tr>
      <w:tr w:rsidR="00355348" w:rsidRPr="004A1D1F" w14:paraId="69B068D4" w14:textId="77777777" w:rsidTr="00355348">
        <w:tc>
          <w:tcPr>
            <w:tcW w:w="1442" w:type="dxa"/>
          </w:tcPr>
          <w:p w14:paraId="49A8D229"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8" w:type="dxa"/>
          </w:tcPr>
          <w:p w14:paraId="6C934DFA"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Pr>
          <w:p w14:paraId="6A235CEA"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p>
        </w:tc>
      </w:tr>
      <w:tr w:rsidR="00F148F2" w14:paraId="43356583" w14:textId="77777777" w:rsidTr="00F148F2">
        <w:tc>
          <w:tcPr>
            <w:tcW w:w="1442" w:type="dxa"/>
          </w:tcPr>
          <w:p w14:paraId="37092EB6"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7651D055"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24" w:type="dxa"/>
          </w:tcPr>
          <w:p w14:paraId="3BB25360" w14:textId="77777777" w:rsidR="00F148F2" w:rsidRDefault="00F148F2" w:rsidP="00F148F2">
            <w:pPr>
              <w:pStyle w:val="ab"/>
              <w:spacing w:after="0" w:line="259" w:lineRule="auto"/>
              <w:rPr>
                <w:rFonts w:asciiTheme="minorHAnsi" w:eastAsiaTheme="minorEastAsia" w:hAnsiTheme="minorHAnsi" w:cstheme="minorHAnsi"/>
                <w:sz w:val="22"/>
                <w:szCs w:val="22"/>
                <w:lang w:eastAsia="ko-KR"/>
              </w:rPr>
            </w:pPr>
          </w:p>
        </w:tc>
      </w:tr>
    </w:tbl>
    <w:p w14:paraId="03B1082F" w14:textId="2E52BC29" w:rsidR="007C76CE" w:rsidRDefault="007C76CE">
      <w:pPr>
        <w:tabs>
          <w:tab w:val="left" w:pos="608"/>
        </w:tabs>
        <w:snapToGrid w:val="0"/>
        <w:ind w:firstLineChars="100" w:firstLine="220"/>
        <w:jc w:val="both"/>
        <w:rPr>
          <w:sz w:val="22"/>
          <w:szCs w:val="22"/>
        </w:rPr>
      </w:pPr>
    </w:p>
    <w:p w14:paraId="3993A760" w14:textId="77777777" w:rsidR="007C76CE" w:rsidRDefault="007C76CE">
      <w:pPr>
        <w:tabs>
          <w:tab w:val="left" w:pos="608"/>
        </w:tabs>
        <w:snapToGrid w:val="0"/>
        <w:ind w:firstLineChars="100" w:firstLine="220"/>
        <w:jc w:val="both"/>
        <w:rPr>
          <w:sz w:val="22"/>
          <w:szCs w:val="22"/>
        </w:rPr>
      </w:pPr>
    </w:p>
    <w:p w14:paraId="7088DF78"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#12: </w:t>
      </w:r>
      <w:r>
        <w:rPr>
          <w:rFonts w:ascii="Arial" w:hAnsi="Arial" w:cs="Arial" w:hint="eastAsia"/>
          <w:sz w:val="32"/>
          <w:szCs w:val="32"/>
          <w:lang w:eastAsia="ko-KR"/>
        </w:rPr>
        <w:t xml:space="preserve">Clarification on how to derive </w:t>
      </w:r>
      <w:r>
        <w:rPr>
          <w:rFonts w:ascii="Arial" w:hAnsi="Arial" w:cs="Arial"/>
          <w:sz w:val="32"/>
          <w:szCs w:val="32"/>
          <w:lang w:eastAsia="ko-KR"/>
        </w:rPr>
        <w:t>periodic LTE SL resources to be used in dynamic resource pool sharing when the SCS of NR SL is 30kHz</w:t>
      </w:r>
    </w:p>
    <w:p w14:paraId="4DF1F76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56AC1695"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[2]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on how to derive </w:t>
      </w:r>
      <w:r>
        <w:rPr>
          <w:rFonts w:ascii="Calibri" w:hAnsi="Calibri" w:cs="Calibri"/>
          <w:sz w:val="22"/>
          <w:szCs w:val="22"/>
        </w:rPr>
        <w:t>periodic LTE SL resources to be used in dynamic resource pool sharing when the SCS of NR SL is 30kHz</w:t>
      </w:r>
      <w:r>
        <w:rPr>
          <w:rFonts w:ascii="Calibri" w:eastAsia="맑은 고딕" w:hAnsi="Calibri"/>
          <w:sz w:val="22"/>
          <w:szCs w:val="22"/>
        </w:rPr>
        <w:t>.</w:t>
      </w:r>
    </w:p>
    <w:p w14:paraId="22EB43D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12392F89" w14:textId="77777777">
        <w:tc>
          <w:tcPr>
            <w:tcW w:w="9647" w:type="dxa"/>
          </w:tcPr>
          <w:p w14:paraId="36979183" w14:textId="77777777" w:rsidR="007C76CE" w:rsidRDefault="008A6B41">
            <w:pPr>
              <w:spacing w:after="120" w:line="259" w:lineRule="auto"/>
              <w:jc w:val="both"/>
              <w:rPr>
                <w:b/>
                <w:bCs/>
                <w:sz w:val="22"/>
                <w:szCs w:val="22"/>
              </w:rPr>
            </w:pPr>
            <w:r>
              <w:rPr>
                <w:b/>
                <w:bCs/>
                <w:sz w:val="22"/>
                <w:szCs w:val="22"/>
              </w:rPr>
              <w:t>[Huawei: R1-2308886]</w:t>
            </w:r>
          </w:p>
          <w:p w14:paraId="6FB61DB6"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389EC821"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Reason for change: </w:t>
            </w:r>
          </w:p>
          <w:p w14:paraId="3E705AF4"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 xml:space="preserve">Correction in step 6LTE) to account for the difference between the overlapping LTE logical </w:t>
            </w:r>
            <w:r>
              <w:rPr>
                <w:rFonts w:eastAsia="바탕"/>
                <w:kern w:val="2"/>
                <w:sz w:val="22"/>
                <w:szCs w:val="22"/>
                <w:lang w:val="en-GB"/>
              </w:rPr>
              <w:lastRenderedPageBreak/>
              <w:t>subframe and the NR slot when operating with 30 kHz SCS.</w:t>
            </w:r>
          </w:p>
          <w:p w14:paraId="775E089F"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6D7DAEA0"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Summary of change: </w:t>
            </w:r>
          </w:p>
          <w:p w14:paraId="09A11B80"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Modify the logical slot period determination formula to support 30 kHz SCS.</w:t>
            </w:r>
          </w:p>
          <w:p w14:paraId="04A8BC38"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58496518"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Consequences if not approved: </w:t>
            </w:r>
          </w:p>
          <w:p w14:paraId="12B81EC4"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Specification will exclude incorrect LTE SL reservations.</w:t>
            </w:r>
          </w:p>
          <w:p w14:paraId="3C80FEE6"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3BBF9226" w14:textId="77777777" w:rsidR="007C76CE" w:rsidRDefault="007C76CE">
            <w:pPr>
              <w:pStyle w:val="B1"/>
              <w:spacing w:after="0" w:line="259" w:lineRule="auto"/>
              <w:ind w:left="0" w:firstLine="0"/>
              <w:rPr>
                <w:rFonts w:ascii="Calibri" w:eastAsia="SimSun" w:hAnsi="Calibri"/>
                <w:sz w:val="10"/>
                <w:szCs w:val="10"/>
                <w:u w:val="single"/>
                <w:lang w:eastAsia="zh-CN"/>
              </w:rPr>
            </w:pPr>
          </w:p>
          <w:tbl>
            <w:tblPr>
              <w:tblStyle w:val="af9"/>
              <w:tblW w:w="0" w:type="auto"/>
              <w:tblLook w:val="04A0" w:firstRow="1" w:lastRow="0" w:firstColumn="1" w:lastColumn="0" w:noHBand="0" w:noVBand="1"/>
            </w:tblPr>
            <w:tblGrid>
              <w:gridCol w:w="9240"/>
            </w:tblGrid>
            <w:tr w:rsidR="007C76CE" w14:paraId="10046C25" w14:textId="77777777">
              <w:tc>
                <w:tcPr>
                  <w:tcW w:w="9240" w:type="dxa"/>
                </w:tcPr>
                <w:p w14:paraId="3F56986B"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82207D3"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C932A61" w14:textId="77777777" w:rsidR="007C76CE" w:rsidRPr="00A54AB3" w:rsidRDefault="008A6B41">
                  <w:pPr>
                    <w:spacing w:before="120" w:after="120"/>
                    <w:jc w:val="center"/>
                    <w:rPr>
                      <w:color w:val="FF0000"/>
                    </w:rPr>
                  </w:pPr>
                  <w:r w:rsidRPr="00A54AB3">
                    <w:rPr>
                      <w:color w:val="FF0000"/>
                    </w:rPr>
                    <w:t>&lt; Unchanged parts are omitted &gt;</w:t>
                  </w:r>
                </w:p>
                <w:p w14:paraId="44CDA77A" w14:textId="77777777" w:rsidR="007C76CE" w:rsidRPr="00A54AB3" w:rsidRDefault="008A6B41">
                  <w:pPr>
                    <w:ind w:left="568" w:hanging="284"/>
                    <w:jc w:val="both"/>
                    <w:rPr>
                      <w:rFonts w:eastAsia="맑은 고딕"/>
                      <w:sz w:val="20"/>
                      <w:szCs w:val="20"/>
                    </w:rPr>
                  </w:pPr>
                  <w:r>
                    <w:rPr>
                      <w:rFonts w:eastAsia="맑은 고딕"/>
                      <w:sz w:val="20"/>
                      <w:szCs w:val="20"/>
                    </w:rPr>
                    <w:t>6LTE</w:t>
                  </w:r>
                  <w:r w:rsidRPr="00A54AB3">
                    <w:rPr>
                      <w:rFonts w:eastAsia="맑은 고딕"/>
                      <w:sz w:val="20"/>
                      <w:szCs w:val="20"/>
                    </w:rPr>
                    <w:t xml:space="preserve">) In case of </w:t>
                  </w:r>
                  <w:r>
                    <w:rPr>
                      <w:rFonts w:eastAsia="맑은 고딕"/>
                      <w:sz w:val="20"/>
                      <w:szCs w:val="20"/>
                    </w:rPr>
                    <w:t xml:space="preserve">dynamic </w:t>
                  </w:r>
                  <w:r w:rsidRPr="00A54AB3">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A54AB3">
                    <w:rPr>
                      <w:rFonts w:eastAsia="맑은 고딕"/>
                      <w:sz w:val="20"/>
                      <w:szCs w:val="20"/>
                    </w:rPr>
                    <w:t xml:space="preserve"> from the set </w:t>
                  </w:r>
                  <m:oMath>
                    <m:sSub>
                      <m:sSubPr>
                        <m:ctrlPr>
                          <w:rPr>
                            <w:rFonts w:ascii="Cambria Math" w:hAnsi="Cambria Math"/>
                            <w:i/>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A54AB3">
                    <w:rPr>
                      <w:rFonts w:eastAsia="맑은 고딕"/>
                      <w:sz w:val="20"/>
                      <w:szCs w:val="20"/>
                    </w:rPr>
                    <w:t xml:space="preserve"> if all the following conditions</w:t>
                  </w:r>
                  <w:r>
                    <w:rPr>
                      <w:rFonts w:eastAsia="맑은 고딕"/>
                      <w:sz w:val="20"/>
                      <w:szCs w:val="20"/>
                    </w:rPr>
                    <w:t xml:space="preserve"> are met</w:t>
                  </w:r>
                  <w:r w:rsidRPr="00A54AB3">
                    <w:rPr>
                      <w:rFonts w:eastAsia="맑은 고딕"/>
                      <w:sz w:val="20"/>
                      <w:szCs w:val="20"/>
                    </w:rPr>
                    <w:t>:</w:t>
                  </w:r>
                </w:p>
                <w:p w14:paraId="209EBDCD" w14:textId="2C7FFCD7"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04E42A15"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02F1B7B"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w:t>
                  </w:r>
                  <w:r w:rsidRPr="00A54AB3">
                    <w:rPr>
                      <w:rFonts w:eastAsia="맑은 고딕"/>
                      <w:color w:val="7030A0"/>
                      <w:sz w:val="20"/>
                      <w:szCs w:val="20"/>
                      <w:lang w:eastAsia="en-GB"/>
                    </w:rPr>
                    <w:t xml:space="preserve"> </w:t>
                  </w:r>
                  <m:oMath>
                    <m:sSup>
                      <m:sSupPr>
                        <m:ctrlPr>
                          <w:rPr>
                            <w:rFonts w:ascii="Cambria Math" w:hAnsi="Cambria Math"/>
                            <w:i/>
                            <w:iCs/>
                            <w:color w:val="FF0000"/>
                            <w:lang w:eastAsia="en-GB"/>
                            <w14:ligatures w14:val="standardContextual"/>
                          </w:rPr>
                        </m:ctrlPr>
                      </m:sSupPr>
                      <m:e>
                        <m:r>
                          <w:rPr>
                            <w:rFonts w:ascii="Cambria Math" w:hAnsi="Cambria Math"/>
                            <w:color w:val="FF0000"/>
                            <w:sz w:val="20"/>
                            <w:szCs w:val="20"/>
                            <w:lang w:eastAsia="en-GB"/>
                          </w:rPr>
                          <m:t>2</m:t>
                        </m:r>
                      </m:e>
                      <m:sup>
                        <m:r>
                          <w:rPr>
                            <w:rFonts w:ascii="Cambria Math" w:hAnsi="Cambria Math"/>
                            <w:color w:val="FF0000"/>
                            <w:sz w:val="20"/>
                            <w:szCs w:val="20"/>
                            <w:lang w:val="zh-CN" w:eastAsia="en-GB"/>
                          </w:rPr>
                          <m:t>μ</m:t>
                        </m:r>
                      </m:sup>
                    </m:sSup>
                    <m:r>
                      <w:rPr>
                        <w:rFonts w:ascii="Cambria Math" w:hAnsi="Cambria Math"/>
                        <w:color w:val="FF0000"/>
                        <w:sz w:val="20"/>
                        <w:szCs w:val="20"/>
                        <w:lang w:eastAsia="en-GB"/>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rPr>
                    <w:t>,</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belongs to the set</w:t>
                  </w:r>
                  <w:r>
                    <w:rPr>
                      <w:color w:val="000000" w:themeColor="text1"/>
                      <w:sz w:val="20"/>
                      <w:szCs w:val="20"/>
                      <w:lang w:val="en-GB" w:eastAsia="zh-CN"/>
                    </w:rPr>
                    <w:t xml:space="preserve">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6A3E0BD5" w14:textId="77777777" w:rsidR="007C76CE" w:rsidRPr="00A54AB3" w:rsidRDefault="008A6B41">
                  <w:pPr>
                    <w:spacing w:before="120" w:after="120"/>
                    <w:jc w:val="center"/>
                    <w:rPr>
                      <w:color w:val="FF0000"/>
                    </w:rPr>
                  </w:pPr>
                  <w:r w:rsidRPr="00A54AB3">
                    <w:rPr>
                      <w:color w:val="FF0000"/>
                    </w:rPr>
                    <w:t>&lt; Unchanged parts are omitted &gt;</w:t>
                  </w:r>
                </w:p>
                <w:p w14:paraId="6958D586"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14B58197"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36E15EA8" w14:textId="77777777" w:rsidR="007C76CE" w:rsidRDefault="007C76CE">
      <w:pPr>
        <w:tabs>
          <w:tab w:val="left" w:pos="608"/>
        </w:tabs>
        <w:snapToGrid w:val="0"/>
        <w:ind w:firstLineChars="100" w:firstLine="220"/>
        <w:jc w:val="both"/>
        <w:rPr>
          <w:sz w:val="22"/>
          <w:szCs w:val="22"/>
        </w:rPr>
      </w:pPr>
    </w:p>
    <w:p w14:paraId="7EF91C3C" w14:textId="77777777" w:rsidR="007C76CE" w:rsidRDefault="007C76CE">
      <w:pPr>
        <w:tabs>
          <w:tab w:val="left" w:pos="608"/>
        </w:tabs>
        <w:snapToGrid w:val="0"/>
        <w:ind w:firstLineChars="100" w:firstLine="220"/>
        <w:jc w:val="both"/>
        <w:rPr>
          <w:sz w:val="22"/>
          <w:szCs w:val="22"/>
        </w:rPr>
      </w:pPr>
    </w:p>
    <w:p w14:paraId="35BD1565"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31EA973D" w14:textId="77777777" w:rsidR="007C76CE" w:rsidRDefault="008A6B41">
      <w:pPr>
        <w:spacing w:line="259" w:lineRule="auto"/>
        <w:jc w:val="both"/>
        <w:rPr>
          <w:rFonts w:ascii="Calibri" w:hAnsi="Calibri"/>
          <w:sz w:val="22"/>
          <w:szCs w:val="22"/>
        </w:rPr>
      </w:pPr>
      <w:r>
        <w:rPr>
          <w:rFonts w:ascii="Calibri" w:hAnsi="Calibri"/>
          <w:b/>
          <w:sz w:val="22"/>
          <w:szCs w:val="22"/>
        </w:rPr>
        <w:t>[Question #12]: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12 (I) can be acceptable.</w:t>
      </w:r>
    </w:p>
    <w:p w14:paraId="0FB8C6F2" w14:textId="77777777" w:rsidR="007C76CE" w:rsidRDefault="007C76CE">
      <w:pPr>
        <w:snapToGrid w:val="0"/>
        <w:spacing w:line="259" w:lineRule="auto"/>
        <w:jc w:val="both"/>
        <w:rPr>
          <w:rFonts w:ascii="Calibri" w:hAnsi="Calibri" w:cs="Calibri"/>
          <w:b/>
          <w:i/>
          <w:sz w:val="22"/>
          <w:szCs w:val="22"/>
        </w:rPr>
      </w:pPr>
    </w:p>
    <w:p w14:paraId="3EB4E5D7"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12 (I):</w:t>
      </w:r>
    </w:p>
    <w:p w14:paraId="3CE23E39"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E79F7BC"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Correction in Step 6LTE) to account for the difference between the overlapping LTE logical subframe and the NR slot when operating with 30 kHz SCS.</w:t>
      </w:r>
    </w:p>
    <w:p w14:paraId="3821B7C5"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0093DD8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Modify the logical slot period determination formula to support 30 kHz SCS.</w:t>
      </w:r>
    </w:p>
    <w:p w14:paraId="43A7540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54F2FF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will exclude incorrect LTE SL reservations.</w:t>
      </w:r>
    </w:p>
    <w:p w14:paraId="49EEF39C"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C0174E8" w14:textId="77777777">
        <w:trPr>
          <w:jc w:val="center"/>
        </w:trPr>
        <w:tc>
          <w:tcPr>
            <w:tcW w:w="8926" w:type="dxa"/>
          </w:tcPr>
          <w:p w14:paraId="6F049750" w14:textId="77777777" w:rsidR="007C76CE" w:rsidRDefault="008A6B41">
            <w:pPr>
              <w:spacing w:before="40" w:after="40"/>
              <w:rPr>
                <w:color w:val="FF0000"/>
                <w:lang w:eastAsia="zh-CN"/>
              </w:rPr>
            </w:pPr>
            <w:r>
              <w:rPr>
                <w:color w:val="FF0000"/>
                <w:lang w:eastAsia="zh-CN"/>
              </w:rPr>
              <w:t>---------------- Start of Text Proposal for TS 38.214 -----------------------------</w:t>
            </w:r>
          </w:p>
          <w:p w14:paraId="1E2DCAA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DC351FC" w14:textId="77777777" w:rsidR="007C76CE" w:rsidRPr="00A54AB3" w:rsidRDefault="008A6B41">
            <w:pPr>
              <w:spacing w:before="120" w:after="120"/>
              <w:jc w:val="center"/>
              <w:rPr>
                <w:color w:val="FF0000"/>
              </w:rPr>
            </w:pPr>
            <w:r w:rsidRPr="00A54AB3">
              <w:rPr>
                <w:color w:val="FF0000"/>
              </w:rPr>
              <w:t>&lt; Unchanged parts are omitted &gt;</w:t>
            </w:r>
          </w:p>
          <w:p w14:paraId="292D2609" w14:textId="77777777" w:rsidR="007C76CE" w:rsidRPr="00A54AB3" w:rsidRDefault="008A6B41">
            <w:pPr>
              <w:ind w:left="568" w:hanging="284"/>
              <w:jc w:val="both"/>
              <w:rPr>
                <w:rFonts w:eastAsia="맑은 고딕"/>
                <w:sz w:val="20"/>
                <w:szCs w:val="20"/>
              </w:rPr>
            </w:pPr>
            <w:r>
              <w:rPr>
                <w:rFonts w:eastAsia="맑은 고딕"/>
                <w:sz w:val="20"/>
                <w:szCs w:val="20"/>
              </w:rPr>
              <w:t>6LTE</w:t>
            </w:r>
            <w:r w:rsidRPr="00A54AB3">
              <w:rPr>
                <w:rFonts w:eastAsia="맑은 고딕"/>
                <w:sz w:val="20"/>
                <w:szCs w:val="20"/>
              </w:rPr>
              <w:t xml:space="preserve">) In case of </w:t>
            </w:r>
            <w:r>
              <w:rPr>
                <w:rFonts w:eastAsia="맑은 고딕"/>
                <w:sz w:val="20"/>
                <w:szCs w:val="20"/>
              </w:rPr>
              <w:t xml:space="preserve">dynamic </w:t>
            </w:r>
            <w:r w:rsidRPr="00A54AB3">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A54AB3">
              <w:rPr>
                <w:rFonts w:eastAsia="맑은 고딕"/>
                <w:sz w:val="20"/>
                <w:szCs w:val="20"/>
              </w:rPr>
              <w:t xml:space="preserve"> from the set </w:t>
            </w:r>
            <m:oMath>
              <m:sSub>
                <m:sSubPr>
                  <m:ctrlPr>
                    <w:rPr>
                      <w:rFonts w:ascii="Cambria Math" w:hAnsi="Cambria Math"/>
                      <w:i/>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A54AB3">
              <w:rPr>
                <w:rFonts w:eastAsia="맑은 고딕"/>
                <w:sz w:val="20"/>
                <w:szCs w:val="20"/>
              </w:rPr>
              <w:t xml:space="preserve"> if all the following conditions</w:t>
            </w:r>
            <w:r>
              <w:rPr>
                <w:rFonts w:eastAsia="맑은 고딕"/>
                <w:sz w:val="20"/>
                <w:szCs w:val="20"/>
              </w:rPr>
              <w:t xml:space="preserve"> are met</w:t>
            </w:r>
            <w:r w:rsidRPr="00A54AB3">
              <w:rPr>
                <w:rFonts w:eastAsia="맑은 고딕"/>
                <w:sz w:val="20"/>
                <w:szCs w:val="20"/>
              </w:rPr>
              <w:t>:</w:t>
            </w:r>
          </w:p>
          <w:p w14:paraId="4418F9EA" w14:textId="4E398BF1"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0D386D43"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8C4625B"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w:t>
            </w:r>
            <w:r w:rsidRPr="00A54AB3">
              <w:rPr>
                <w:rFonts w:eastAsia="맑은 고딕"/>
                <w:color w:val="7030A0"/>
                <w:sz w:val="20"/>
                <w:szCs w:val="20"/>
                <w:lang w:eastAsia="en-GB"/>
              </w:rPr>
              <w:t xml:space="preserve"> </w:t>
            </w:r>
            <m:oMath>
              <m:sSup>
                <m:sSupPr>
                  <m:ctrlPr>
                    <w:rPr>
                      <w:rFonts w:ascii="Cambria Math" w:hAnsi="Cambria Math"/>
                      <w:i/>
                      <w:iCs/>
                      <w:color w:val="FF0000"/>
                      <w:lang w:eastAsia="en-GB"/>
                      <w14:ligatures w14:val="standardContextual"/>
                    </w:rPr>
                  </m:ctrlPr>
                </m:sSupPr>
                <m:e>
                  <m:r>
                    <w:rPr>
                      <w:rFonts w:ascii="Cambria Math" w:hAnsi="Cambria Math"/>
                      <w:color w:val="FF0000"/>
                      <w:sz w:val="20"/>
                      <w:szCs w:val="20"/>
                      <w:lang w:eastAsia="en-GB"/>
                    </w:rPr>
                    <m:t>2</m:t>
                  </m:r>
                </m:e>
                <m:sup>
                  <m:r>
                    <w:rPr>
                      <w:rFonts w:ascii="Cambria Math" w:hAnsi="Cambria Math"/>
                      <w:color w:val="FF0000"/>
                      <w:sz w:val="20"/>
                      <w:szCs w:val="20"/>
                      <w:lang w:val="zh-CN" w:eastAsia="en-GB"/>
                    </w:rPr>
                    <m:t>μ</m:t>
                  </m:r>
                </m:sup>
              </m:sSup>
              <m:r>
                <w:rPr>
                  <w:rFonts w:ascii="Cambria Math" w:hAnsi="Cambria Math"/>
                  <w:color w:val="FF0000"/>
                  <w:sz w:val="20"/>
                  <w:szCs w:val="20"/>
                  <w:lang w:eastAsia="en-GB"/>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rPr>
              <w:t>,</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belongs to the set</w:t>
            </w:r>
            <w:r>
              <w:rPr>
                <w:color w:val="000000" w:themeColor="text1"/>
                <w:sz w:val="20"/>
                <w:szCs w:val="20"/>
                <w:lang w:val="en-GB" w:eastAsia="zh-CN"/>
              </w:rPr>
              <w:t xml:space="preserve">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30FE0DAF" w14:textId="77777777" w:rsidR="007C76CE" w:rsidRPr="00A54AB3" w:rsidRDefault="008A6B41">
            <w:pPr>
              <w:spacing w:before="120" w:after="120"/>
              <w:jc w:val="center"/>
              <w:rPr>
                <w:color w:val="FF0000"/>
              </w:rPr>
            </w:pPr>
            <w:r w:rsidRPr="00A54AB3">
              <w:rPr>
                <w:color w:val="FF0000"/>
              </w:rPr>
              <w:t>&lt; Unchanged parts are omitted &gt;</w:t>
            </w:r>
          </w:p>
          <w:p w14:paraId="1D5FB723" w14:textId="77777777" w:rsidR="007C76CE" w:rsidRDefault="008A6B41">
            <w:pPr>
              <w:spacing w:before="40" w:after="40"/>
            </w:pPr>
            <w:r>
              <w:rPr>
                <w:color w:val="FF0000"/>
                <w:lang w:eastAsia="zh-CN"/>
              </w:rPr>
              <w:t>---------------- End of Text Proposal for TS 38.214 ------------------------------</w:t>
            </w:r>
          </w:p>
        </w:tc>
      </w:tr>
    </w:tbl>
    <w:p w14:paraId="5EEED527"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039D4303"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74102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9CCA4F"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A3B9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1A086DC" w14:textId="77777777" w:rsidTr="004733E4">
        <w:tc>
          <w:tcPr>
            <w:tcW w:w="1442" w:type="dxa"/>
            <w:tcBorders>
              <w:top w:val="single" w:sz="4" w:space="0" w:color="auto"/>
              <w:left w:val="single" w:sz="4" w:space="0" w:color="auto"/>
              <w:bottom w:val="single" w:sz="4" w:space="0" w:color="auto"/>
              <w:right w:val="single" w:sz="4" w:space="0" w:color="auto"/>
            </w:tcBorders>
          </w:tcPr>
          <w:p w14:paraId="4320892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8" w:type="dxa"/>
            <w:tcBorders>
              <w:top w:val="single" w:sz="4" w:space="0" w:color="auto"/>
              <w:left w:val="single" w:sz="4" w:space="0" w:color="auto"/>
              <w:bottom w:val="single" w:sz="4" w:space="0" w:color="auto"/>
              <w:right w:val="single" w:sz="4" w:space="0" w:color="auto"/>
            </w:tcBorders>
          </w:tcPr>
          <w:p w14:paraId="523B81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024" w:type="dxa"/>
            <w:tcBorders>
              <w:top w:val="single" w:sz="4" w:space="0" w:color="auto"/>
              <w:left w:val="single" w:sz="4" w:space="0" w:color="auto"/>
              <w:bottom w:val="single" w:sz="4" w:space="0" w:color="auto"/>
              <w:right w:val="single" w:sz="4" w:space="0" w:color="auto"/>
            </w:tcBorders>
          </w:tcPr>
          <w:p w14:paraId="4FDC4DC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formula cited is based on LTE numerology and thus no need to modify.</w:t>
            </w:r>
          </w:p>
        </w:tc>
      </w:tr>
      <w:tr w:rsidR="007C76CE" w14:paraId="5657EC61" w14:textId="77777777" w:rsidTr="004733E4">
        <w:tc>
          <w:tcPr>
            <w:tcW w:w="1442" w:type="dxa"/>
            <w:tcBorders>
              <w:top w:val="single" w:sz="4" w:space="0" w:color="auto"/>
              <w:left w:val="single" w:sz="4" w:space="0" w:color="auto"/>
              <w:bottom w:val="single" w:sz="4" w:space="0" w:color="auto"/>
              <w:right w:val="single" w:sz="4" w:space="0" w:color="auto"/>
            </w:tcBorders>
          </w:tcPr>
          <w:p w14:paraId="16628F4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5E1F32B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DEA735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ame view with Sharp, the resources corresponding to LTE SL reservation are determined within the set of LTE SL logical subframes.</w:t>
            </w:r>
          </w:p>
        </w:tc>
      </w:tr>
      <w:tr w:rsidR="007C76CE" w14:paraId="66EAF8AF" w14:textId="77777777" w:rsidTr="004733E4">
        <w:tc>
          <w:tcPr>
            <w:tcW w:w="1442" w:type="dxa"/>
            <w:tcBorders>
              <w:top w:val="single" w:sz="4" w:space="0" w:color="auto"/>
              <w:left w:val="single" w:sz="4" w:space="0" w:color="auto"/>
              <w:bottom w:val="single" w:sz="4" w:space="0" w:color="auto"/>
              <w:right w:val="single" w:sz="4" w:space="0" w:color="auto"/>
            </w:tcBorders>
          </w:tcPr>
          <w:p w14:paraId="0614375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8" w:type="dxa"/>
            <w:tcBorders>
              <w:top w:val="single" w:sz="4" w:space="0" w:color="auto"/>
              <w:left w:val="single" w:sz="4" w:space="0" w:color="auto"/>
              <w:bottom w:val="single" w:sz="4" w:space="0" w:color="auto"/>
              <w:right w:val="single" w:sz="4" w:space="0" w:color="auto"/>
            </w:tcBorders>
          </w:tcPr>
          <w:p w14:paraId="509C6A09"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1B9CBC2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Agree with Sharp’s comment.</w:t>
            </w:r>
          </w:p>
        </w:tc>
      </w:tr>
      <w:tr w:rsidR="007C76CE" w14:paraId="4D04C122" w14:textId="77777777" w:rsidTr="004733E4">
        <w:tc>
          <w:tcPr>
            <w:tcW w:w="1442" w:type="dxa"/>
            <w:tcBorders>
              <w:top w:val="single" w:sz="4" w:space="0" w:color="auto"/>
              <w:left w:val="single" w:sz="4" w:space="0" w:color="auto"/>
              <w:bottom w:val="single" w:sz="4" w:space="0" w:color="auto"/>
              <w:right w:val="single" w:sz="4" w:space="0" w:color="auto"/>
            </w:tcBorders>
          </w:tcPr>
          <w:p w14:paraId="5F534D94"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68" w:type="dxa"/>
            <w:tcBorders>
              <w:top w:val="single" w:sz="4" w:space="0" w:color="auto"/>
              <w:left w:val="single" w:sz="4" w:space="0" w:color="auto"/>
              <w:bottom w:val="single" w:sz="4" w:space="0" w:color="auto"/>
              <w:right w:val="single" w:sz="4" w:space="0" w:color="auto"/>
            </w:tcBorders>
          </w:tcPr>
          <w:p w14:paraId="19D4183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78B1833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Agree with Sharp’s comment.</w:t>
            </w:r>
          </w:p>
        </w:tc>
      </w:tr>
      <w:tr w:rsidR="007C76CE" w14:paraId="39147809" w14:textId="77777777" w:rsidTr="004733E4">
        <w:tc>
          <w:tcPr>
            <w:tcW w:w="1442" w:type="dxa"/>
            <w:tcBorders>
              <w:top w:val="single" w:sz="4" w:space="0" w:color="auto"/>
              <w:left w:val="single" w:sz="4" w:space="0" w:color="auto"/>
              <w:bottom w:val="single" w:sz="4" w:space="0" w:color="auto"/>
              <w:right w:val="single" w:sz="4" w:space="0" w:color="auto"/>
            </w:tcBorders>
          </w:tcPr>
          <w:p w14:paraId="4A720680" w14:textId="4DCC449E" w:rsidR="007C76CE" w:rsidRDefault="00316304">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13702B7A" w14:textId="02FA64D6" w:rsidR="007C76CE" w:rsidRPr="00316304" w:rsidRDefault="00316304">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5140AC07" w14:textId="77777777" w:rsidR="007C76CE" w:rsidRDefault="007C76CE">
            <w:pPr>
              <w:pStyle w:val="ab"/>
              <w:spacing w:after="0" w:line="259" w:lineRule="auto"/>
              <w:rPr>
                <w:rFonts w:ascii="Calibri" w:eastAsia="SimSun" w:hAnsi="Calibri" w:cs="Calibri"/>
                <w:sz w:val="22"/>
                <w:szCs w:val="22"/>
              </w:rPr>
            </w:pPr>
          </w:p>
        </w:tc>
      </w:tr>
      <w:tr w:rsidR="004733E4" w14:paraId="616A4456" w14:textId="77777777" w:rsidTr="004733E4">
        <w:tc>
          <w:tcPr>
            <w:tcW w:w="1442" w:type="dxa"/>
            <w:tcBorders>
              <w:top w:val="single" w:sz="4" w:space="0" w:color="auto"/>
              <w:left w:val="single" w:sz="4" w:space="0" w:color="auto"/>
              <w:bottom w:val="single" w:sz="4" w:space="0" w:color="auto"/>
              <w:right w:val="single" w:sz="4" w:space="0" w:color="auto"/>
            </w:tcBorders>
          </w:tcPr>
          <w:p w14:paraId="1DBB9C6D" w14:textId="18CF0D98" w:rsidR="004733E4" w:rsidRDefault="004733E4" w:rsidP="004733E4">
            <w:pPr>
              <w:pStyle w:val="ab"/>
              <w:spacing w:after="0" w:line="259" w:lineRule="auto"/>
              <w:rPr>
                <w:rFonts w:ascii="Calibri" w:eastAsia="SimSun" w:hAnsi="Calibri" w:cs="Calibri"/>
                <w:sz w:val="22"/>
                <w:szCs w:val="22"/>
              </w:rPr>
            </w:pPr>
            <w:r w:rsidRPr="00B203AD">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416CD598" w14:textId="5A4941A1"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4" w:type="dxa"/>
            <w:tcBorders>
              <w:top w:val="single" w:sz="4" w:space="0" w:color="auto"/>
              <w:left w:val="single" w:sz="4" w:space="0" w:color="auto"/>
              <w:bottom w:val="single" w:sz="4" w:space="0" w:color="auto"/>
              <w:right w:val="single" w:sz="4" w:space="0" w:color="auto"/>
            </w:tcBorders>
          </w:tcPr>
          <w:p w14:paraId="4767AD48" w14:textId="2465E523" w:rsidR="004733E4" w:rsidRDefault="004733E4" w:rsidP="004733E4">
            <w:pPr>
              <w:pStyle w:val="ab"/>
              <w:spacing w:after="0" w:line="259" w:lineRule="auto"/>
              <w:rPr>
                <w:rFonts w:ascii="Calibri" w:hAnsi="Calibri" w:cs="Calibri"/>
                <w:sz w:val="22"/>
                <w:szCs w:val="22"/>
                <w:lang w:eastAsia="en-US"/>
              </w:rPr>
            </w:pPr>
            <w:r>
              <w:rPr>
                <w:rFonts w:asciiTheme="minorHAnsi" w:eastAsia="DengXian" w:hAnsiTheme="minorHAnsi" w:cstheme="minorHAnsi"/>
                <w:sz w:val="22"/>
                <w:szCs w:val="22"/>
              </w:rPr>
              <w:t xml:space="preserve">We agree with the </w:t>
            </w:r>
            <w:r w:rsidRPr="00872D6C">
              <w:rPr>
                <w:rFonts w:asciiTheme="minorHAnsi" w:eastAsia="DengXian" w:hAnsiTheme="minorHAnsi" w:cstheme="minorHAnsi"/>
                <w:sz w:val="22"/>
                <w:szCs w:val="22"/>
              </w:rPr>
              <w:t>Text Proposal</w:t>
            </w:r>
            <w:r>
              <w:rPr>
                <w:rFonts w:asciiTheme="minorHAnsi" w:eastAsia="DengXian" w:hAnsiTheme="minorHAnsi" w:cstheme="minorHAnsi"/>
                <w:sz w:val="22"/>
                <w:szCs w:val="22"/>
              </w:rPr>
              <w:t>.</w:t>
            </w:r>
          </w:p>
          <w:p w14:paraId="074AF373" w14:textId="6F6F7D4B" w:rsidR="004733E4" w:rsidRDefault="004733E4" w:rsidP="004733E4">
            <w:pPr>
              <w:pStyle w:val="ab"/>
              <w:spacing w:after="0" w:line="259" w:lineRule="auto"/>
              <w:rPr>
                <w:rFonts w:ascii="Calibri" w:eastAsia="SimSun" w:hAnsi="Calibri" w:cs="Calibri"/>
                <w:sz w:val="22"/>
                <w:szCs w:val="22"/>
              </w:rPr>
            </w:pPr>
            <w:bookmarkStart w:id="225" w:name="_Hlk146806633"/>
            <w:r w:rsidRPr="00B203AD">
              <w:rPr>
                <w:rFonts w:asciiTheme="minorHAnsi" w:eastAsia="DengXian" w:hAnsiTheme="minorHAnsi" w:cstheme="minorHAnsi"/>
                <w:sz w:val="22"/>
                <w:szCs w:val="22"/>
              </w:rPr>
              <w:t xml:space="preserve">LTE SL’s resource reservation interval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hint="eastAsia"/>
                <w:sz w:val="22"/>
                <w:szCs w:val="22"/>
              </w:rPr>
              <w:t xml:space="preserve"> </w:t>
            </w:r>
            <w:r w:rsidRPr="00B203AD">
              <w:rPr>
                <w:rFonts w:asciiTheme="minorHAnsi" w:eastAsia="DengXian" w:hAnsiTheme="minorHAnsi" w:cstheme="minorHAnsi"/>
                <w:sz w:val="22"/>
                <w:szCs w:val="22"/>
              </w:rPr>
              <w:t xml:space="preserve">in the unit of logical subframes is used in the NR SL module’s resource allocation procedure, but it does not take into account the case where NR SL is configured with 30 kHz SCS. </w:t>
            </w:r>
            <w:bookmarkEnd w:id="225"/>
            <w:r w:rsidRPr="00B203AD">
              <w:rPr>
                <w:rFonts w:asciiTheme="minorHAnsi" w:eastAsia="DengXian" w:hAnsiTheme="minorHAnsi" w:cstheme="minorHAnsi"/>
                <w:sz w:val="22"/>
                <w:szCs w:val="22"/>
              </w:rPr>
              <w:t xml:space="preserve">Since one LTE subframe corresponds to a different number of NR slots under different SCSs, the SCS should be considered when determining </w:t>
            </w:r>
            <w:r w:rsidRPr="00B203AD">
              <w:rPr>
                <w:rFonts w:asciiTheme="minorHAnsi" w:eastAsia="DengXian" w:hAnsiTheme="minorHAnsi" w:cstheme="minorHAnsi"/>
                <w:sz w:val="22"/>
                <w:szCs w:val="22"/>
              </w:rPr>
              <w:lastRenderedPageBreak/>
              <w:t xml:space="preserve">the number of logical slots. An LTE logical subframe overlaps with two NR logical slots when NR SL is (pre-)configured as 30kHz SCS. For a same period, in a microsecond, different numbers of logical slots/subframes are included. Therefore, the NR SL module should convert the reservation period indicated in an LTE SL’s SCI in logical slots as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sz w:val="22"/>
                <w:szCs w:val="22"/>
              </w:rPr>
              <w:t>=</w:t>
            </w:r>
            <m:oMath>
              <m:sSup>
                <m:sSupPr>
                  <m:ctrlPr>
                    <w:rPr>
                      <w:rFonts w:ascii="Cambria Math" w:eastAsia="DengXian" w:hAnsi="Cambria Math" w:cstheme="minorHAnsi"/>
                      <w:sz w:val="22"/>
                      <w:szCs w:val="22"/>
                    </w:rPr>
                  </m:ctrlPr>
                </m:sSupPr>
                <m:e>
                  <m:r>
                    <m:rPr>
                      <m:sty m:val="p"/>
                    </m:rPr>
                    <w:rPr>
                      <w:rFonts w:ascii="Cambria Math" w:eastAsia="DengXian" w:hAnsi="Cambria Math" w:cstheme="minorHAnsi"/>
                      <w:sz w:val="22"/>
                      <w:szCs w:val="22"/>
                    </w:rPr>
                    <m:t>2</m:t>
                  </m:r>
                </m:e>
                <m:sup>
                  <m:r>
                    <m:rPr>
                      <m:sty m:val="p"/>
                    </m:rPr>
                    <w:rPr>
                      <w:rFonts w:ascii="Cambria Math" w:eastAsia="DengXian" w:hAnsi="Cambria Math" w:cstheme="minorHAnsi"/>
                      <w:sz w:val="22"/>
                      <w:szCs w:val="22"/>
                    </w:rPr>
                    <m:t>μ</m:t>
                  </m:r>
                </m:sup>
              </m:sSup>
              <m:r>
                <m:rPr>
                  <m:sty m:val="p"/>
                </m:rPr>
                <w:rPr>
                  <w:rFonts w:ascii="Cambria Math" w:eastAsia="DengXian" w:hAnsi="Cambria Math" w:cstheme="minorHAnsi"/>
                  <w:sz w:val="22"/>
                  <w:szCs w:val="22"/>
                </w:rPr>
                <m:t>×</m:t>
              </m:r>
              <m:sSub>
                <m:sSubPr>
                  <m:ctrlPr>
                    <w:rPr>
                      <w:rFonts w:ascii="Cambria Math" w:eastAsia="DengXian" w:hAnsi="Cambria Math" w:cstheme="minorHAnsi"/>
                      <w:sz w:val="22"/>
                      <w:szCs w:val="22"/>
                    </w:rPr>
                  </m:ctrlPr>
                </m:sSubPr>
                <m:e>
                  <m:r>
                    <m:rPr>
                      <m:sty m:val="p"/>
                    </m:rPr>
                    <w:rPr>
                      <w:rFonts w:ascii="Cambria Math" w:eastAsia="DengXian" w:hAnsi="Cambria Math" w:cstheme="minorHAnsi"/>
                      <w:sz w:val="22"/>
                      <w:szCs w:val="22"/>
                    </w:rPr>
                    <m:t>P</m:t>
                  </m:r>
                </m:e>
                <m:sub>
                  <m:r>
                    <m:rPr>
                      <m:sty m:val="p"/>
                    </m:rPr>
                    <w:rPr>
                      <w:rFonts w:ascii="Cambria Math" w:eastAsia="DengXian" w:hAnsi="Cambria Math" w:cstheme="minorHAnsi"/>
                      <w:sz w:val="22"/>
                      <w:szCs w:val="22"/>
                    </w:rPr>
                    <m:t>step</m:t>
                  </m:r>
                </m:sub>
              </m:sSub>
              <m:r>
                <m:rPr>
                  <m:sty m:val="p"/>
                </m:rPr>
                <w:rPr>
                  <w:rFonts w:ascii="Cambria Math" w:eastAsia="DengXian" w:hAnsi="Cambria Math" w:cstheme="minorHAnsi"/>
                  <w:sz w:val="22"/>
                  <w:szCs w:val="22"/>
                </w:rPr>
                <m:t>×</m:t>
              </m:r>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Here, </w:t>
            </w:r>
            <m:oMath>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is the period indicated in the received LTE SCI,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sz w:val="22"/>
                <w:szCs w:val="22"/>
              </w:rPr>
              <w:t xml:space="preserve"> is logical period converted from period</w:t>
            </w:r>
            <m:oMath>
              <m:r>
                <m:rPr>
                  <m:sty m:val="p"/>
                </m:rPr>
                <w:rPr>
                  <w:rFonts w:ascii="Cambria Math" w:eastAsia="DengXian" w:hAnsi="Cambria Math" w:cstheme="minorHAnsi"/>
                  <w:sz w:val="22"/>
                  <w:szCs w:val="22"/>
                </w:rPr>
                <m:t xml:space="preserve"> </m:t>
              </m:r>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in the unit of NR logical slots.</w:t>
            </w:r>
          </w:p>
        </w:tc>
      </w:tr>
      <w:tr w:rsidR="008D559F" w14:paraId="61841B1A" w14:textId="77777777" w:rsidTr="004733E4">
        <w:tc>
          <w:tcPr>
            <w:tcW w:w="1442" w:type="dxa"/>
            <w:tcBorders>
              <w:top w:val="single" w:sz="4" w:space="0" w:color="auto"/>
              <w:left w:val="single" w:sz="4" w:space="0" w:color="auto"/>
              <w:bottom w:val="single" w:sz="4" w:space="0" w:color="auto"/>
              <w:right w:val="single" w:sz="4" w:space="0" w:color="auto"/>
            </w:tcBorders>
          </w:tcPr>
          <w:p w14:paraId="078BBF9A" w14:textId="10BA7B57"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L</w:t>
            </w:r>
            <w:r>
              <w:rPr>
                <w:rFonts w:eastAsia="맑은 고딕"/>
                <w:color w:val="000000" w:themeColor="text1"/>
                <w:sz w:val="20"/>
                <w:szCs w:val="20"/>
                <w:lang w:eastAsia="ko-KR"/>
              </w:rPr>
              <w:t>GE</w:t>
            </w:r>
          </w:p>
        </w:tc>
        <w:tc>
          <w:tcPr>
            <w:tcW w:w="1168" w:type="dxa"/>
            <w:tcBorders>
              <w:top w:val="single" w:sz="4" w:space="0" w:color="auto"/>
              <w:left w:val="single" w:sz="4" w:space="0" w:color="auto"/>
              <w:bottom w:val="single" w:sz="4" w:space="0" w:color="auto"/>
              <w:right w:val="single" w:sz="4" w:space="0" w:color="auto"/>
            </w:tcBorders>
          </w:tcPr>
          <w:p w14:paraId="17423CA2" w14:textId="5866A22C"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Borders>
              <w:top w:val="single" w:sz="4" w:space="0" w:color="auto"/>
              <w:left w:val="single" w:sz="4" w:space="0" w:color="auto"/>
              <w:bottom w:val="single" w:sz="4" w:space="0" w:color="auto"/>
              <w:right w:val="single" w:sz="4" w:space="0" w:color="auto"/>
            </w:tcBorders>
          </w:tcPr>
          <w:p w14:paraId="631CC37A" w14:textId="4215BE6D" w:rsidR="008D559F" w:rsidRPr="008D559F" w:rsidRDefault="008D559F"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hint="eastAsia"/>
                <w:sz w:val="22"/>
                <w:szCs w:val="22"/>
                <w:lang w:eastAsia="ko-KR"/>
              </w:rPr>
              <w:t xml:space="preserve">The formula is associated with LTE subframe index, but not NR slot index. </w:t>
            </w:r>
            <w:r>
              <w:rPr>
                <w:rFonts w:asciiTheme="minorHAnsi" w:eastAsiaTheme="minorEastAsia" w:hAnsiTheme="minorHAnsi" w:cstheme="minorHAnsi"/>
                <w:sz w:val="22"/>
                <w:szCs w:val="22"/>
                <w:lang w:eastAsia="ko-KR"/>
              </w:rPr>
              <w:t xml:space="preserve">Such a scaling factor is not needed. </w:t>
            </w:r>
          </w:p>
        </w:tc>
      </w:tr>
      <w:tr w:rsidR="00355348" w:rsidRPr="000916DC" w14:paraId="3E707522" w14:textId="77777777" w:rsidTr="00355348">
        <w:tc>
          <w:tcPr>
            <w:tcW w:w="1442" w:type="dxa"/>
          </w:tcPr>
          <w:p w14:paraId="32CD0F83"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8" w:type="dxa"/>
          </w:tcPr>
          <w:p w14:paraId="7FD8DA0B"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Pr>
          <w:p w14:paraId="3D31E6CF"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ame view with Sharp</w:t>
            </w:r>
          </w:p>
        </w:tc>
      </w:tr>
      <w:tr w:rsidR="00F148F2" w14:paraId="5B319898" w14:textId="77777777" w:rsidTr="00F148F2">
        <w:tc>
          <w:tcPr>
            <w:tcW w:w="1442" w:type="dxa"/>
          </w:tcPr>
          <w:p w14:paraId="4C5FC907"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11AFE1F2" w14:textId="77777777" w:rsidR="00F148F2" w:rsidRDefault="00F148F2" w:rsidP="00F148F2">
            <w:pPr>
              <w:pStyle w:val="ab"/>
              <w:spacing w:after="0" w:line="259" w:lineRule="auto"/>
              <w:rPr>
                <w:rFonts w:ascii="Calibri" w:eastAsiaTheme="minorEastAsia" w:hAnsi="Calibri" w:cs="Calibri"/>
                <w:sz w:val="22"/>
                <w:szCs w:val="22"/>
                <w:lang w:eastAsia="ko-KR"/>
              </w:rPr>
            </w:pPr>
          </w:p>
        </w:tc>
        <w:tc>
          <w:tcPr>
            <w:tcW w:w="7024" w:type="dxa"/>
          </w:tcPr>
          <w:p w14:paraId="237BB092"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The periodicity is accumulated to the LTE subframe, it seems not necessary to do any conversion.</w:t>
            </w:r>
          </w:p>
        </w:tc>
      </w:tr>
    </w:tbl>
    <w:p w14:paraId="614DD5E6" w14:textId="77777777" w:rsidR="007C76CE" w:rsidRPr="00F148F2" w:rsidRDefault="007C76CE">
      <w:pPr>
        <w:tabs>
          <w:tab w:val="left" w:pos="608"/>
        </w:tabs>
        <w:snapToGrid w:val="0"/>
        <w:ind w:firstLineChars="100" w:firstLine="220"/>
        <w:jc w:val="both"/>
        <w:rPr>
          <w:sz w:val="22"/>
          <w:szCs w:val="22"/>
        </w:rPr>
      </w:pPr>
    </w:p>
    <w:p w14:paraId="0213B03A" w14:textId="77777777" w:rsidR="007C76CE" w:rsidRDefault="007C76CE">
      <w:pPr>
        <w:tabs>
          <w:tab w:val="left" w:pos="608"/>
        </w:tabs>
        <w:snapToGrid w:val="0"/>
        <w:ind w:firstLineChars="100" w:firstLine="220"/>
        <w:jc w:val="both"/>
        <w:rPr>
          <w:sz w:val="22"/>
          <w:szCs w:val="22"/>
        </w:rPr>
      </w:pPr>
    </w:p>
    <w:p w14:paraId="485C421D"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#13: </w:t>
      </w:r>
      <w:r>
        <w:rPr>
          <w:rFonts w:ascii="Arial" w:hAnsi="Arial" w:cs="Arial" w:hint="eastAsia"/>
          <w:sz w:val="32"/>
          <w:szCs w:val="32"/>
          <w:lang w:eastAsia="ko-KR"/>
        </w:rPr>
        <w:t xml:space="preserve">Clarification </w:t>
      </w:r>
      <w:r>
        <w:rPr>
          <w:rFonts w:ascii="Arial" w:hAnsi="Arial" w:cs="Arial"/>
          <w:sz w:val="32"/>
          <w:szCs w:val="32"/>
          <w:lang w:eastAsia="ko-KR"/>
        </w:rPr>
        <w:t>that the LTE SL module of the UE receives an LTE SCI format 1</w:t>
      </w:r>
    </w:p>
    <w:p w14:paraId="1661305A"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2988A0B2"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[7]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w:t>
      </w:r>
      <w:r>
        <w:rPr>
          <w:rFonts w:ascii="Calibri" w:hAnsi="Calibri" w:cs="Calibri"/>
          <w:sz w:val="22"/>
          <w:szCs w:val="22"/>
        </w:rPr>
        <w:t>that the LTE SL module of the UE receives an LTE SCI format 1</w:t>
      </w:r>
      <w:r>
        <w:rPr>
          <w:rFonts w:ascii="Calibri" w:eastAsia="맑은 고딕" w:hAnsi="Calibri"/>
          <w:sz w:val="22"/>
          <w:szCs w:val="22"/>
        </w:rPr>
        <w:t>.</w:t>
      </w:r>
    </w:p>
    <w:p w14:paraId="7989A8B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2F77950C" w14:textId="77777777">
        <w:tc>
          <w:tcPr>
            <w:tcW w:w="9647" w:type="dxa"/>
          </w:tcPr>
          <w:p w14:paraId="311BB0A8" w14:textId="77777777" w:rsidR="007C76CE" w:rsidRDefault="008A6B41">
            <w:pPr>
              <w:spacing w:after="120" w:line="259" w:lineRule="auto"/>
              <w:jc w:val="both"/>
              <w:rPr>
                <w:b/>
                <w:bCs/>
                <w:sz w:val="22"/>
                <w:szCs w:val="22"/>
              </w:rPr>
            </w:pPr>
            <w:r>
              <w:rPr>
                <w:b/>
                <w:bCs/>
                <w:sz w:val="22"/>
                <w:szCs w:val="22"/>
              </w:rPr>
              <w:t>[Samsung: R1-2309370]</w:t>
            </w:r>
          </w:p>
          <w:p w14:paraId="0E54EDE2"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129E0274" w14:textId="77777777">
              <w:tc>
                <w:tcPr>
                  <w:tcW w:w="9240" w:type="dxa"/>
                </w:tcPr>
                <w:p w14:paraId="6B36AA33"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2B2C6216"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0BBADB2" w14:textId="77777777" w:rsidR="007C76CE" w:rsidRPr="00A54AB3" w:rsidRDefault="008A6B41">
                  <w:pPr>
                    <w:spacing w:before="120" w:after="120"/>
                    <w:jc w:val="center"/>
                    <w:rPr>
                      <w:color w:val="FF0000"/>
                    </w:rPr>
                  </w:pPr>
                  <w:r w:rsidRPr="00A54AB3">
                    <w:rPr>
                      <w:color w:val="FF0000"/>
                    </w:rPr>
                    <w:t>&lt; Unchanged parts are omitted &gt;</w:t>
                  </w:r>
                </w:p>
                <w:p w14:paraId="1B037F5A" w14:textId="77777777" w:rsidR="007C76CE" w:rsidRPr="00A54AB3" w:rsidRDefault="008A6B41">
                  <w:pPr>
                    <w:pStyle w:val="B1"/>
                    <w:overflowPunct/>
                    <w:autoSpaceDE/>
                    <w:autoSpaceDN/>
                    <w:adjustRightInd/>
                    <w:textAlignment w:val="auto"/>
                    <w:rPr>
                      <w:rFonts w:eastAsia="맑은 고딕"/>
                      <w:sz w:val="16"/>
                      <w:lang w:val="en-US"/>
                    </w:rPr>
                  </w:pPr>
                  <w:r>
                    <w:rPr>
                      <w:rFonts w:eastAsia="맑은 고딕" w:hint="eastAsia"/>
                    </w:rPr>
                    <w:t>5LTE3</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70395292" w14:textId="77777777" w:rsidR="007C76CE" w:rsidRDefault="008A6B41">
                  <w:pPr>
                    <w:pStyle w:val="B2"/>
                    <w:overflowPunct/>
                    <w:autoSpaceDE/>
                    <w:autoSpaceDN/>
                    <w:adjustRightInd/>
                    <w:jc w:val="both"/>
                    <w:textAlignment w:val="auto"/>
                    <w:rPr>
                      <w:rFonts w:eastAsia="맑은 고딕"/>
                    </w:rPr>
                  </w:pPr>
                  <w:r>
                    <w:rPr>
                      <w:rFonts w:eastAsia="맑은 고딕" w:hint="eastAsia"/>
                    </w:rPr>
                    <w:t>a)</w:t>
                  </w:r>
                  <w:r w:rsidRPr="00A54AB3">
                    <w:rPr>
                      <w:rFonts w:eastAsia="맑은 고딕" w:hint="eastAsia"/>
                      <w:lang w:val="en-US"/>
                    </w:rPr>
                    <w:tab/>
                  </w:r>
                  <w:r>
                    <w:rPr>
                      <w:rFonts w:eastAsia="맑은 고딕" w:hint="eastAsia"/>
                    </w:rPr>
                    <w:t>the resource pool is configured with PSFCH resources;</w:t>
                  </w:r>
                </w:p>
                <w:p w14:paraId="622191B0" w14:textId="77777777" w:rsidR="007C76CE" w:rsidRDefault="008A6B41">
                  <w:pPr>
                    <w:pStyle w:val="B2"/>
                    <w:overflowPunct/>
                    <w:autoSpaceDE/>
                    <w:autoSpaceDN/>
                    <w:adjustRightInd/>
                    <w:jc w:val="both"/>
                    <w:textAlignment w:val="auto"/>
                    <w:rPr>
                      <w:rFonts w:eastAsia="맑은 고딕"/>
                    </w:rPr>
                  </w:pPr>
                  <w:r>
                    <w:rPr>
                      <w:rFonts w:eastAsia="맑은 고딕" w:hint="eastAsia"/>
                    </w:rPr>
                    <w:t>b</w:t>
                  </w:r>
                  <w:r w:rsidRPr="00A54AB3">
                    <w:rPr>
                      <w:rFonts w:eastAsia="맑은 고딕" w:hint="eastAsia"/>
                      <w:lang w:val="en-US"/>
                    </w:rPr>
                    <w:t>)</w:t>
                  </w:r>
                  <w:r w:rsidRPr="00A54AB3">
                    <w:rPr>
                      <w:rFonts w:eastAsia="맑은 고딕" w:hint="eastAsia"/>
                      <w:lang w:val="en-US"/>
                    </w:rPr>
                    <w:tab/>
                  </w:r>
                  <w:r>
                    <w:rPr>
                      <w:rFonts w:eastAsia="맑은 고딕" w:hint="eastAsia"/>
                      <w:color w:val="FF0000"/>
                    </w:rPr>
                    <w:t xml:space="preserve">the LTE module of the UE receives </w:t>
                  </w:r>
                  <w:r w:rsidRPr="00A54AB3">
                    <w:rPr>
                      <w:rFonts w:eastAsia="맑은 고딕" w:hint="eastAsia"/>
                      <w:lang w:val="en-US"/>
                    </w:rPr>
                    <w:t xml:space="preserve">an </w:t>
                  </w:r>
                  <w:r>
                    <w:rPr>
                      <w:rFonts w:eastAsia="맑은 고딕" w:hint="eastAsia"/>
                    </w:rPr>
                    <w:t xml:space="preserve">LTE </w:t>
                  </w:r>
                  <w:r w:rsidRPr="00A54AB3">
                    <w:rPr>
                      <w:rFonts w:eastAsia="맑은 고딕" w:hint="eastAsia"/>
                      <w:lang w:val="en-US"/>
                    </w:rPr>
                    <w:t xml:space="preserve">SCI format 1 </w:t>
                  </w:r>
                  <w:r>
                    <w:rPr>
                      <w:rFonts w:eastAsia="맑은 고딕" w:hint="eastAsia"/>
                      <w:strike/>
                      <w:color w:val="FF0000"/>
                    </w:rPr>
                    <w:t xml:space="preserve">is received </w:t>
                  </w:r>
                  <w:r w:rsidRPr="00A54AB3">
                    <w:rPr>
                      <w:rFonts w:eastAsia="맑은 고딕" w:hint="eastAsia"/>
                      <w:strike/>
                      <w:color w:val="FF0000"/>
                      <w:lang w:val="en-US"/>
                    </w:rPr>
                    <w:t>in</w:t>
                  </w:r>
                  <w:r w:rsidRPr="00A54AB3">
                    <w:rPr>
                      <w:rFonts w:eastAsia="맑은 고딕" w:hint="eastAsia"/>
                      <w:color w:val="FF0000"/>
                      <w:lang w:val="en-US"/>
                    </w:rPr>
                    <w:t xml:space="preserve"> </w:t>
                  </w:r>
                  <w:r>
                    <w:rPr>
                      <w:rFonts w:eastAsia="맑은 고딕" w:hint="eastAsia"/>
                    </w:rPr>
                    <w:t>LTE subframe</w:t>
                  </w:r>
                  <w:r w:rsidRPr="00A54AB3">
                    <w:rPr>
                      <w:rFonts w:eastAsia="맑은 고딕" w:hint="eastAsia"/>
                      <w:lang w:val="en-US"/>
                    </w:rPr>
                    <w:t xml:space="preserve"> </w:t>
                  </w:r>
                  <m:oMath>
                    <m:sSubSup>
                      <m:sSubSupPr>
                        <m:ctrlPr>
                          <w:rPr>
                            <w:rFonts w:ascii="Cambria Math" w:eastAsia="맑은 고딕" w:hAnsi="Cambria Math"/>
                            <w:i/>
                            <w:kern w:val="2"/>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hint="eastAsia"/>
                    </w:rPr>
                    <w:t xml:space="preserve"> the</w:t>
                  </w:r>
                  <w:r w:rsidRPr="00A54AB3">
                    <w:rPr>
                      <w:rFonts w:eastAsia="맑은 고딕" w:hint="eastAsia"/>
                      <w:lang w:val="en-US"/>
                    </w:rPr>
                    <w:t xml:space="preserve"> </w:t>
                  </w:r>
                  <w:r>
                    <w:rPr>
                      <w:rFonts w:eastAsia="맑은 고딕" w:hint="eastAsia"/>
                    </w:rPr>
                    <w:t>'</w:t>
                  </w:r>
                  <w:r w:rsidRPr="00A54AB3">
                    <w:rPr>
                      <w:rFonts w:eastAsia="맑은 고딕" w:hint="eastAsia"/>
                      <w:i/>
                      <w:iCs/>
                      <w:lang w:val="en-US"/>
                    </w:rPr>
                    <w:t>Resource reservation</w:t>
                  </w:r>
                  <w:r>
                    <w:rPr>
                      <w:rFonts w:eastAsia="맑은 고딕" w:hint="eastAsia"/>
                      <w:i/>
                      <w:iCs/>
                    </w:rPr>
                    <w:t>'</w:t>
                  </w:r>
                  <w:r w:rsidRPr="00A54AB3">
                    <w:rPr>
                      <w:rFonts w:eastAsia="맑은 고딕" w:hint="eastAsia"/>
                      <w:lang w:val="en-US"/>
                    </w:rPr>
                    <w:t xml:space="preserve"> field and </w:t>
                  </w:r>
                  <w:r>
                    <w:rPr>
                      <w:rFonts w:eastAsia="맑은 고딕" w:hint="eastAsia"/>
                    </w:rPr>
                    <w:t>'</w:t>
                  </w:r>
                  <w:r w:rsidRPr="00A54AB3">
                    <w:rPr>
                      <w:rFonts w:eastAsia="맑은 고딕" w:hint="eastAsia"/>
                      <w:i/>
                      <w:iCs/>
                      <w:lang w:val="en-US"/>
                    </w:rPr>
                    <w:t>Priority</w:t>
                  </w:r>
                  <w:r>
                    <w:rPr>
                      <w:rFonts w:eastAsia="맑은 고딕" w:hint="eastAsia"/>
                    </w:rPr>
                    <w:t>'</w:t>
                  </w:r>
                  <w:r w:rsidRPr="00A54AB3">
                    <w:rPr>
                      <w:rFonts w:eastAsia="맑은 고딕" w:hint="eastAsia"/>
                      <w:lang w:val="en-US"/>
                    </w:rPr>
                    <w:t xml:space="preserve"> field in the received </w:t>
                  </w:r>
                  <w:r>
                    <w:rPr>
                      <w:rFonts w:eastAsia="맑은 고딕" w:hint="eastAsia"/>
                    </w:rPr>
                    <w:t xml:space="preserve">LTE </w:t>
                  </w:r>
                  <w:r w:rsidRPr="00A54AB3">
                    <w:rPr>
                      <w:rFonts w:eastAsia="맑은 고딕" w:hint="eastAsia"/>
                      <w:lang w:val="en-US"/>
                    </w:rPr>
                    <w:t xml:space="preserve">SCI format 1 indicate the values </w:t>
                  </w:r>
                  <m:oMath>
                    <m:sSub>
                      <m:sSubPr>
                        <m:ctrlPr>
                          <w:rPr>
                            <w:rFonts w:ascii="Cambria Math" w:hAnsi="Cambria Math"/>
                            <w:i/>
                            <w:kern w:val="2"/>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kern w:val="2"/>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kern w:val="2"/>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hint="eastAsia"/>
                    </w:rPr>
                    <w:t>14.2.1</w:t>
                  </w:r>
                  <w:r w:rsidRPr="00A54AB3">
                    <w:rPr>
                      <w:rFonts w:eastAsia="맑은 고딕" w:hint="eastAsia"/>
                      <w:lang w:val="en-US"/>
                    </w:rPr>
                    <w:t xml:space="preserve"> in [</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 xml:space="preserve">, where LTE subframes are indexed according to Clause 14.1.5 in </w:t>
                  </w:r>
                  <w:r w:rsidRPr="00A54AB3">
                    <w:rPr>
                      <w:rFonts w:eastAsia="맑은 고딕" w:hint="eastAsia"/>
                      <w:lang w:val="en-US"/>
                    </w:rPr>
                    <w:t>[</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w:t>
                  </w:r>
                </w:p>
                <w:p w14:paraId="3CDF0772" w14:textId="77777777" w:rsidR="007C76CE" w:rsidRPr="00A54AB3" w:rsidRDefault="008A6B41">
                  <w:pPr>
                    <w:spacing w:before="120" w:after="120"/>
                    <w:jc w:val="center"/>
                    <w:rPr>
                      <w:color w:val="FF0000"/>
                    </w:rPr>
                  </w:pPr>
                  <w:r w:rsidRPr="00A54AB3">
                    <w:rPr>
                      <w:color w:val="FF0000"/>
                    </w:rPr>
                    <w:t>&lt; Unchanged parts are omitted &gt;</w:t>
                  </w:r>
                </w:p>
                <w:p w14:paraId="532D7994"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52D0CDE4"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99DB272" w14:textId="77777777" w:rsidR="007C76CE" w:rsidRDefault="007C76CE">
      <w:pPr>
        <w:tabs>
          <w:tab w:val="left" w:pos="608"/>
        </w:tabs>
        <w:snapToGrid w:val="0"/>
        <w:ind w:firstLineChars="100" w:firstLine="220"/>
        <w:jc w:val="both"/>
        <w:rPr>
          <w:sz w:val="22"/>
          <w:szCs w:val="22"/>
        </w:rPr>
      </w:pPr>
    </w:p>
    <w:p w14:paraId="51D38506" w14:textId="77777777" w:rsidR="007C76CE" w:rsidRDefault="007C76CE">
      <w:pPr>
        <w:tabs>
          <w:tab w:val="left" w:pos="608"/>
        </w:tabs>
        <w:snapToGrid w:val="0"/>
        <w:ind w:firstLineChars="100" w:firstLine="220"/>
        <w:jc w:val="both"/>
        <w:rPr>
          <w:sz w:val="22"/>
          <w:szCs w:val="22"/>
        </w:rPr>
      </w:pPr>
    </w:p>
    <w:p w14:paraId="3AA30734"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1B582F6F" w14:textId="77777777" w:rsidR="007C76CE" w:rsidRDefault="008A6B41">
      <w:pPr>
        <w:spacing w:line="259" w:lineRule="auto"/>
        <w:jc w:val="both"/>
        <w:rPr>
          <w:rFonts w:ascii="Calibri" w:hAnsi="Calibri"/>
          <w:sz w:val="22"/>
          <w:szCs w:val="22"/>
        </w:rPr>
      </w:pPr>
      <w:r>
        <w:rPr>
          <w:rFonts w:ascii="Calibri" w:hAnsi="Calibri"/>
          <w:b/>
          <w:sz w:val="22"/>
          <w:szCs w:val="22"/>
        </w:rPr>
        <w:lastRenderedPageBreak/>
        <w:t>[Question #13]: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13 (I) can be acceptable.</w:t>
      </w:r>
    </w:p>
    <w:p w14:paraId="21206B20" w14:textId="77777777" w:rsidR="007C76CE" w:rsidRDefault="007C76CE">
      <w:pPr>
        <w:snapToGrid w:val="0"/>
        <w:spacing w:line="259" w:lineRule="auto"/>
        <w:jc w:val="both"/>
        <w:rPr>
          <w:rFonts w:ascii="Calibri" w:hAnsi="Calibri" w:cs="Calibri"/>
          <w:b/>
          <w:i/>
          <w:sz w:val="22"/>
          <w:szCs w:val="22"/>
        </w:rPr>
      </w:pPr>
    </w:p>
    <w:p w14:paraId="73BA6E2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13 (I):</w:t>
      </w:r>
    </w:p>
    <w:p w14:paraId="52200171"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0E425E4"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meaning of “an LTE SCI format 1 is received” is not clear.</w:t>
      </w:r>
    </w:p>
    <w:p w14:paraId="3B8E6D80"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20BA0E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Clarify that the LTE SL module of the UE receives an LTE SCI format 1.</w:t>
      </w:r>
    </w:p>
    <w:p w14:paraId="7328190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455F9D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Unclear on UE behaviour of receiving an LTE SCI format 1.</w:t>
      </w:r>
    </w:p>
    <w:p w14:paraId="515E7928"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DF1C8BC" w14:textId="77777777">
        <w:trPr>
          <w:jc w:val="center"/>
        </w:trPr>
        <w:tc>
          <w:tcPr>
            <w:tcW w:w="8926" w:type="dxa"/>
          </w:tcPr>
          <w:p w14:paraId="305ADB62" w14:textId="77777777" w:rsidR="007C76CE" w:rsidRDefault="008A6B41">
            <w:pPr>
              <w:spacing w:before="40" w:after="40"/>
              <w:rPr>
                <w:color w:val="FF0000"/>
                <w:lang w:eastAsia="zh-CN"/>
              </w:rPr>
            </w:pPr>
            <w:r>
              <w:rPr>
                <w:color w:val="FF0000"/>
                <w:lang w:eastAsia="zh-CN"/>
              </w:rPr>
              <w:t>---------------- Start of Text Proposal for TS 38.214 -----------------------------</w:t>
            </w:r>
          </w:p>
          <w:p w14:paraId="289F0F00"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90F4904" w14:textId="77777777" w:rsidR="007C76CE" w:rsidRPr="00A54AB3" w:rsidRDefault="008A6B41">
            <w:pPr>
              <w:spacing w:before="120" w:after="120"/>
              <w:jc w:val="center"/>
              <w:rPr>
                <w:color w:val="FF0000"/>
              </w:rPr>
            </w:pPr>
            <w:r w:rsidRPr="00A54AB3">
              <w:rPr>
                <w:color w:val="FF0000"/>
              </w:rPr>
              <w:t>&lt; Unchanged parts are omitted &gt;</w:t>
            </w:r>
          </w:p>
          <w:p w14:paraId="5A710C5F" w14:textId="77777777" w:rsidR="007C76CE" w:rsidRPr="00A54AB3" w:rsidRDefault="008A6B41">
            <w:pPr>
              <w:pStyle w:val="B1"/>
              <w:overflowPunct/>
              <w:autoSpaceDE/>
              <w:autoSpaceDN/>
              <w:adjustRightInd/>
              <w:textAlignment w:val="auto"/>
              <w:rPr>
                <w:rFonts w:eastAsia="맑은 고딕"/>
                <w:sz w:val="16"/>
                <w:lang w:val="en-US"/>
              </w:rPr>
            </w:pPr>
            <w:r>
              <w:rPr>
                <w:rFonts w:eastAsia="맑은 고딕" w:hint="eastAsia"/>
              </w:rPr>
              <w:t>5LTE3</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3DF48455" w14:textId="77777777" w:rsidR="007C76CE" w:rsidRDefault="008A6B41">
            <w:pPr>
              <w:pStyle w:val="B2"/>
              <w:overflowPunct/>
              <w:autoSpaceDE/>
              <w:autoSpaceDN/>
              <w:adjustRightInd/>
              <w:jc w:val="both"/>
              <w:textAlignment w:val="auto"/>
              <w:rPr>
                <w:rFonts w:eastAsia="맑은 고딕"/>
              </w:rPr>
            </w:pPr>
            <w:r>
              <w:rPr>
                <w:rFonts w:eastAsia="맑은 고딕" w:hint="eastAsia"/>
              </w:rPr>
              <w:t>a)</w:t>
            </w:r>
            <w:r w:rsidRPr="00A54AB3">
              <w:rPr>
                <w:rFonts w:eastAsia="맑은 고딕" w:hint="eastAsia"/>
                <w:lang w:val="en-US"/>
              </w:rPr>
              <w:tab/>
            </w:r>
            <w:r>
              <w:rPr>
                <w:rFonts w:eastAsia="맑은 고딕" w:hint="eastAsia"/>
              </w:rPr>
              <w:t>the resource pool is configured with PSFCH resources;</w:t>
            </w:r>
          </w:p>
          <w:p w14:paraId="68859954" w14:textId="77777777" w:rsidR="007C76CE" w:rsidRDefault="008A6B41">
            <w:pPr>
              <w:pStyle w:val="B2"/>
              <w:overflowPunct/>
              <w:autoSpaceDE/>
              <w:autoSpaceDN/>
              <w:adjustRightInd/>
              <w:jc w:val="both"/>
              <w:textAlignment w:val="auto"/>
              <w:rPr>
                <w:rFonts w:eastAsia="맑은 고딕"/>
              </w:rPr>
            </w:pPr>
            <w:r>
              <w:rPr>
                <w:rFonts w:eastAsia="맑은 고딕" w:hint="eastAsia"/>
              </w:rPr>
              <w:t>b</w:t>
            </w:r>
            <w:r w:rsidRPr="00A54AB3">
              <w:rPr>
                <w:rFonts w:eastAsia="맑은 고딕" w:hint="eastAsia"/>
                <w:lang w:val="en-US"/>
              </w:rPr>
              <w:t>)</w:t>
            </w:r>
            <w:r w:rsidRPr="00A54AB3">
              <w:rPr>
                <w:rFonts w:eastAsia="맑은 고딕" w:hint="eastAsia"/>
                <w:lang w:val="en-US"/>
              </w:rPr>
              <w:tab/>
            </w:r>
            <w:r>
              <w:rPr>
                <w:rFonts w:eastAsia="맑은 고딕" w:hint="eastAsia"/>
                <w:color w:val="FF0000"/>
              </w:rPr>
              <w:t xml:space="preserve">the LTE module of the UE receives </w:t>
            </w:r>
            <w:r w:rsidRPr="00A54AB3">
              <w:rPr>
                <w:rFonts w:eastAsia="맑은 고딕" w:hint="eastAsia"/>
                <w:lang w:val="en-US"/>
              </w:rPr>
              <w:t xml:space="preserve">an </w:t>
            </w:r>
            <w:r>
              <w:rPr>
                <w:rFonts w:eastAsia="맑은 고딕" w:hint="eastAsia"/>
              </w:rPr>
              <w:t xml:space="preserve">LTE </w:t>
            </w:r>
            <w:r w:rsidRPr="00A54AB3">
              <w:rPr>
                <w:rFonts w:eastAsia="맑은 고딕" w:hint="eastAsia"/>
                <w:lang w:val="en-US"/>
              </w:rPr>
              <w:t xml:space="preserve">SCI format 1 </w:t>
            </w:r>
            <w:r>
              <w:rPr>
                <w:rFonts w:eastAsia="맑은 고딕" w:hint="eastAsia"/>
                <w:strike/>
                <w:color w:val="FF0000"/>
              </w:rPr>
              <w:t>is received</w:t>
            </w:r>
            <w:r>
              <w:rPr>
                <w:rFonts w:eastAsia="맑은 고딕" w:hint="eastAsia"/>
              </w:rPr>
              <w:t xml:space="preserve"> </w:t>
            </w:r>
            <w:r w:rsidRPr="00A54AB3">
              <w:rPr>
                <w:rFonts w:eastAsia="맑은 고딕" w:hint="eastAsia"/>
                <w:lang w:val="en-US"/>
              </w:rPr>
              <w:t>in</w:t>
            </w:r>
            <w:r w:rsidRPr="00A54AB3">
              <w:rPr>
                <w:rFonts w:eastAsia="맑은 고딕" w:hint="eastAsia"/>
                <w:color w:val="FF0000"/>
                <w:lang w:val="en-US"/>
              </w:rPr>
              <w:t xml:space="preserve"> </w:t>
            </w:r>
            <w:r>
              <w:rPr>
                <w:rFonts w:eastAsia="맑은 고딕" w:hint="eastAsia"/>
              </w:rPr>
              <w:t>LTE subframe</w:t>
            </w:r>
            <w:r w:rsidRPr="00A54AB3">
              <w:rPr>
                <w:rFonts w:eastAsia="맑은 고딕" w:hint="eastAsia"/>
                <w:lang w:val="en-US"/>
              </w:rPr>
              <w:t xml:space="preserve"> </w:t>
            </w:r>
            <m:oMath>
              <m:sSubSup>
                <m:sSubSupPr>
                  <m:ctrlPr>
                    <w:rPr>
                      <w:rFonts w:ascii="Cambria Math" w:eastAsia="맑은 고딕" w:hAnsi="Cambria Math"/>
                      <w:i/>
                      <w:kern w:val="2"/>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hint="eastAsia"/>
              </w:rPr>
              <w:t xml:space="preserve"> the</w:t>
            </w:r>
            <w:r w:rsidRPr="00A54AB3">
              <w:rPr>
                <w:rFonts w:eastAsia="맑은 고딕" w:hint="eastAsia"/>
                <w:lang w:val="en-US"/>
              </w:rPr>
              <w:t xml:space="preserve"> </w:t>
            </w:r>
            <w:r>
              <w:rPr>
                <w:rFonts w:eastAsia="맑은 고딕" w:hint="eastAsia"/>
              </w:rPr>
              <w:t>'</w:t>
            </w:r>
            <w:r w:rsidRPr="00A54AB3">
              <w:rPr>
                <w:rFonts w:eastAsia="맑은 고딕" w:hint="eastAsia"/>
                <w:i/>
                <w:iCs/>
                <w:lang w:val="en-US"/>
              </w:rPr>
              <w:t>Resource reservation</w:t>
            </w:r>
            <w:r>
              <w:rPr>
                <w:rFonts w:eastAsia="맑은 고딕" w:hint="eastAsia"/>
                <w:i/>
                <w:iCs/>
              </w:rPr>
              <w:t>'</w:t>
            </w:r>
            <w:r w:rsidRPr="00A54AB3">
              <w:rPr>
                <w:rFonts w:eastAsia="맑은 고딕" w:hint="eastAsia"/>
                <w:lang w:val="en-US"/>
              </w:rPr>
              <w:t xml:space="preserve"> field and </w:t>
            </w:r>
            <w:r>
              <w:rPr>
                <w:rFonts w:eastAsia="맑은 고딕" w:hint="eastAsia"/>
              </w:rPr>
              <w:t>'</w:t>
            </w:r>
            <w:r w:rsidRPr="00A54AB3">
              <w:rPr>
                <w:rFonts w:eastAsia="맑은 고딕" w:hint="eastAsia"/>
                <w:i/>
                <w:iCs/>
                <w:lang w:val="en-US"/>
              </w:rPr>
              <w:t>Priority</w:t>
            </w:r>
            <w:r>
              <w:rPr>
                <w:rFonts w:eastAsia="맑은 고딕" w:hint="eastAsia"/>
              </w:rPr>
              <w:t>'</w:t>
            </w:r>
            <w:r w:rsidRPr="00A54AB3">
              <w:rPr>
                <w:rFonts w:eastAsia="맑은 고딕" w:hint="eastAsia"/>
                <w:lang w:val="en-US"/>
              </w:rPr>
              <w:t xml:space="preserve"> field in the received </w:t>
            </w:r>
            <w:r>
              <w:rPr>
                <w:rFonts w:eastAsia="맑은 고딕" w:hint="eastAsia"/>
              </w:rPr>
              <w:t xml:space="preserve">LTE </w:t>
            </w:r>
            <w:r w:rsidRPr="00A54AB3">
              <w:rPr>
                <w:rFonts w:eastAsia="맑은 고딕" w:hint="eastAsia"/>
                <w:lang w:val="en-US"/>
              </w:rPr>
              <w:t xml:space="preserve">SCI format 1 indicate the values </w:t>
            </w:r>
            <m:oMath>
              <m:sSub>
                <m:sSubPr>
                  <m:ctrlPr>
                    <w:rPr>
                      <w:rFonts w:ascii="Cambria Math" w:hAnsi="Cambria Math"/>
                      <w:i/>
                      <w:kern w:val="2"/>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kern w:val="2"/>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kern w:val="2"/>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hint="eastAsia"/>
              </w:rPr>
              <w:t>14.2.1</w:t>
            </w:r>
            <w:r w:rsidRPr="00A54AB3">
              <w:rPr>
                <w:rFonts w:eastAsia="맑은 고딕" w:hint="eastAsia"/>
                <w:lang w:val="en-US"/>
              </w:rPr>
              <w:t xml:space="preserve"> in [</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 xml:space="preserve">, where LTE subframes are indexed according to Clause 14.1.5 in </w:t>
            </w:r>
            <w:r w:rsidRPr="00A54AB3">
              <w:rPr>
                <w:rFonts w:eastAsia="맑은 고딕" w:hint="eastAsia"/>
                <w:lang w:val="en-US"/>
              </w:rPr>
              <w:t>[</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w:t>
            </w:r>
          </w:p>
          <w:p w14:paraId="68580D4B" w14:textId="77777777" w:rsidR="007C76CE" w:rsidRPr="00A54AB3" w:rsidRDefault="008A6B41">
            <w:pPr>
              <w:spacing w:before="120" w:after="120"/>
              <w:jc w:val="center"/>
              <w:rPr>
                <w:color w:val="FF0000"/>
              </w:rPr>
            </w:pPr>
            <w:r w:rsidRPr="00A54AB3">
              <w:rPr>
                <w:color w:val="FF0000"/>
              </w:rPr>
              <w:t>&lt; Unchanged parts are omitted &gt;</w:t>
            </w:r>
          </w:p>
          <w:p w14:paraId="1502F806" w14:textId="77777777" w:rsidR="007C76CE" w:rsidRDefault="008A6B41">
            <w:pPr>
              <w:spacing w:before="40" w:after="40"/>
            </w:pPr>
            <w:r>
              <w:rPr>
                <w:color w:val="FF0000"/>
                <w:lang w:eastAsia="zh-CN"/>
              </w:rPr>
              <w:t>---------------- End of Text Proposal for TS 38.214 ------------------------------</w:t>
            </w:r>
          </w:p>
        </w:tc>
      </w:tr>
    </w:tbl>
    <w:p w14:paraId="2FAEA3DF"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67CD4CB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D1781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F9725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A40E8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B47D623" w14:textId="77777777">
        <w:tc>
          <w:tcPr>
            <w:tcW w:w="1282" w:type="dxa"/>
            <w:tcBorders>
              <w:top w:val="single" w:sz="4" w:space="0" w:color="auto"/>
              <w:left w:val="single" w:sz="4" w:space="0" w:color="auto"/>
              <w:bottom w:val="single" w:sz="4" w:space="0" w:color="auto"/>
              <w:right w:val="single" w:sz="4" w:space="0" w:color="auto"/>
            </w:tcBorders>
          </w:tcPr>
          <w:p w14:paraId="4A05113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F72A481" w14:textId="77777777" w:rsidR="007C76CE" w:rsidRDefault="007C76CE">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C1DB8D0"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Follow majority view</w:t>
            </w:r>
          </w:p>
        </w:tc>
      </w:tr>
      <w:tr w:rsidR="007C76CE" w14:paraId="4582E5FF" w14:textId="77777777">
        <w:tc>
          <w:tcPr>
            <w:tcW w:w="1282" w:type="dxa"/>
            <w:tcBorders>
              <w:top w:val="single" w:sz="4" w:space="0" w:color="auto"/>
              <w:left w:val="single" w:sz="4" w:space="0" w:color="auto"/>
              <w:bottom w:val="single" w:sz="4" w:space="0" w:color="auto"/>
              <w:right w:val="single" w:sz="4" w:space="0" w:color="auto"/>
            </w:tcBorders>
          </w:tcPr>
          <w:p w14:paraId="5DEEB6A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29E14E5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4387A2F2" w14:textId="77777777" w:rsidR="007C76CE" w:rsidRDefault="007C76CE">
            <w:pPr>
              <w:pStyle w:val="ab"/>
              <w:spacing w:after="0" w:line="259" w:lineRule="auto"/>
              <w:rPr>
                <w:rFonts w:ascii="Calibri" w:hAnsi="Calibri" w:cs="Calibri"/>
                <w:sz w:val="22"/>
                <w:szCs w:val="22"/>
                <w:lang w:eastAsia="en-US"/>
              </w:rPr>
            </w:pPr>
          </w:p>
        </w:tc>
      </w:tr>
      <w:tr w:rsidR="007C76CE" w14:paraId="5FA7D7D0" w14:textId="77777777">
        <w:tc>
          <w:tcPr>
            <w:tcW w:w="1282" w:type="dxa"/>
            <w:tcBorders>
              <w:top w:val="single" w:sz="4" w:space="0" w:color="auto"/>
              <w:left w:val="single" w:sz="4" w:space="0" w:color="auto"/>
              <w:bottom w:val="single" w:sz="4" w:space="0" w:color="auto"/>
              <w:right w:val="single" w:sz="4" w:space="0" w:color="auto"/>
            </w:tcBorders>
          </w:tcPr>
          <w:p w14:paraId="49BE376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2161885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5B79A51"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there is no need to say ‘LTE module’.</w:t>
            </w:r>
          </w:p>
        </w:tc>
      </w:tr>
      <w:tr w:rsidR="004733E4" w14:paraId="198BAECC" w14:textId="77777777">
        <w:tc>
          <w:tcPr>
            <w:tcW w:w="1282" w:type="dxa"/>
            <w:tcBorders>
              <w:top w:val="single" w:sz="4" w:space="0" w:color="auto"/>
              <w:left w:val="single" w:sz="4" w:space="0" w:color="auto"/>
              <w:bottom w:val="single" w:sz="4" w:space="0" w:color="auto"/>
              <w:right w:val="single" w:sz="4" w:space="0" w:color="auto"/>
            </w:tcBorders>
          </w:tcPr>
          <w:p w14:paraId="450F1DDB" w14:textId="4CA73755" w:rsidR="004733E4" w:rsidRDefault="004733E4" w:rsidP="004733E4">
            <w:pPr>
              <w:pStyle w:val="ab"/>
              <w:spacing w:after="0" w:line="259" w:lineRule="auto"/>
              <w:rPr>
                <w:rFonts w:ascii="Calibri" w:eastAsia="SimSun" w:hAnsi="Calibri" w:cs="Calibri"/>
                <w:sz w:val="22"/>
                <w:szCs w:val="22"/>
              </w:rPr>
            </w:pPr>
            <w:r>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6FF9257C"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41FF876" w14:textId="46028A00" w:rsidR="004733E4" w:rsidRDefault="004733E4" w:rsidP="004733E4">
            <w:pPr>
              <w:pStyle w:val="ab"/>
              <w:spacing w:after="0" w:line="259" w:lineRule="auto"/>
              <w:rPr>
                <w:rFonts w:ascii="Calibri" w:eastAsia="SimSun" w:hAnsi="Calibri" w:cs="Calibri"/>
                <w:sz w:val="22"/>
                <w:szCs w:val="22"/>
              </w:rPr>
            </w:pPr>
            <w:r>
              <w:rPr>
                <w:rFonts w:ascii="Calibri" w:hAnsi="Calibri" w:cs="Calibri"/>
                <w:sz w:val="22"/>
                <w:szCs w:val="22"/>
                <w:lang w:eastAsia="en-US"/>
              </w:rPr>
              <w:t>If the text added is intended to clarify that it is the LTE SL module and not the NR SL module that receives the LTE SCI, the TP in Proposal 3 tends to clarify this. It states that the NR SL module uses the information from the LTE SL module, implicitly implying that it is the LTE SL module, and not the NR SL module, receiving and decoding the LTE SCI.</w:t>
            </w:r>
          </w:p>
        </w:tc>
      </w:tr>
      <w:tr w:rsidR="004733E4" w14:paraId="70397ED6" w14:textId="77777777">
        <w:tc>
          <w:tcPr>
            <w:tcW w:w="1282" w:type="dxa"/>
            <w:tcBorders>
              <w:top w:val="single" w:sz="4" w:space="0" w:color="auto"/>
              <w:left w:val="single" w:sz="4" w:space="0" w:color="auto"/>
              <w:bottom w:val="single" w:sz="4" w:space="0" w:color="auto"/>
              <w:right w:val="single" w:sz="4" w:space="0" w:color="auto"/>
            </w:tcBorders>
          </w:tcPr>
          <w:p w14:paraId="1EBD791D" w14:textId="4B09048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5DC1F6E" w14:textId="33FF2DC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48AEAD41" w14:textId="1F9FF56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The current version seems sufficient. </w:t>
            </w:r>
            <w:r>
              <w:rPr>
                <w:rFonts w:ascii="Calibri" w:eastAsiaTheme="minorEastAsia" w:hAnsi="Calibri" w:cs="Calibri"/>
                <w:sz w:val="22"/>
                <w:szCs w:val="22"/>
                <w:lang w:eastAsia="ko-KR"/>
              </w:rPr>
              <w:t xml:space="preserve">If majority companies want to have it, we need to use “E-UTRA radio access” instead of “LTE module”. In the current spec, especially in the in-device coexistence, we do not use the expression “module”. </w:t>
            </w:r>
          </w:p>
        </w:tc>
      </w:tr>
    </w:tbl>
    <w:p w14:paraId="68C3CAFB" w14:textId="77777777" w:rsidR="007C76CE" w:rsidRDefault="007C76CE">
      <w:pPr>
        <w:tabs>
          <w:tab w:val="left" w:pos="608"/>
        </w:tabs>
        <w:snapToGrid w:val="0"/>
        <w:ind w:firstLineChars="100" w:firstLine="220"/>
        <w:jc w:val="both"/>
        <w:rPr>
          <w:sz w:val="22"/>
          <w:szCs w:val="22"/>
        </w:rPr>
      </w:pPr>
    </w:p>
    <w:p w14:paraId="3A4EE71C" w14:textId="77777777" w:rsidR="007C76CE" w:rsidRDefault="007C76CE">
      <w:pPr>
        <w:tabs>
          <w:tab w:val="left" w:pos="608"/>
        </w:tabs>
        <w:snapToGrid w:val="0"/>
        <w:ind w:firstLineChars="100" w:firstLine="220"/>
        <w:jc w:val="both"/>
        <w:rPr>
          <w:sz w:val="22"/>
          <w:szCs w:val="22"/>
        </w:rPr>
      </w:pPr>
    </w:p>
    <w:p w14:paraId="0004F48B"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[L] [Active] Issue #14: </w:t>
      </w:r>
      <w:r>
        <w:rPr>
          <w:rFonts w:ascii="Arial" w:hAnsi="Arial" w:cs="Arial" w:hint="eastAsia"/>
          <w:sz w:val="32"/>
          <w:szCs w:val="32"/>
          <w:lang w:eastAsia="ko-KR"/>
        </w:rPr>
        <w:t xml:space="preserve">Clarification on the </w:t>
      </w:r>
      <w:r>
        <w:rPr>
          <w:rFonts w:ascii="Arial" w:hAnsi="Arial" w:cs="Arial"/>
          <w:sz w:val="32"/>
          <w:szCs w:val="32"/>
          <w:lang w:eastAsia="ko-KR"/>
        </w:rPr>
        <w:t>set of LTE SL subframes determined by the selected SL grant for LTE SL</w:t>
      </w:r>
    </w:p>
    <w:p w14:paraId="59262407"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27410ED7"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[12]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on the </w:t>
      </w:r>
      <w:r>
        <w:rPr>
          <w:rFonts w:ascii="Calibri" w:hAnsi="Calibri" w:cs="Calibri"/>
          <w:sz w:val="22"/>
          <w:szCs w:val="22"/>
        </w:rPr>
        <w:t>set of LTE SL subframes determined by the selected SL grant for LTE SL</w:t>
      </w:r>
      <w:r>
        <w:rPr>
          <w:rFonts w:ascii="Calibri" w:eastAsia="맑은 고딕" w:hAnsi="Calibri"/>
          <w:sz w:val="22"/>
          <w:szCs w:val="22"/>
        </w:rPr>
        <w:t>.</w:t>
      </w:r>
    </w:p>
    <w:p w14:paraId="05E31DD5"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892E4A7" w14:textId="77777777">
        <w:tc>
          <w:tcPr>
            <w:tcW w:w="9647" w:type="dxa"/>
          </w:tcPr>
          <w:p w14:paraId="74FC320B" w14:textId="77777777" w:rsidR="007C76CE" w:rsidRDefault="008A6B41">
            <w:pPr>
              <w:spacing w:after="120" w:line="259" w:lineRule="auto"/>
              <w:jc w:val="both"/>
              <w:rPr>
                <w:b/>
                <w:bCs/>
                <w:sz w:val="22"/>
                <w:szCs w:val="22"/>
              </w:rPr>
            </w:pPr>
            <w:r>
              <w:rPr>
                <w:b/>
                <w:bCs/>
                <w:sz w:val="22"/>
                <w:szCs w:val="22"/>
              </w:rPr>
              <w:t>[Apple: R1-2309370]</w:t>
            </w:r>
          </w:p>
          <w:p w14:paraId="0A18BCA5"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06975D4F" w14:textId="77777777">
              <w:tc>
                <w:tcPr>
                  <w:tcW w:w="9240" w:type="dxa"/>
                </w:tcPr>
                <w:p w14:paraId="7209C81A"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C4E763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919339A" w14:textId="77777777" w:rsidR="007C76CE" w:rsidRPr="00A54AB3" w:rsidRDefault="008A6B41">
                  <w:pPr>
                    <w:spacing w:before="120" w:after="120"/>
                    <w:jc w:val="center"/>
                    <w:rPr>
                      <w:color w:val="FF0000"/>
                    </w:rPr>
                  </w:pPr>
                  <w:r w:rsidRPr="00A54AB3">
                    <w:rPr>
                      <w:color w:val="FF0000"/>
                    </w:rPr>
                    <w:t>&lt; Unchanged parts are omitted &gt;</w:t>
                  </w:r>
                </w:p>
                <w:p w14:paraId="06DD9A41"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7E735406"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296B7506"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 xml:space="preserve">the selected sidelink grant for LTE V2X determines the set of LTE resource blocks and LTE subframes </w:t>
                  </w:r>
                  <m:oMath>
                    <m:sSubSup>
                      <m:sSubSupPr>
                        <m:ctrlPr>
                          <w:rPr>
                            <w:rFonts w:ascii="Cambria Math" w:hAnsi="Cambria Math"/>
                            <w:i/>
                            <w:color w:val="FF0000"/>
                            <w:kern w:val="2"/>
                            <w:sz w:val="20"/>
                            <w:szCs w:val="20"/>
                            <w:lang w:val="zh-CN"/>
                          </w:rPr>
                        </m:ctrlPr>
                      </m:sSubSupPr>
                      <m:e>
                        <m:r>
                          <w:rPr>
                            <w:rFonts w:ascii="Cambria Math" w:hAnsi="Cambria Math"/>
                            <w:color w:val="FF0000"/>
                            <w:sz w:val="20"/>
                            <w:szCs w:val="20"/>
                            <w:lang w:val="zh-CN" w:eastAsia="zh-CN"/>
                          </w:rPr>
                          <m:t>t</m:t>
                        </m:r>
                      </m:e>
                      <m:sub>
                        <m:r>
                          <w:rPr>
                            <w:rFonts w:ascii="Cambria Math" w:hAnsi="Cambria Math"/>
                            <w:color w:val="FF0000"/>
                            <w:sz w:val="20"/>
                            <w:szCs w:val="20"/>
                            <w:lang w:val="zh-CN" w:eastAsia="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kern w:val="2"/>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TX</m:t>
                            </m:r>
                          </m:sub>
                          <m:sup>
                            <m:r>
                              <m:rPr>
                                <m:sty m:val="p"/>
                              </m:rPr>
                              <w:rPr>
                                <w:rFonts w:ascii="Cambria Math" w:hAnsi="Cambria Math"/>
                                <w:color w:val="FF0000"/>
                                <w:sz w:val="20"/>
                                <w:szCs w:val="20"/>
                                <w:lang w:eastAsia="en-GB"/>
                              </w:rPr>
                              <m:t>LTE'</m:t>
                            </m:r>
                          </m:sup>
                        </m:sSubSup>
                      </m:sub>
                      <m:sup>
                        <m:r>
                          <w:rPr>
                            <w:rFonts w:ascii="Cambria Math" w:hAnsi="Cambria Math"/>
                            <w:color w:val="FF0000"/>
                            <w:sz w:val="20"/>
                            <w:szCs w:val="20"/>
                            <w:lang w:val="zh-CN" w:eastAsia="zh-CN"/>
                          </w:rPr>
                          <m:t>LTESL</m:t>
                        </m:r>
                      </m:sup>
                    </m:sSubSup>
                  </m:oMath>
                  <w:r>
                    <w:rPr>
                      <w:rFonts w:hint="eastAsia"/>
                      <w:color w:val="FF0000"/>
                      <w:sz w:val="20"/>
                      <w:szCs w:val="20"/>
                      <w:lang w:eastAsia="zh-CN"/>
                    </w:rPr>
                    <w:t xml:space="preserve"> </w:t>
                  </w:r>
                  <w:r>
                    <w:rPr>
                      <w:rFonts w:hint="eastAsia"/>
                      <w:color w:val="FF0000"/>
                      <w:sz w:val="20"/>
                      <w:szCs w:val="20"/>
                    </w:rPr>
                    <w:t xml:space="preserve">for </w:t>
                  </w:r>
                  <w:r>
                    <w:rPr>
                      <w:rFonts w:hint="eastAsia"/>
                      <w:i/>
                      <w:color w:val="FF0000"/>
                      <w:sz w:val="20"/>
                      <w:szCs w:val="20"/>
                    </w:rPr>
                    <w:t>q=</w:t>
                  </w:r>
                  <w:r>
                    <w:rPr>
                      <w:rFonts w:hint="eastAsia"/>
                      <w:color w:val="FF0000"/>
                      <w:sz w:val="20"/>
                      <w:szCs w:val="20"/>
                    </w:rPr>
                    <w:t xml:space="preserve">0, 1, </w:t>
                  </w:r>
                  <w:r>
                    <w:rPr>
                      <w:color w:val="FF0000"/>
                      <w:sz w:val="20"/>
                      <w:szCs w:val="20"/>
                    </w:rPr>
                    <w:t>…</w:t>
                  </w:r>
                  <w:r>
                    <w:rPr>
                      <w:rFonts w:hint="eastAsia"/>
                      <w:color w:val="FF0000"/>
                      <w:sz w:val="20"/>
                      <w:szCs w:val="20"/>
                    </w:rPr>
                    <w:t xml:space="preserve">, </w:t>
                  </w:r>
                  <m:oMath>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C</m:t>
                        </m:r>
                      </m:e>
                      <m:sub>
                        <m:r>
                          <w:rPr>
                            <w:rFonts w:ascii="Cambria Math" w:hAnsi="Cambria Math"/>
                            <w:color w:val="FF0000"/>
                            <w:sz w:val="20"/>
                            <w:szCs w:val="20"/>
                            <w:lang w:val="zh-CN" w:eastAsia="en-GB"/>
                          </w:rPr>
                          <m:t>resel</m:t>
                        </m:r>
                      </m:sub>
                      <m:sup>
                        <m:r>
                          <w:rPr>
                            <w:rFonts w:ascii="Cambria Math" w:hAnsi="Cambria Math"/>
                            <w:color w:val="FF0000"/>
                            <w:sz w:val="20"/>
                            <w:szCs w:val="20"/>
                            <w:lang w:val="zh-CN" w:eastAsia="en-GB"/>
                          </w:rPr>
                          <m:t>LTE</m:t>
                        </m:r>
                      </m:sup>
                    </m:sSubSup>
                    <m:r>
                      <w:rPr>
                        <w:rFonts w:ascii="Cambria Math" w:hAnsi="Cambria Math"/>
                        <w:color w:val="FF0000"/>
                        <w:sz w:val="20"/>
                        <w:szCs w:val="20"/>
                        <w:lang w:eastAsia="en-GB"/>
                      </w:rPr>
                      <m:t>-1</m:t>
                    </m:r>
                  </m:oMath>
                  <w:r>
                    <w:rPr>
                      <w:rFonts w:hint="eastAsia"/>
                      <w:color w:val="FF0000"/>
                      <w:sz w:val="20"/>
                      <w:szCs w:val="20"/>
                      <w:lang w:eastAsia="en-GB"/>
                    </w:rPr>
                    <w:t xml:space="preserve"> and </w:t>
                  </w:r>
                  <w:r>
                    <w:rPr>
                      <w:rFonts w:hint="eastAsia"/>
                      <w:i/>
                      <w:iCs/>
                      <w:color w:val="FF0000"/>
                      <w:sz w:val="20"/>
                      <w:szCs w:val="20"/>
                      <w:lang w:eastAsia="en-GB"/>
                    </w:rPr>
                    <w:t>m</w:t>
                  </w:r>
                  <w:r>
                    <w:rPr>
                      <w:rFonts w:hint="eastAsia"/>
                      <w:color w:val="FF0000"/>
                      <w:sz w:val="20"/>
                      <w:szCs w:val="20"/>
                      <w:lang w:eastAsia="en-GB"/>
                    </w:rPr>
                    <w:t xml:space="preserve"> is the subframe of the selected sidelink grant,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1A7530FD"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1CE50A2B" w14:textId="77777777" w:rsidR="007C76CE" w:rsidRPr="00A54AB3" w:rsidRDefault="008A6B41">
                  <w:pPr>
                    <w:spacing w:before="120" w:after="120"/>
                    <w:jc w:val="center"/>
                    <w:rPr>
                      <w:color w:val="FF0000"/>
                    </w:rPr>
                  </w:pPr>
                  <w:r>
                    <w:rPr>
                      <w:color w:val="FF0000"/>
                      <w:lang w:eastAsia="zh-CN"/>
                    </w:rPr>
                    <w:t xml:space="preserve"> </w:t>
                  </w:r>
                  <w:r w:rsidRPr="00A54AB3">
                    <w:rPr>
                      <w:color w:val="FF0000"/>
                    </w:rPr>
                    <w:t>&lt; Unchanged parts are omitted &gt;</w:t>
                  </w:r>
                </w:p>
                <w:p w14:paraId="19C3C633"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7E35DD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665AD0AE" w14:textId="77777777" w:rsidR="007C76CE" w:rsidRDefault="007C76CE">
      <w:pPr>
        <w:tabs>
          <w:tab w:val="left" w:pos="608"/>
        </w:tabs>
        <w:snapToGrid w:val="0"/>
        <w:ind w:firstLineChars="100" w:firstLine="220"/>
        <w:jc w:val="both"/>
        <w:rPr>
          <w:sz w:val="22"/>
          <w:szCs w:val="22"/>
        </w:rPr>
      </w:pPr>
    </w:p>
    <w:p w14:paraId="45048046" w14:textId="77777777" w:rsidR="007C76CE" w:rsidRDefault="007C76CE">
      <w:pPr>
        <w:tabs>
          <w:tab w:val="left" w:pos="608"/>
        </w:tabs>
        <w:snapToGrid w:val="0"/>
        <w:ind w:firstLineChars="100" w:firstLine="220"/>
        <w:jc w:val="both"/>
        <w:rPr>
          <w:sz w:val="22"/>
          <w:szCs w:val="22"/>
        </w:rPr>
      </w:pPr>
    </w:p>
    <w:p w14:paraId="58B9C7D5"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6A341E61" w14:textId="77777777" w:rsidR="007C76CE" w:rsidRDefault="008A6B41">
      <w:pPr>
        <w:spacing w:line="259" w:lineRule="auto"/>
        <w:jc w:val="both"/>
        <w:rPr>
          <w:rFonts w:ascii="Calibri" w:hAnsi="Calibri"/>
          <w:sz w:val="22"/>
          <w:szCs w:val="22"/>
        </w:rPr>
      </w:pPr>
      <w:r>
        <w:rPr>
          <w:rFonts w:ascii="Calibri" w:hAnsi="Calibri"/>
          <w:b/>
          <w:sz w:val="22"/>
          <w:szCs w:val="22"/>
        </w:rPr>
        <w:t>[Question #14]: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14 (I) can be acceptable.</w:t>
      </w:r>
    </w:p>
    <w:p w14:paraId="6C7E4D92" w14:textId="77777777" w:rsidR="007C76CE" w:rsidRDefault="007C76CE">
      <w:pPr>
        <w:snapToGrid w:val="0"/>
        <w:spacing w:line="259" w:lineRule="auto"/>
        <w:jc w:val="both"/>
        <w:rPr>
          <w:rFonts w:ascii="Calibri" w:hAnsi="Calibri" w:cs="Calibri"/>
          <w:b/>
          <w:i/>
          <w:sz w:val="22"/>
          <w:szCs w:val="22"/>
        </w:rPr>
      </w:pPr>
    </w:p>
    <w:p w14:paraId="4472CE2E"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14 (I):</w:t>
      </w:r>
    </w:p>
    <w:p w14:paraId="035C832C"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20D4E7"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is unclear how to derive a set of LTE SL subframes determined by a selected SL grant for LTE SL.</w:t>
      </w:r>
      <w:r>
        <w:rPr>
          <w:rFonts w:ascii="Calibri" w:eastAsia="바탕" w:hAnsi="Calibri" w:cs="Calibri" w:hint="eastAsia"/>
          <w:b/>
          <w:i/>
          <w:kern w:val="2"/>
          <w:sz w:val="22"/>
          <w:szCs w:val="22"/>
          <w:lang w:val="en-GB"/>
        </w:rPr>
        <w:t xml:space="preserve"> </w:t>
      </w:r>
    </w:p>
    <w:p w14:paraId="799451F2"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A189B5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5LTE2 of mode 2 resource reselection procedure, the number of repetitions used for selected LTE SL grant is equal to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C</m:t>
            </m:r>
          </m:e>
          <m:sub>
            <m:r>
              <m:rPr>
                <m:sty m:val="bi"/>
              </m:rPr>
              <w:rPr>
                <w:rFonts w:ascii="Cambria Math" w:eastAsia="바탕" w:hAnsi="Cambria Math" w:cs="Calibri"/>
                <w:kern w:val="2"/>
                <w:sz w:val="22"/>
                <w:szCs w:val="22"/>
                <w:lang w:val="en-GB"/>
              </w:rPr>
              <m:t>resel</m:t>
            </m:r>
          </m:sub>
          <m:sup>
            <m:r>
              <m:rPr>
                <m:sty m:val="bi"/>
              </m:rPr>
              <w:rPr>
                <w:rFonts w:ascii="Cambria Math" w:eastAsia="바탕" w:hAnsi="Cambria Math" w:cs="Calibri"/>
                <w:kern w:val="2"/>
                <w:sz w:val="22"/>
                <w:szCs w:val="22"/>
                <w:lang w:val="en-GB"/>
              </w:rPr>
              <m:t>LTE</m:t>
            </m:r>
          </m:sup>
        </m:sSubSup>
      </m:oMath>
      <w:r>
        <w:rPr>
          <w:rFonts w:ascii="Calibri" w:eastAsia="바탕" w:hAnsi="Calibri" w:cs="Calibri"/>
          <w:b/>
          <w:i/>
          <w:kern w:val="2"/>
          <w:sz w:val="22"/>
          <w:szCs w:val="22"/>
          <w:lang w:val="en-GB"/>
        </w:rPr>
        <w:t xml:space="preserve">, where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C</m:t>
            </m:r>
          </m:e>
          <m:sub>
            <m:r>
              <m:rPr>
                <m:sty m:val="bi"/>
              </m:rPr>
              <w:rPr>
                <w:rFonts w:ascii="Cambria Math" w:eastAsia="바탕" w:hAnsi="Cambria Math" w:cs="Calibri"/>
                <w:kern w:val="2"/>
                <w:sz w:val="22"/>
                <w:szCs w:val="22"/>
                <w:lang w:val="en-GB"/>
              </w:rPr>
              <m:t>resel</m:t>
            </m:r>
          </m:sub>
          <m:sup>
            <m:r>
              <m:rPr>
                <m:sty m:val="bi"/>
              </m:rPr>
              <w:rPr>
                <w:rFonts w:ascii="Cambria Math" w:eastAsia="바탕" w:hAnsi="Cambria Math" w:cs="Calibri"/>
                <w:kern w:val="2"/>
                <w:sz w:val="22"/>
                <w:szCs w:val="22"/>
                <w:lang w:val="en-GB"/>
              </w:rPr>
              <m:t>LTE</m:t>
            </m:r>
          </m:sup>
        </m:sSubSup>
        <m:r>
          <m:rPr>
            <m:sty m:val="bi"/>
          </m:rPr>
          <w:rPr>
            <w:rFonts w:ascii="Cambria Math" w:eastAsia="바탕" w:hAnsi="Cambria Math" w:cs="Calibri"/>
            <w:kern w:val="2"/>
            <w:sz w:val="22"/>
            <w:szCs w:val="22"/>
            <w:lang w:val="en-GB"/>
          </w:rPr>
          <m:t>=10*SL_RESOURCE_RESELECTION_COUNTER_LTE</m:t>
        </m:r>
      </m:oMath>
      <w:r>
        <w:rPr>
          <w:rFonts w:ascii="Calibri" w:eastAsia="바탕" w:hAnsi="Calibri" w:cs="Calibri" w:hint="eastAsia"/>
          <w:b/>
          <w:i/>
          <w:kern w:val="2"/>
          <w:sz w:val="22"/>
          <w:szCs w:val="22"/>
          <w:lang w:val="en-GB"/>
        </w:rPr>
        <w:t>.</w:t>
      </w:r>
    </w:p>
    <w:p w14:paraId="2D0B233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F52653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UE </w:t>
      </w:r>
      <w:r>
        <w:rPr>
          <w:rFonts w:ascii="Calibri" w:eastAsia="바탕" w:hAnsi="Calibri" w:cs="Calibri"/>
          <w:b/>
          <w:i/>
          <w:kern w:val="2"/>
          <w:sz w:val="22"/>
          <w:szCs w:val="22"/>
          <w:lang w:val="en-GB"/>
        </w:rPr>
        <w:t>behaviour</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on excluding NR SL candidate resources overlapping with LTE SL reserved resources determined by its own LTE SL module is ambiguous. </w:t>
      </w:r>
    </w:p>
    <w:p w14:paraId="3702F62F"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1CCA094" w14:textId="77777777">
        <w:trPr>
          <w:jc w:val="center"/>
        </w:trPr>
        <w:tc>
          <w:tcPr>
            <w:tcW w:w="8926" w:type="dxa"/>
          </w:tcPr>
          <w:p w14:paraId="07AB29D1" w14:textId="77777777" w:rsidR="007C76CE" w:rsidRDefault="008A6B41">
            <w:pPr>
              <w:spacing w:before="40" w:after="40"/>
              <w:rPr>
                <w:color w:val="FF0000"/>
                <w:lang w:eastAsia="zh-CN"/>
              </w:rPr>
            </w:pPr>
            <w:r>
              <w:rPr>
                <w:color w:val="FF0000"/>
                <w:lang w:eastAsia="zh-CN"/>
              </w:rPr>
              <w:t>---------------- Start of Text Proposal for TS 38.214 -----------------------------</w:t>
            </w:r>
          </w:p>
          <w:p w14:paraId="4C6FE80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C24473A" w14:textId="77777777" w:rsidR="007C76CE" w:rsidRPr="00A54AB3" w:rsidRDefault="008A6B41">
            <w:pPr>
              <w:spacing w:before="120" w:after="120"/>
              <w:jc w:val="center"/>
              <w:rPr>
                <w:color w:val="FF0000"/>
              </w:rPr>
            </w:pPr>
            <w:r w:rsidRPr="00A54AB3">
              <w:rPr>
                <w:color w:val="FF0000"/>
              </w:rPr>
              <w:t>&lt; Unchanged parts are omitted &gt;</w:t>
            </w:r>
          </w:p>
          <w:p w14:paraId="16CD663F"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60D84132"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634A11D9"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 xml:space="preserve">the selected sidelink grant for LTE V2X determines the set of LTE resource blocks and LTE subframes </w:t>
            </w:r>
            <m:oMath>
              <m:sSubSup>
                <m:sSubSupPr>
                  <m:ctrlPr>
                    <w:rPr>
                      <w:rFonts w:ascii="Cambria Math" w:hAnsi="Cambria Math"/>
                      <w:i/>
                      <w:color w:val="FF0000"/>
                      <w:kern w:val="2"/>
                      <w:sz w:val="20"/>
                      <w:szCs w:val="20"/>
                      <w:lang w:val="zh-CN"/>
                    </w:rPr>
                  </m:ctrlPr>
                </m:sSubSupPr>
                <m:e>
                  <m:r>
                    <w:rPr>
                      <w:rFonts w:ascii="Cambria Math" w:hAnsi="Cambria Math"/>
                      <w:color w:val="FF0000"/>
                      <w:sz w:val="20"/>
                      <w:szCs w:val="20"/>
                      <w:lang w:val="zh-CN" w:eastAsia="zh-CN"/>
                    </w:rPr>
                    <m:t>t</m:t>
                  </m:r>
                </m:e>
                <m:sub>
                  <m:r>
                    <w:rPr>
                      <w:rFonts w:ascii="Cambria Math" w:hAnsi="Cambria Math"/>
                      <w:color w:val="FF0000"/>
                      <w:sz w:val="20"/>
                      <w:szCs w:val="20"/>
                      <w:lang w:val="zh-CN" w:eastAsia="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kern w:val="2"/>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TX</m:t>
                      </m:r>
                    </m:sub>
                    <m:sup>
                      <m:r>
                        <m:rPr>
                          <m:sty m:val="p"/>
                        </m:rPr>
                        <w:rPr>
                          <w:rFonts w:ascii="Cambria Math" w:hAnsi="Cambria Math"/>
                          <w:color w:val="FF0000"/>
                          <w:sz w:val="20"/>
                          <w:szCs w:val="20"/>
                          <w:lang w:eastAsia="en-GB"/>
                        </w:rPr>
                        <m:t>LTE'</m:t>
                      </m:r>
                    </m:sup>
                  </m:sSubSup>
                </m:sub>
                <m:sup>
                  <m:r>
                    <w:rPr>
                      <w:rFonts w:ascii="Cambria Math" w:hAnsi="Cambria Math"/>
                      <w:color w:val="FF0000"/>
                      <w:sz w:val="20"/>
                      <w:szCs w:val="20"/>
                      <w:lang w:val="zh-CN" w:eastAsia="zh-CN"/>
                    </w:rPr>
                    <m:t>LTESL</m:t>
                  </m:r>
                </m:sup>
              </m:sSubSup>
            </m:oMath>
            <w:r>
              <w:rPr>
                <w:rFonts w:hint="eastAsia"/>
                <w:color w:val="FF0000"/>
                <w:sz w:val="20"/>
                <w:szCs w:val="20"/>
                <w:lang w:eastAsia="zh-CN"/>
              </w:rPr>
              <w:t xml:space="preserve"> </w:t>
            </w:r>
            <w:r>
              <w:rPr>
                <w:rFonts w:hint="eastAsia"/>
                <w:color w:val="FF0000"/>
                <w:sz w:val="20"/>
                <w:szCs w:val="20"/>
              </w:rPr>
              <w:t xml:space="preserve">for </w:t>
            </w:r>
            <w:r>
              <w:rPr>
                <w:rFonts w:hint="eastAsia"/>
                <w:i/>
                <w:color w:val="FF0000"/>
                <w:sz w:val="20"/>
                <w:szCs w:val="20"/>
              </w:rPr>
              <w:t>q=</w:t>
            </w:r>
            <w:r>
              <w:rPr>
                <w:rFonts w:hint="eastAsia"/>
                <w:color w:val="FF0000"/>
                <w:sz w:val="20"/>
                <w:szCs w:val="20"/>
              </w:rPr>
              <w:t xml:space="preserve">0, 1, </w:t>
            </w:r>
            <w:r>
              <w:rPr>
                <w:color w:val="FF0000"/>
                <w:sz w:val="20"/>
                <w:szCs w:val="20"/>
              </w:rPr>
              <w:t>…</w:t>
            </w:r>
            <w:r>
              <w:rPr>
                <w:rFonts w:hint="eastAsia"/>
                <w:color w:val="FF0000"/>
                <w:sz w:val="20"/>
                <w:szCs w:val="20"/>
              </w:rPr>
              <w:t xml:space="preserve">, </w:t>
            </w:r>
            <m:oMath>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C</m:t>
                  </m:r>
                </m:e>
                <m:sub>
                  <m:r>
                    <w:rPr>
                      <w:rFonts w:ascii="Cambria Math" w:hAnsi="Cambria Math"/>
                      <w:color w:val="FF0000"/>
                      <w:sz w:val="20"/>
                      <w:szCs w:val="20"/>
                      <w:lang w:val="zh-CN" w:eastAsia="en-GB"/>
                    </w:rPr>
                    <m:t>resel</m:t>
                  </m:r>
                </m:sub>
                <m:sup>
                  <m:r>
                    <w:rPr>
                      <w:rFonts w:ascii="Cambria Math" w:hAnsi="Cambria Math"/>
                      <w:color w:val="FF0000"/>
                      <w:sz w:val="20"/>
                      <w:szCs w:val="20"/>
                      <w:lang w:val="zh-CN" w:eastAsia="en-GB"/>
                    </w:rPr>
                    <m:t>LTE</m:t>
                  </m:r>
                </m:sup>
              </m:sSubSup>
              <m:r>
                <w:rPr>
                  <w:rFonts w:ascii="Cambria Math" w:hAnsi="Cambria Math"/>
                  <w:color w:val="FF0000"/>
                  <w:sz w:val="20"/>
                  <w:szCs w:val="20"/>
                  <w:lang w:eastAsia="en-GB"/>
                </w:rPr>
                <m:t>-1</m:t>
              </m:r>
            </m:oMath>
            <w:r>
              <w:rPr>
                <w:rFonts w:hint="eastAsia"/>
                <w:color w:val="FF0000"/>
                <w:sz w:val="20"/>
                <w:szCs w:val="20"/>
                <w:lang w:eastAsia="en-GB"/>
              </w:rPr>
              <w:t xml:space="preserve"> and </w:t>
            </w:r>
            <w:r>
              <w:rPr>
                <w:rFonts w:hint="eastAsia"/>
                <w:i/>
                <w:iCs/>
                <w:color w:val="FF0000"/>
                <w:sz w:val="20"/>
                <w:szCs w:val="20"/>
                <w:lang w:eastAsia="en-GB"/>
              </w:rPr>
              <w:t>m</w:t>
            </w:r>
            <w:r>
              <w:rPr>
                <w:rFonts w:hint="eastAsia"/>
                <w:color w:val="FF0000"/>
                <w:sz w:val="20"/>
                <w:szCs w:val="20"/>
                <w:lang w:eastAsia="en-GB"/>
              </w:rPr>
              <w:t xml:space="preserve"> is the subframe of the selected sidelink grant,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2B9BA73F"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0D6BE791" w14:textId="77777777" w:rsidR="007C76CE" w:rsidRPr="00A54AB3" w:rsidRDefault="008A6B41">
            <w:pPr>
              <w:spacing w:before="120" w:after="120"/>
              <w:jc w:val="center"/>
              <w:rPr>
                <w:color w:val="FF0000"/>
              </w:rPr>
            </w:pPr>
            <w:r>
              <w:rPr>
                <w:color w:val="FF0000"/>
                <w:lang w:eastAsia="zh-CN"/>
              </w:rPr>
              <w:t xml:space="preserve"> </w:t>
            </w:r>
            <w:r w:rsidRPr="00A54AB3">
              <w:rPr>
                <w:color w:val="FF0000"/>
              </w:rPr>
              <w:t>&lt; Unchanged parts are omitted &gt;</w:t>
            </w:r>
          </w:p>
          <w:p w14:paraId="7F9F6AAE" w14:textId="77777777" w:rsidR="007C76CE" w:rsidRDefault="008A6B41">
            <w:pPr>
              <w:spacing w:before="40" w:after="40"/>
            </w:pPr>
            <w:r>
              <w:rPr>
                <w:color w:val="FF0000"/>
                <w:lang w:eastAsia="zh-CN"/>
              </w:rPr>
              <w:t>---------------- End of Text Proposal for TS 38.214 ------------------------------</w:t>
            </w:r>
          </w:p>
        </w:tc>
      </w:tr>
    </w:tbl>
    <w:p w14:paraId="423921E9"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7"/>
        <w:gridCol w:w="7025"/>
      </w:tblGrid>
      <w:tr w:rsidR="007C76CE" w14:paraId="010D1134" w14:textId="77777777" w:rsidTr="00E479AB">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D6C0D0"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FA4E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554A3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36238EBB" w14:textId="77777777" w:rsidTr="00E479AB">
        <w:tc>
          <w:tcPr>
            <w:tcW w:w="1442" w:type="dxa"/>
            <w:tcBorders>
              <w:top w:val="single" w:sz="4" w:space="0" w:color="auto"/>
              <w:left w:val="single" w:sz="4" w:space="0" w:color="auto"/>
              <w:bottom w:val="single" w:sz="4" w:space="0" w:color="auto"/>
              <w:right w:val="single" w:sz="4" w:space="0" w:color="auto"/>
            </w:tcBorders>
          </w:tcPr>
          <w:p w14:paraId="6D59969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7" w:type="dxa"/>
            <w:tcBorders>
              <w:top w:val="single" w:sz="4" w:space="0" w:color="auto"/>
              <w:left w:val="single" w:sz="4" w:space="0" w:color="auto"/>
              <w:bottom w:val="single" w:sz="4" w:space="0" w:color="auto"/>
              <w:right w:val="single" w:sz="4" w:space="0" w:color="auto"/>
            </w:tcBorders>
          </w:tcPr>
          <w:p w14:paraId="20F3CAA6" w14:textId="77777777" w:rsidR="007C76CE" w:rsidRDefault="007C76CE">
            <w:pPr>
              <w:pStyle w:val="ab"/>
              <w:spacing w:after="0" w:line="259" w:lineRule="auto"/>
              <w:rPr>
                <w:rFonts w:ascii="Calibri" w:eastAsia="DengXian" w:hAnsi="Calibri" w:cs="Calibri"/>
                <w:sz w:val="22"/>
                <w:szCs w:val="22"/>
              </w:rPr>
            </w:pPr>
          </w:p>
        </w:tc>
        <w:tc>
          <w:tcPr>
            <w:tcW w:w="7025" w:type="dxa"/>
            <w:tcBorders>
              <w:top w:val="single" w:sz="4" w:space="0" w:color="auto"/>
              <w:left w:val="single" w:sz="4" w:space="0" w:color="auto"/>
              <w:bottom w:val="single" w:sz="4" w:space="0" w:color="auto"/>
              <w:right w:val="single" w:sz="4" w:space="0" w:color="auto"/>
            </w:tcBorders>
          </w:tcPr>
          <w:p w14:paraId="43B1F79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support the motivation. While the proposed change is not aligned with LTE/NR sensing procedures. In our understanding, only LTE subframes of a selected sidelink grant within the RSW, i.e. the parameter Q in 14.1.1.6 of 36.213/8.1.4 of 38.214 is considered. Therefore, we propose the following change:</w:t>
            </w:r>
          </w:p>
          <w:p w14:paraId="1D73C83A" w14:textId="77777777" w:rsidR="007C76CE" w:rsidRPr="00A54AB3" w:rsidRDefault="008A6B41">
            <w:pPr>
              <w:spacing w:before="120" w:after="120"/>
              <w:jc w:val="center"/>
              <w:rPr>
                <w:color w:val="FF0000"/>
              </w:rPr>
            </w:pPr>
            <w:r w:rsidRPr="00A54AB3">
              <w:rPr>
                <w:color w:val="FF0000"/>
              </w:rPr>
              <w:t>&lt; Unchanged parts are omitted &gt;</w:t>
            </w:r>
          </w:p>
          <w:p w14:paraId="7DD51C47"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73AACD5F"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7A959FD5"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the selected sidelink grant for LTE V2X determines the set of LTE resource blocks and LTE subframes</w:t>
            </w:r>
            <w:r>
              <w:rPr>
                <w:sz w:val="20"/>
                <w:szCs w:val="20"/>
              </w:rPr>
              <w:t xml:space="preserve"> </w:t>
            </w:r>
            <w:r>
              <w:rPr>
                <w:color w:val="FF0000"/>
                <w:sz w:val="20"/>
                <w:szCs w:val="20"/>
              </w:rPr>
              <w:t xml:space="preserve">within </w:t>
            </w:r>
            <m:oMath>
              <m:d>
                <m:dPr>
                  <m:begChr m:val="["/>
                  <m:endChr m:val="]"/>
                  <m:ctrlPr>
                    <w:rPr>
                      <w:rFonts w:ascii="Cambria Math" w:hAnsi="Cambria Math"/>
                      <w:i/>
                      <w:iCs/>
                      <w:color w:val="FF0000"/>
                      <w:sz w:val="22"/>
                      <w:lang w:val="zh-CN" w:eastAsia="en-GB"/>
                    </w:rPr>
                  </m:ctrlPr>
                </m:dPr>
                <m:e>
                  <m:r>
                    <w:rPr>
                      <w:rFonts w:ascii="Cambria Math" w:hAnsi="Cambria Math"/>
                      <w:color w:val="FF0000"/>
                      <w:sz w:val="22"/>
                      <w:lang w:val="zh-CN" w:eastAsia="en-GB"/>
                    </w:rPr>
                    <m:t>n</m:t>
                  </m:r>
                  <m:r>
                    <w:rPr>
                      <w:rFonts w:ascii="Cambria Math" w:hAnsi="Cambria Math"/>
                      <w:color w:val="FF0000"/>
                      <w:sz w:val="22"/>
                      <w:lang w:eastAsia="en-GB"/>
                    </w:rPr>
                    <m:t>+</m:t>
                  </m:r>
                  <m:sSub>
                    <m:sSubPr>
                      <m:ctrlPr>
                        <w:rPr>
                          <w:rFonts w:ascii="Cambria Math" w:hAnsi="Cambria Math"/>
                          <w:i/>
                          <w:iCs/>
                          <w:color w:val="FF0000"/>
                          <w:sz w:val="22"/>
                          <w:lang w:val="zh-CN"/>
                        </w:rPr>
                      </m:ctrlPr>
                    </m:sSubPr>
                    <m:e>
                      <m:r>
                        <w:rPr>
                          <w:rFonts w:ascii="Cambria Math" w:hAnsi="Cambria Math"/>
                          <w:color w:val="FF0000"/>
                          <w:sz w:val="22"/>
                          <w:lang w:val="zh-CN" w:eastAsia="en-GB"/>
                        </w:rPr>
                        <m:t>T</m:t>
                      </m:r>
                    </m:e>
                    <m:sub>
                      <m:r>
                        <w:rPr>
                          <w:rFonts w:ascii="Cambria Math" w:hAnsi="Cambria Math"/>
                          <w:color w:val="FF0000"/>
                          <w:sz w:val="22"/>
                          <w:lang w:eastAsia="en-GB"/>
                        </w:rPr>
                        <m:t>1</m:t>
                      </m:r>
                    </m:sub>
                  </m:sSub>
                  <m:r>
                    <w:rPr>
                      <w:rFonts w:ascii="Cambria Math" w:hAnsi="Cambria Math"/>
                      <w:color w:val="FF0000"/>
                      <w:sz w:val="22"/>
                      <w:lang w:eastAsia="en-GB"/>
                    </w:rPr>
                    <m:t>,</m:t>
                  </m:r>
                  <m:r>
                    <w:rPr>
                      <w:rFonts w:ascii="Cambria Math" w:hAnsi="Cambria Math"/>
                      <w:color w:val="FF0000"/>
                      <w:sz w:val="22"/>
                      <w:lang w:val="zh-CN" w:eastAsia="en-GB"/>
                    </w:rPr>
                    <m:t>n</m:t>
                  </m:r>
                  <m:r>
                    <w:rPr>
                      <w:rFonts w:ascii="Cambria Math" w:hAnsi="Cambria Math"/>
                      <w:color w:val="FF0000"/>
                      <w:sz w:val="22"/>
                      <w:lang w:eastAsia="en-GB"/>
                    </w:rPr>
                    <m:t>+</m:t>
                  </m:r>
                  <m:sSub>
                    <m:sSubPr>
                      <m:ctrlPr>
                        <w:rPr>
                          <w:rFonts w:ascii="Cambria Math" w:hAnsi="Cambria Math"/>
                          <w:i/>
                          <w:iCs/>
                          <w:color w:val="FF0000"/>
                          <w:sz w:val="22"/>
                          <w:lang w:val="zh-CN"/>
                        </w:rPr>
                      </m:ctrlPr>
                    </m:sSubPr>
                    <m:e>
                      <m:r>
                        <w:rPr>
                          <w:rFonts w:ascii="Cambria Math" w:hAnsi="Cambria Math"/>
                          <w:color w:val="FF0000"/>
                          <w:sz w:val="22"/>
                          <w:lang w:val="zh-CN" w:eastAsia="en-GB"/>
                        </w:rPr>
                        <m:t>T</m:t>
                      </m:r>
                    </m:e>
                    <m:sub>
                      <m:r>
                        <w:rPr>
                          <w:rFonts w:ascii="Cambria Math" w:hAnsi="Cambria Math"/>
                          <w:color w:val="FF0000"/>
                          <w:sz w:val="22"/>
                          <w:lang w:eastAsia="en-GB"/>
                        </w:rPr>
                        <m:t>2</m:t>
                      </m:r>
                    </m:sub>
                  </m:sSub>
                </m:e>
              </m:d>
            </m:oMath>
            <w:r>
              <w:rPr>
                <w:rFonts w:hint="eastAsia"/>
                <w:color w:val="FF0000"/>
                <w:sz w:val="20"/>
                <w:szCs w:val="20"/>
                <w:lang w:eastAsia="en-GB"/>
              </w:rPr>
              <w:t xml:space="preserve">,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5921A4FD"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7AC36C6D" w14:textId="77777777" w:rsidR="007C76CE" w:rsidRDefault="008A6B41">
            <w:pPr>
              <w:spacing w:before="120" w:after="120"/>
              <w:jc w:val="center"/>
              <w:rPr>
                <w:color w:val="FF0000"/>
                <w:lang w:val="zh-CN"/>
              </w:rPr>
            </w:pPr>
            <w:r>
              <w:rPr>
                <w:color w:val="FF0000"/>
                <w:lang w:eastAsia="zh-CN"/>
              </w:rPr>
              <w:t xml:space="preserve"> </w:t>
            </w:r>
            <w:r>
              <w:rPr>
                <w:color w:val="FF0000"/>
                <w:lang w:val="zh-CN"/>
              </w:rPr>
              <w:t>&lt; Unchanged parts are omitted &gt;</w:t>
            </w:r>
          </w:p>
        </w:tc>
      </w:tr>
      <w:tr w:rsidR="007C76CE" w14:paraId="71FDF456" w14:textId="77777777" w:rsidTr="00E479AB">
        <w:tc>
          <w:tcPr>
            <w:tcW w:w="1442" w:type="dxa"/>
            <w:tcBorders>
              <w:top w:val="single" w:sz="4" w:space="0" w:color="auto"/>
              <w:left w:val="single" w:sz="4" w:space="0" w:color="auto"/>
              <w:bottom w:val="single" w:sz="4" w:space="0" w:color="auto"/>
              <w:right w:val="single" w:sz="4" w:space="0" w:color="auto"/>
            </w:tcBorders>
          </w:tcPr>
          <w:p w14:paraId="0D275C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7" w:type="dxa"/>
            <w:tcBorders>
              <w:top w:val="single" w:sz="4" w:space="0" w:color="auto"/>
              <w:left w:val="single" w:sz="4" w:space="0" w:color="auto"/>
              <w:bottom w:val="single" w:sz="4" w:space="0" w:color="auto"/>
              <w:right w:val="single" w:sz="4" w:space="0" w:color="auto"/>
            </w:tcBorders>
          </w:tcPr>
          <w:p w14:paraId="3A182A0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Borders>
              <w:top w:val="single" w:sz="4" w:space="0" w:color="auto"/>
              <w:left w:val="single" w:sz="4" w:space="0" w:color="auto"/>
              <w:bottom w:val="single" w:sz="4" w:space="0" w:color="auto"/>
              <w:right w:val="single" w:sz="4" w:space="0" w:color="auto"/>
            </w:tcBorders>
          </w:tcPr>
          <w:p w14:paraId="4C12381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think the definition of LTE SL grant is quite clear based on TS 36.321.</w:t>
            </w:r>
          </w:p>
        </w:tc>
      </w:tr>
      <w:tr w:rsidR="007C76CE" w14:paraId="1E386461" w14:textId="77777777" w:rsidTr="00E479AB">
        <w:tc>
          <w:tcPr>
            <w:tcW w:w="1442" w:type="dxa"/>
            <w:tcBorders>
              <w:top w:val="single" w:sz="4" w:space="0" w:color="auto"/>
              <w:left w:val="single" w:sz="4" w:space="0" w:color="auto"/>
              <w:bottom w:val="single" w:sz="4" w:space="0" w:color="auto"/>
              <w:right w:val="single" w:sz="4" w:space="0" w:color="auto"/>
            </w:tcBorders>
          </w:tcPr>
          <w:p w14:paraId="3693735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7" w:type="dxa"/>
            <w:tcBorders>
              <w:top w:val="single" w:sz="4" w:space="0" w:color="auto"/>
              <w:left w:val="single" w:sz="4" w:space="0" w:color="auto"/>
              <w:bottom w:val="single" w:sz="4" w:space="0" w:color="auto"/>
              <w:right w:val="single" w:sz="4" w:space="0" w:color="auto"/>
            </w:tcBorders>
          </w:tcPr>
          <w:p w14:paraId="51BD94D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5" w:type="dxa"/>
            <w:tcBorders>
              <w:top w:val="single" w:sz="4" w:space="0" w:color="auto"/>
              <w:left w:val="single" w:sz="4" w:space="0" w:color="auto"/>
              <w:bottom w:val="single" w:sz="4" w:space="0" w:color="auto"/>
              <w:right w:val="single" w:sz="4" w:space="0" w:color="auto"/>
            </w:tcBorders>
          </w:tcPr>
          <w:p w14:paraId="7103148D" w14:textId="77777777" w:rsidR="007C76CE" w:rsidRDefault="007C76CE">
            <w:pPr>
              <w:pStyle w:val="ab"/>
              <w:spacing w:after="0" w:line="259" w:lineRule="auto"/>
              <w:rPr>
                <w:rFonts w:ascii="Calibri" w:eastAsia="SimSun" w:hAnsi="Calibri" w:cs="Calibri"/>
                <w:sz w:val="22"/>
                <w:szCs w:val="22"/>
              </w:rPr>
            </w:pPr>
          </w:p>
        </w:tc>
      </w:tr>
      <w:tr w:rsidR="007C76CE" w14:paraId="3FCE80CC" w14:textId="77777777" w:rsidTr="00E479AB">
        <w:tc>
          <w:tcPr>
            <w:tcW w:w="1442" w:type="dxa"/>
            <w:tcBorders>
              <w:top w:val="single" w:sz="4" w:space="0" w:color="auto"/>
              <w:left w:val="single" w:sz="4" w:space="0" w:color="auto"/>
              <w:bottom w:val="single" w:sz="4" w:space="0" w:color="auto"/>
              <w:right w:val="single" w:sz="4" w:space="0" w:color="auto"/>
            </w:tcBorders>
          </w:tcPr>
          <w:p w14:paraId="746F9A2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7" w:type="dxa"/>
            <w:tcBorders>
              <w:top w:val="single" w:sz="4" w:space="0" w:color="auto"/>
              <w:left w:val="single" w:sz="4" w:space="0" w:color="auto"/>
              <w:bottom w:val="single" w:sz="4" w:space="0" w:color="auto"/>
              <w:right w:val="single" w:sz="4" w:space="0" w:color="auto"/>
            </w:tcBorders>
          </w:tcPr>
          <w:p w14:paraId="7879BDD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5" w:type="dxa"/>
            <w:tcBorders>
              <w:top w:val="single" w:sz="4" w:space="0" w:color="auto"/>
              <w:left w:val="single" w:sz="4" w:space="0" w:color="auto"/>
              <w:bottom w:val="single" w:sz="4" w:space="0" w:color="auto"/>
              <w:right w:val="single" w:sz="4" w:space="0" w:color="auto"/>
            </w:tcBorders>
          </w:tcPr>
          <w:p w14:paraId="717565C7"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Spec is clear, no further clarification is needed.</w:t>
            </w:r>
          </w:p>
        </w:tc>
      </w:tr>
      <w:tr w:rsidR="007C76CE" w14:paraId="7AE9891D" w14:textId="77777777" w:rsidTr="00E479AB">
        <w:tc>
          <w:tcPr>
            <w:tcW w:w="1442" w:type="dxa"/>
            <w:tcBorders>
              <w:top w:val="single" w:sz="4" w:space="0" w:color="auto"/>
              <w:left w:val="single" w:sz="4" w:space="0" w:color="auto"/>
              <w:bottom w:val="single" w:sz="4" w:space="0" w:color="auto"/>
              <w:right w:val="single" w:sz="4" w:space="0" w:color="auto"/>
            </w:tcBorders>
          </w:tcPr>
          <w:p w14:paraId="702FF589" w14:textId="049B3808" w:rsidR="007C76CE" w:rsidRDefault="00762381">
            <w:pPr>
              <w:pStyle w:val="ab"/>
              <w:spacing w:after="0" w:line="259" w:lineRule="auto"/>
              <w:rPr>
                <w:rFonts w:ascii="Calibri" w:eastAsia="SimSun" w:hAnsi="Calibri" w:cs="Calibri"/>
                <w:sz w:val="22"/>
                <w:szCs w:val="22"/>
              </w:rPr>
            </w:pPr>
            <w:r>
              <w:rPr>
                <w:rFonts w:ascii="Calibri" w:eastAsia="SimSun" w:hAnsi="Calibri" w:cs="Calibri"/>
                <w:sz w:val="22"/>
                <w:szCs w:val="22"/>
              </w:rPr>
              <w:t>V</w:t>
            </w:r>
            <w:r w:rsidR="008A6B41">
              <w:rPr>
                <w:rFonts w:ascii="Calibri" w:eastAsia="SimSun" w:hAnsi="Calibri" w:cs="Calibri"/>
                <w:sz w:val="22"/>
                <w:szCs w:val="22"/>
              </w:rPr>
              <w:t>ivo</w:t>
            </w:r>
          </w:p>
        </w:tc>
        <w:tc>
          <w:tcPr>
            <w:tcW w:w="1167" w:type="dxa"/>
            <w:tcBorders>
              <w:top w:val="single" w:sz="4" w:space="0" w:color="auto"/>
              <w:left w:val="single" w:sz="4" w:space="0" w:color="auto"/>
              <w:bottom w:val="single" w:sz="4" w:space="0" w:color="auto"/>
              <w:right w:val="single" w:sz="4" w:space="0" w:color="auto"/>
            </w:tcBorders>
          </w:tcPr>
          <w:p w14:paraId="7AEB8A6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25" w:type="dxa"/>
            <w:tcBorders>
              <w:top w:val="single" w:sz="4" w:space="0" w:color="auto"/>
              <w:left w:val="single" w:sz="4" w:space="0" w:color="auto"/>
              <w:bottom w:val="single" w:sz="4" w:space="0" w:color="auto"/>
              <w:right w:val="single" w:sz="4" w:space="0" w:color="auto"/>
            </w:tcBorders>
          </w:tcPr>
          <w:p w14:paraId="392927D3" w14:textId="77777777" w:rsidR="007C76CE" w:rsidRDefault="007C76CE">
            <w:pPr>
              <w:pStyle w:val="ab"/>
              <w:spacing w:after="0" w:line="259" w:lineRule="auto"/>
              <w:rPr>
                <w:rFonts w:ascii="Calibri" w:eastAsia="SimSun" w:hAnsi="Calibri" w:cs="Calibri"/>
                <w:sz w:val="22"/>
                <w:szCs w:val="22"/>
              </w:rPr>
            </w:pPr>
          </w:p>
        </w:tc>
      </w:tr>
      <w:tr w:rsidR="007C76CE" w14:paraId="38020C55" w14:textId="77777777" w:rsidTr="00E479AB">
        <w:tc>
          <w:tcPr>
            <w:tcW w:w="1442" w:type="dxa"/>
            <w:tcBorders>
              <w:top w:val="single" w:sz="4" w:space="0" w:color="auto"/>
              <w:left w:val="single" w:sz="4" w:space="0" w:color="auto"/>
              <w:bottom w:val="single" w:sz="4" w:space="0" w:color="auto"/>
              <w:right w:val="single" w:sz="4" w:space="0" w:color="auto"/>
            </w:tcBorders>
          </w:tcPr>
          <w:p w14:paraId="6C3E17F7"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67" w:type="dxa"/>
            <w:tcBorders>
              <w:top w:val="single" w:sz="4" w:space="0" w:color="auto"/>
              <w:left w:val="single" w:sz="4" w:space="0" w:color="auto"/>
              <w:bottom w:val="single" w:sz="4" w:space="0" w:color="auto"/>
              <w:right w:val="single" w:sz="4" w:space="0" w:color="auto"/>
            </w:tcBorders>
          </w:tcPr>
          <w:p w14:paraId="252A577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Borders>
              <w:top w:val="single" w:sz="4" w:space="0" w:color="auto"/>
              <w:left w:val="single" w:sz="4" w:space="0" w:color="auto"/>
              <w:bottom w:val="single" w:sz="4" w:space="0" w:color="auto"/>
              <w:right w:val="single" w:sz="4" w:space="0" w:color="auto"/>
            </w:tcBorders>
          </w:tcPr>
          <w:p w14:paraId="64695580" w14:textId="77777777" w:rsidR="007C76CE" w:rsidRDefault="007C76CE">
            <w:pPr>
              <w:pStyle w:val="ab"/>
              <w:spacing w:after="0" w:line="259" w:lineRule="auto"/>
              <w:rPr>
                <w:rFonts w:ascii="Calibri" w:eastAsia="SimSun" w:hAnsi="Calibri" w:cs="Calibri"/>
                <w:sz w:val="22"/>
                <w:szCs w:val="22"/>
              </w:rPr>
            </w:pPr>
          </w:p>
        </w:tc>
      </w:tr>
      <w:tr w:rsidR="00E479AB" w:rsidRPr="00513594" w14:paraId="13AA881C" w14:textId="77777777" w:rsidTr="00E479AB">
        <w:tc>
          <w:tcPr>
            <w:tcW w:w="1442" w:type="dxa"/>
          </w:tcPr>
          <w:p w14:paraId="38BD690D"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lastRenderedPageBreak/>
              <w:t>Nokia, NSB</w:t>
            </w:r>
          </w:p>
        </w:tc>
        <w:tc>
          <w:tcPr>
            <w:tcW w:w="1167" w:type="dxa"/>
          </w:tcPr>
          <w:p w14:paraId="5573EF63"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025" w:type="dxa"/>
          </w:tcPr>
          <w:p w14:paraId="5BB396BC"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The intention of referring to selected sidelink grant in TS 36.321 was to avoid duplication of what has already been defined in LTE specs. This change would introduce unnecessary duplication.</w:t>
            </w:r>
          </w:p>
        </w:tc>
      </w:tr>
      <w:tr w:rsidR="00F155B5" w:rsidRPr="00513594" w14:paraId="2526941B" w14:textId="77777777" w:rsidTr="00E479AB">
        <w:tc>
          <w:tcPr>
            <w:tcW w:w="1442" w:type="dxa"/>
          </w:tcPr>
          <w:p w14:paraId="141BDC4D" w14:textId="1FC8BF9A" w:rsidR="00F155B5" w:rsidRPr="00F155B5" w:rsidRDefault="00F155B5"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7" w:type="dxa"/>
          </w:tcPr>
          <w:p w14:paraId="0BDF2B8D" w14:textId="73BCC695" w:rsidR="00F155B5" w:rsidRDefault="00F155B5"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Pr>
          <w:p w14:paraId="0B966ED5" w14:textId="77777777" w:rsidR="00F155B5" w:rsidRDefault="00F155B5" w:rsidP="00685C23">
            <w:pPr>
              <w:pStyle w:val="ab"/>
              <w:spacing w:after="0" w:line="259" w:lineRule="auto"/>
              <w:rPr>
                <w:rFonts w:ascii="Calibri" w:hAnsi="Calibri" w:cs="Calibri"/>
                <w:sz w:val="22"/>
                <w:szCs w:val="22"/>
                <w:lang w:eastAsia="en-US"/>
              </w:rPr>
            </w:pPr>
          </w:p>
        </w:tc>
      </w:tr>
      <w:tr w:rsidR="004733E4" w:rsidRPr="00513594" w14:paraId="098C2EFB" w14:textId="77777777" w:rsidTr="00E479AB">
        <w:tc>
          <w:tcPr>
            <w:tcW w:w="1442" w:type="dxa"/>
          </w:tcPr>
          <w:p w14:paraId="43EE34D7" w14:textId="123E4708" w:rsidR="004733E4" w:rsidRDefault="004733E4" w:rsidP="004733E4">
            <w:pPr>
              <w:pStyle w:val="ab"/>
              <w:spacing w:after="0" w:line="259" w:lineRule="auto"/>
              <w:rPr>
                <w:rFonts w:ascii="Calibri" w:eastAsia="DengXian" w:hAnsi="Calibri" w:cs="Calibri"/>
                <w:sz w:val="22"/>
                <w:szCs w:val="22"/>
              </w:rPr>
            </w:pPr>
            <w:r w:rsidRPr="004475E3">
              <w:rPr>
                <w:rFonts w:ascii="Calibri" w:hAnsi="Calibri" w:cs="Calibri"/>
                <w:sz w:val="22"/>
                <w:szCs w:val="22"/>
                <w:lang w:eastAsia="en-US"/>
              </w:rPr>
              <w:t>Huawei, HiSilicon</w:t>
            </w:r>
          </w:p>
        </w:tc>
        <w:tc>
          <w:tcPr>
            <w:tcW w:w="1167" w:type="dxa"/>
          </w:tcPr>
          <w:p w14:paraId="246DF532" w14:textId="7A37A7A3"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5" w:type="dxa"/>
          </w:tcPr>
          <w:p w14:paraId="44271F16" w14:textId="77777777" w:rsidR="004733E4" w:rsidRDefault="004733E4" w:rsidP="004733E4">
            <w:pPr>
              <w:pStyle w:val="ab"/>
              <w:spacing w:after="0" w:line="259" w:lineRule="auto"/>
              <w:rPr>
                <w:rFonts w:ascii="Calibri" w:eastAsia="SimSun" w:hAnsi="Calibri" w:cs="Calibri"/>
                <w:sz w:val="22"/>
                <w:szCs w:val="22"/>
              </w:rPr>
            </w:pPr>
            <w:r>
              <w:rPr>
                <w:rFonts w:ascii="Calibri" w:eastAsia="SimSun" w:hAnsi="Calibri" w:cs="Calibri"/>
                <w:sz w:val="22"/>
                <w:szCs w:val="22"/>
              </w:rPr>
              <w:t>We are supportive of bringing in the LTE SL resource reselection counter, as per the agreement below.</w:t>
            </w:r>
          </w:p>
          <w:p w14:paraId="2BE06709" w14:textId="77777777" w:rsidR="004733E4" w:rsidRDefault="004733E4" w:rsidP="004733E4">
            <w:pPr>
              <w:pStyle w:val="ab"/>
              <w:spacing w:after="0" w:line="259" w:lineRule="auto"/>
              <w:rPr>
                <w:rFonts w:ascii="Calibri" w:eastAsia="SimSun" w:hAnsi="Calibri" w:cs="Calibri"/>
                <w:sz w:val="22"/>
                <w:szCs w:val="22"/>
              </w:rPr>
            </w:pPr>
          </w:p>
          <w:p w14:paraId="5ADD8827" w14:textId="77777777" w:rsidR="004733E4" w:rsidRPr="004475E3" w:rsidRDefault="004733E4" w:rsidP="004733E4">
            <w:pPr>
              <w:widowControl w:val="0"/>
              <w:autoSpaceDE w:val="0"/>
              <w:autoSpaceDN w:val="0"/>
              <w:adjustRightInd w:val="0"/>
              <w:jc w:val="both"/>
              <w:rPr>
                <w:rFonts w:eastAsia="SimSun"/>
                <w:snapToGrid w:val="0"/>
                <w:sz w:val="22"/>
                <w:szCs w:val="22"/>
                <w:lang w:eastAsia="zh-CN"/>
              </w:rPr>
            </w:pPr>
            <w:r w:rsidRPr="004475E3">
              <w:rPr>
                <w:rFonts w:eastAsia="SimSun"/>
                <w:b/>
                <w:bCs/>
                <w:snapToGrid w:val="0"/>
                <w:sz w:val="22"/>
                <w:szCs w:val="22"/>
                <w:highlight w:val="green"/>
                <w:lang w:eastAsia="zh-CN"/>
              </w:rPr>
              <w:t>Agreement</w:t>
            </w:r>
          </w:p>
          <w:p w14:paraId="7FBD2FBC" w14:textId="77777777" w:rsidR="004733E4" w:rsidRPr="004475E3" w:rsidRDefault="004733E4" w:rsidP="004733E4">
            <w:pPr>
              <w:widowControl w:val="0"/>
              <w:autoSpaceDE w:val="0"/>
              <w:autoSpaceDN w:val="0"/>
              <w:adjustRightInd w:val="0"/>
              <w:jc w:val="both"/>
              <w:rPr>
                <w:rFonts w:eastAsia="MS Mincho"/>
                <w:snapToGrid w:val="0"/>
                <w:sz w:val="22"/>
                <w:szCs w:val="22"/>
                <w:lang w:eastAsia="zh-CN"/>
              </w:rPr>
            </w:pPr>
            <w:r w:rsidRPr="004475E3">
              <w:rPr>
                <w:rFonts w:eastAsia="MS Mincho"/>
                <w:snapToGrid w:val="0"/>
                <w:sz w:val="22"/>
                <w:szCs w:val="22"/>
                <w:lang w:eastAsia="zh-CN"/>
              </w:rPr>
              <w:t>In NR SL resource (re)selection procedure, down-select one of followings for how to determine candidate resource set for NR SL considering the LTE SL resources selected to be used for LTE SL module’s own LTE SL transmission</w:t>
            </w:r>
          </w:p>
          <w:p w14:paraId="17DD2AE6" w14:textId="77777777" w:rsidR="004733E4" w:rsidRPr="004475E3" w:rsidRDefault="004733E4" w:rsidP="004733E4">
            <w:pPr>
              <w:widowControl w:val="0"/>
              <w:numPr>
                <w:ilvl w:val="0"/>
                <w:numId w:val="55"/>
              </w:numPr>
              <w:autoSpaceDE w:val="0"/>
              <w:autoSpaceDN w:val="0"/>
              <w:adjustRightInd w:val="0"/>
              <w:spacing w:line="360" w:lineRule="auto"/>
              <w:rPr>
                <w:rFonts w:eastAsia="MS Mincho"/>
                <w:snapToGrid w:val="0"/>
                <w:sz w:val="22"/>
                <w:szCs w:val="22"/>
                <w:lang w:eastAsia="zh-CN"/>
              </w:rPr>
            </w:pPr>
            <w:r w:rsidRPr="004475E3">
              <w:rPr>
                <w:rFonts w:eastAsia="MS Mincho"/>
                <w:snapToGrid w:val="0"/>
                <w:sz w:val="22"/>
                <w:szCs w:val="22"/>
                <w:lang w:eastAsia="zh-CN"/>
              </w:rPr>
              <w:t xml:space="preserve">Option 1: </w:t>
            </w:r>
            <w:r w:rsidRPr="004475E3">
              <w:rPr>
                <w:rFonts w:eastAsia="맑은 고딕"/>
                <w:snapToGrid w:val="0"/>
                <w:sz w:val="22"/>
                <w:szCs w:val="22"/>
              </w:rPr>
              <w:t>T</w:t>
            </w:r>
            <w:r w:rsidRPr="004475E3">
              <w:rPr>
                <w:rFonts w:eastAsia="MS Mincho"/>
                <w:snapToGrid w:val="0"/>
                <w:sz w:val="22"/>
                <w:szCs w:val="22"/>
                <w:lang w:eastAsia="zh-CN"/>
              </w:rPr>
              <w:t xml:space="preserve">he PHY layer of NR SL module excludes NR SL candidate resources in a NR SL slot overlapping with LTE SL resources selected to be used for LTE SL module’s own LTE SL transmission </w:t>
            </w:r>
          </w:p>
          <w:p w14:paraId="1AC366BD" w14:textId="77777777" w:rsidR="004733E4" w:rsidRPr="004475E3" w:rsidRDefault="004733E4" w:rsidP="004733E4">
            <w:pPr>
              <w:widowControl w:val="0"/>
              <w:numPr>
                <w:ilvl w:val="2"/>
                <w:numId w:val="65"/>
              </w:numPr>
              <w:autoSpaceDE w:val="0"/>
              <w:autoSpaceDN w:val="0"/>
              <w:adjustRightInd w:val="0"/>
              <w:spacing w:line="360" w:lineRule="auto"/>
              <w:jc w:val="both"/>
              <w:rPr>
                <w:rFonts w:eastAsia="MS Mincho"/>
                <w:snapToGrid w:val="0"/>
                <w:sz w:val="22"/>
                <w:szCs w:val="22"/>
                <w:lang w:eastAsia="zh-CN"/>
              </w:rPr>
            </w:pPr>
            <w:r w:rsidRPr="004475E3">
              <w:rPr>
                <w:rFonts w:eastAsia="MS Mincho"/>
                <w:snapToGrid w:val="0"/>
                <w:sz w:val="22"/>
                <w:szCs w:val="22"/>
                <w:lang w:eastAsia="zh-CN"/>
              </w:rPr>
              <w:t xml:space="preserve">For the LTE SL periodic resources selected to be used for LTE SL module’s own LTE SL transmission, </w:t>
            </w:r>
          </w:p>
          <w:p w14:paraId="55492871" w14:textId="77777777" w:rsidR="004733E4" w:rsidRPr="004475E3" w:rsidRDefault="004733E4" w:rsidP="004733E4">
            <w:pPr>
              <w:widowControl w:val="0"/>
              <w:numPr>
                <w:ilvl w:val="3"/>
                <w:numId w:val="65"/>
              </w:numPr>
              <w:autoSpaceDE w:val="0"/>
              <w:autoSpaceDN w:val="0"/>
              <w:adjustRightInd w:val="0"/>
              <w:spacing w:line="360" w:lineRule="auto"/>
              <w:jc w:val="both"/>
              <w:rPr>
                <w:rFonts w:eastAsia="MS Mincho"/>
                <w:snapToGrid w:val="0"/>
                <w:sz w:val="22"/>
                <w:szCs w:val="22"/>
                <w:lang w:eastAsia="zh-CN"/>
              </w:rPr>
            </w:pPr>
            <w:r w:rsidRPr="004475E3">
              <w:rPr>
                <w:rFonts w:eastAsia="MS Mincho"/>
                <w:snapToGrid w:val="0"/>
                <w:sz w:val="22"/>
                <w:szCs w:val="22"/>
                <w:lang w:eastAsia="zh-CN"/>
              </w:rPr>
              <w:t xml:space="preserve">For determining the above LTE SL selected resources, the time-and-frequency resources of LTE SL resources selected to be used for LTE SL module’s own LTE SL transmission are repeated according to the LTE SL resource reservation period </w:t>
            </w:r>
            <w:r w:rsidRPr="004475E3">
              <w:rPr>
                <w:rFonts w:eastAsia="MS Mincho"/>
                <w:snapToGrid w:val="0"/>
                <w:sz w:val="22"/>
                <w:szCs w:val="22"/>
                <w:highlight w:val="cyan"/>
                <w:lang w:eastAsia="zh-CN"/>
              </w:rPr>
              <w:t>and LTE SL resource reselection count</w:t>
            </w:r>
          </w:p>
          <w:p w14:paraId="296457E2" w14:textId="77777777" w:rsidR="004733E4" w:rsidRDefault="004733E4" w:rsidP="004733E4">
            <w:pPr>
              <w:pStyle w:val="ab"/>
              <w:spacing w:after="0" w:line="259" w:lineRule="auto"/>
              <w:rPr>
                <w:rFonts w:ascii="Calibri" w:hAnsi="Calibri" w:cs="Calibri"/>
                <w:sz w:val="22"/>
                <w:szCs w:val="22"/>
                <w:lang w:eastAsia="en-US"/>
              </w:rPr>
            </w:pPr>
          </w:p>
        </w:tc>
      </w:tr>
      <w:tr w:rsidR="00F148F2" w:rsidRPr="00513594" w14:paraId="502EA488" w14:textId="77777777" w:rsidTr="00E479AB">
        <w:tc>
          <w:tcPr>
            <w:tcW w:w="1442" w:type="dxa"/>
          </w:tcPr>
          <w:p w14:paraId="60F05D60" w14:textId="6E3A6D30"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7" w:type="dxa"/>
          </w:tcPr>
          <w:p w14:paraId="003B0DF6" w14:textId="715EEFCE"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5" w:type="dxa"/>
          </w:tcPr>
          <w:p w14:paraId="749340EC" w14:textId="6440C78E"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TE SL grant is defined based on TS 36.213, hence no need to further clarify.</w:t>
            </w:r>
          </w:p>
        </w:tc>
      </w:tr>
      <w:tr w:rsidR="00F148F2" w:rsidRPr="00513594" w14:paraId="174DCFA1" w14:textId="77777777" w:rsidTr="00E479AB">
        <w:tc>
          <w:tcPr>
            <w:tcW w:w="1442" w:type="dxa"/>
          </w:tcPr>
          <w:p w14:paraId="22F4115B" w14:textId="775786AD" w:rsidR="00F148F2" w:rsidRDefault="00F148F2" w:rsidP="00F148F2">
            <w:pPr>
              <w:pStyle w:val="ab"/>
              <w:spacing w:after="0" w:line="259" w:lineRule="auto"/>
              <w:rPr>
                <w:rFonts w:ascii="Calibri" w:eastAsiaTheme="minorEastAsia" w:hAnsi="Calibri" w:cs="Calibri" w:hint="eastAsia"/>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67" w:type="dxa"/>
          </w:tcPr>
          <w:p w14:paraId="084A9E23" w14:textId="73D69BDF" w:rsidR="00F148F2" w:rsidRDefault="00F148F2" w:rsidP="00F148F2">
            <w:pPr>
              <w:pStyle w:val="ab"/>
              <w:spacing w:after="0" w:line="259" w:lineRule="auto"/>
              <w:rPr>
                <w:rFonts w:ascii="Calibri" w:eastAsiaTheme="minorEastAsia" w:hAnsi="Calibri" w:cs="Calibri" w:hint="eastAsia"/>
                <w:sz w:val="22"/>
                <w:szCs w:val="22"/>
                <w:lang w:eastAsia="ko-KR"/>
              </w:rPr>
            </w:pPr>
            <w:r>
              <w:rPr>
                <w:rFonts w:ascii="Calibri" w:eastAsiaTheme="minorEastAsia" w:hAnsi="Calibri" w:cs="Calibri" w:hint="eastAsia"/>
                <w:sz w:val="22"/>
                <w:szCs w:val="22"/>
                <w:lang w:eastAsia="ko-KR"/>
              </w:rPr>
              <w:t>No</w:t>
            </w:r>
          </w:p>
        </w:tc>
        <w:tc>
          <w:tcPr>
            <w:tcW w:w="7025" w:type="dxa"/>
          </w:tcPr>
          <w:p w14:paraId="31A16288" w14:textId="0B26B220" w:rsidR="00F148F2" w:rsidRDefault="00F148F2" w:rsidP="00F148F2">
            <w:pPr>
              <w:pStyle w:val="ab"/>
              <w:spacing w:after="0" w:line="259" w:lineRule="auto"/>
              <w:rPr>
                <w:rFonts w:ascii="Calibri" w:eastAsiaTheme="minorEastAsia" w:hAnsi="Calibri" w:cs="Calibri" w:hint="eastAsia"/>
                <w:sz w:val="22"/>
                <w:szCs w:val="22"/>
                <w:lang w:eastAsia="ko-KR"/>
              </w:rPr>
            </w:pPr>
            <w:r>
              <w:rPr>
                <w:rFonts w:ascii="Calibri" w:eastAsiaTheme="minorEastAsia" w:hAnsi="Calibri" w:cs="Calibri" w:hint="eastAsia"/>
                <w:sz w:val="22"/>
                <w:szCs w:val="22"/>
                <w:lang w:eastAsia="ko-KR"/>
              </w:rPr>
              <w:t xml:space="preserve">The current description seems sufficient. </w:t>
            </w:r>
          </w:p>
        </w:tc>
      </w:tr>
      <w:tr w:rsidR="00F148F2" w14:paraId="29893338" w14:textId="77777777" w:rsidTr="00F148F2">
        <w:tc>
          <w:tcPr>
            <w:tcW w:w="1442" w:type="dxa"/>
          </w:tcPr>
          <w:p w14:paraId="63F9199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67" w:type="dxa"/>
          </w:tcPr>
          <w:p w14:paraId="66568A31"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025" w:type="dxa"/>
          </w:tcPr>
          <w:p w14:paraId="210074AF" w14:textId="77777777" w:rsidR="00F148F2" w:rsidRDefault="00F148F2" w:rsidP="00F148F2">
            <w:pPr>
              <w:pStyle w:val="ab"/>
              <w:spacing w:after="0" w:line="259" w:lineRule="auto"/>
              <w:rPr>
                <w:rFonts w:ascii="Calibri" w:eastAsiaTheme="minorEastAsia" w:hAnsi="Calibri" w:cs="Calibri"/>
                <w:sz w:val="22"/>
                <w:szCs w:val="22"/>
                <w:lang w:eastAsia="ko-KR"/>
              </w:rPr>
            </w:pPr>
          </w:p>
        </w:tc>
      </w:tr>
    </w:tbl>
    <w:p w14:paraId="419FE3E2" w14:textId="77777777" w:rsidR="007C76CE" w:rsidRDefault="007C76CE">
      <w:pPr>
        <w:tabs>
          <w:tab w:val="left" w:pos="608"/>
        </w:tabs>
        <w:snapToGrid w:val="0"/>
        <w:ind w:firstLineChars="100" w:firstLine="220"/>
        <w:jc w:val="both"/>
        <w:rPr>
          <w:sz w:val="22"/>
          <w:szCs w:val="22"/>
        </w:rPr>
      </w:pPr>
    </w:p>
    <w:p w14:paraId="2DF62820" w14:textId="77777777" w:rsidR="007C76CE" w:rsidRDefault="007C76CE">
      <w:pPr>
        <w:tabs>
          <w:tab w:val="left" w:pos="608"/>
        </w:tabs>
        <w:snapToGrid w:val="0"/>
        <w:ind w:firstLineChars="100" w:firstLine="220"/>
        <w:jc w:val="both"/>
        <w:rPr>
          <w:sz w:val="22"/>
          <w:szCs w:val="22"/>
        </w:rPr>
      </w:pPr>
    </w:p>
    <w:p w14:paraId="576E10FD"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#15: </w:t>
      </w:r>
      <w:r>
        <w:rPr>
          <w:rFonts w:ascii="Arial" w:hAnsi="Arial" w:cs="Arial" w:hint="eastAsia"/>
          <w:sz w:val="32"/>
          <w:szCs w:val="32"/>
          <w:lang w:eastAsia="ko-KR"/>
        </w:rPr>
        <w:t>Further consideration on the partial cancellation of resource exclusion</w:t>
      </w:r>
    </w:p>
    <w:p w14:paraId="348EB10C"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12AEBDB"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[14]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consideration on the partial cancellation of resource exclusion</w:t>
      </w:r>
      <w:r>
        <w:rPr>
          <w:rFonts w:ascii="Calibri" w:eastAsia="맑은 고딕" w:hAnsi="Calibri"/>
          <w:sz w:val="22"/>
          <w:szCs w:val="22"/>
        </w:rPr>
        <w:t>.</w:t>
      </w:r>
    </w:p>
    <w:p w14:paraId="46A709D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250D5C9A" w14:textId="77777777">
        <w:tc>
          <w:tcPr>
            <w:tcW w:w="9647" w:type="dxa"/>
          </w:tcPr>
          <w:p w14:paraId="11329DA3" w14:textId="77777777" w:rsidR="007C76CE" w:rsidRDefault="008A6B41">
            <w:pPr>
              <w:spacing w:after="120" w:line="259" w:lineRule="auto"/>
              <w:jc w:val="both"/>
              <w:rPr>
                <w:b/>
                <w:bCs/>
                <w:sz w:val="22"/>
                <w:szCs w:val="22"/>
              </w:rPr>
            </w:pPr>
            <w:r>
              <w:rPr>
                <w:b/>
                <w:bCs/>
                <w:sz w:val="22"/>
                <w:szCs w:val="22"/>
              </w:rPr>
              <w:t>[DOCOMO: R1-2310031]</w:t>
            </w:r>
          </w:p>
          <w:p w14:paraId="5DD61FB9"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7A8BEE2B" w14:textId="77777777" w:rsidR="007C76CE" w:rsidRDefault="008A6B41">
            <w:pPr>
              <w:jc w:val="both"/>
              <w:rPr>
                <w:bCs/>
                <w:color w:val="000000" w:themeColor="text1"/>
                <w:sz w:val="22"/>
                <w:szCs w:val="22"/>
              </w:rPr>
            </w:pPr>
            <w:r>
              <w:rPr>
                <w:bCs/>
                <w:color w:val="000000" w:themeColor="text1"/>
                <w:sz w:val="22"/>
                <w:szCs w:val="22"/>
              </w:rPr>
              <w:t>Proposal 5:</w:t>
            </w:r>
          </w:p>
          <w:p w14:paraId="653CF263" w14:textId="77777777" w:rsidR="007C76CE" w:rsidRDefault="008A6B41">
            <w:pPr>
              <w:pStyle w:val="aff6"/>
              <w:numPr>
                <w:ilvl w:val="0"/>
                <w:numId w:val="54"/>
              </w:numPr>
              <w:spacing w:after="0" w:line="240" w:lineRule="auto"/>
              <w:contextualSpacing w:val="0"/>
              <w:jc w:val="both"/>
              <w:rPr>
                <w:rFonts w:ascii="Times New Roman" w:hAnsi="Times New Roman" w:cs="Times New Roman"/>
              </w:rPr>
            </w:pPr>
            <w:r>
              <w:rPr>
                <w:rFonts w:ascii="Times New Roman" w:hAnsi="Times New Roman" w:cs="Times New Roman"/>
              </w:rPr>
              <w:t>If the S_A is initialized in the 1</w:t>
            </w:r>
            <w:r w:rsidRPr="000612A0">
              <w:rPr>
                <w:rFonts w:ascii="Times New Roman" w:hAnsi="Times New Roman" w:cs="Times New Roman"/>
                <w:vertAlign w:val="superscript"/>
              </w:rPr>
              <w:t>st</w:t>
            </w:r>
            <w:r>
              <w:rPr>
                <w:rFonts w:ascii="Times New Roman" w:hAnsi="Times New Roman" w:cs="Times New Roman"/>
              </w:rPr>
              <w:t xml:space="preserve"> step 5a (LTE),</w:t>
            </w:r>
          </w:p>
          <w:p w14:paraId="6E2BA916" w14:textId="77777777" w:rsidR="007C76CE" w:rsidRDefault="008A6B41">
            <w:pPr>
              <w:pStyle w:val="aff6"/>
              <w:numPr>
                <w:ilvl w:val="1"/>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step 5LTE1, and step 5LTE3 to the S_A, and then apply the 2</w:t>
            </w:r>
            <w:r w:rsidRPr="000612A0">
              <w:rPr>
                <w:rFonts w:ascii="Times New Roman" w:hAnsi="Times New Roman" w:cs="Times New Roman"/>
                <w:vertAlign w:val="superscript"/>
              </w:rPr>
              <w:t>nd</w:t>
            </w:r>
            <w:r>
              <w:rPr>
                <w:rFonts w:ascii="Times New Roman" w:hAnsi="Times New Roman" w:cs="Times New Roman"/>
              </w:rPr>
              <w:t xml:space="preserve"> step 5a</w:t>
            </w:r>
          </w:p>
          <w:p w14:paraId="1C02AB21" w14:textId="77777777" w:rsidR="007C76CE" w:rsidRDefault="008A6B41">
            <w:pPr>
              <w:pStyle w:val="aff6"/>
              <w:numPr>
                <w:ilvl w:val="1"/>
                <w:numId w:val="54"/>
              </w:numPr>
              <w:spacing w:after="0" w:line="240" w:lineRule="auto"/>
              <w:contextualSpacing w:val="0"/>
              <w:jc w:val="both"/>
              <w:rPr>
                <w:rFonts w:ascii="Times New Roman" w:hAnsi="Times New Roman" w:cs="Times New Roman"/>
              </w:rPr>
            </w:pPr>
            <w:r>
              <w:rPr>
                <w:rFonts w:ascii="Times New Roman" w:hAnsi="Times New Roman" w:cs="Times New Roman"/>
              </w:rPr>
              <w:t>If the S_A is initialized in the 2</w:t>
            </w:r>
            <w:r w:rsidRPr="000612A0">
              <w:rPr>
                <w:rFonts w:ascii="Times New Roman" w:hAnsi="Times New Roman" w:cs="Times New Roman"/>
                <w:vertAlign w:val="superscript"/>
              </w:rPr>
              <w:t>nd</w:t>
            </w:r>
            <w:r>
              <w:rPr>
                <w:rFonts w:ascii="Times New Roman" w:hAnsi="Times New Roman" w:cs="Times New Roman"/>
              </w:rPr>
              <w:t xml:space="preserve"> step 5a,</w:t>
            </w:r>
          </w:p>
          <w:p w14:paraId="2D6BC776" w14:textId="77777777" w:rsidR="007C76CE" w:rsidRDefault="008A6B41">
            <w:pPr>
              <w:pStyle w:val="aff6"/>
              <w:numPr>
                <w:ilvl w:val="2"/>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and step 5LTE3 to the S_A, and then apply the 3</w:t>
            </w:r>
            <w:r w:rsidRPr="000612A0">
              <w:rPr>
                <w:rFonts w:ascii="Times New Roman" w:hAnsi="Times New Roman" w:cs="Times New Roman"/>
                <w:vertAlign w:val="superscript"/>
              </w:rPr>
              <w:t>rd</w:t>
            </w:r>
            <w:r>
              <w:rPr>
                <w:rFonts w:ascii="Times New Roman" w:hAnsi="Times New Roman" w:cs="Times New Roman"/>
              </w:rPr>
              <w:t xml:space="preserve"> step 5a</w:t>
            </w:r>
          </w:p>
          <w:p w14:paraId="1ACFD5BB" w14:textId="77777777" w:rsidR="007C76CE" w:rsidRDefault="008A6B41">
            <w:pPr>
              <w:pStyle w:val="aff6"/>
              <w:numPr>
                <w:ilvl w:val="2"/>
                <w:numId w:val="54"/>
              </w:numPr>
              <w:spacing w:after="0" w:line="240" w:lineRule="auto"/>
              <w:contextualSpacing w:val="0"/>
              <w:jc w:val="both"/>
              <w:rPr>
                <w:rFonts w:ascii="Times New Roman" w:hAnsi="Times New Roman" w:cs="Times New Roman"/>
              </w:rPr>
            </w:pPr>
            <w:r>
              <w:rPr>
                <w:rFonts w:ascii="Times New Roman" w:hAnsi="Times New Roman" w:cs="Times New Roman"/>
              </w:rPr>
              <w:lastRenderedPageBreak/>
              <w:t>If the S_A is initialized in the 3</w:t>
            </w:r>
            <w:r w:rsidRPr="000612A0">
              <w:rPr>
                <w:rFonts w:ascii="Times New Roman" w:hAnsi="Times New Roman" w:cs="Times New Roman"/>
                <w:vertAlign w:val="superscript"/>
              </w:rPr>
              <w:t>rd</w:t>
            </w:r>
            <w:r>
              <w:rPr>
                <w:rFonts w:ascii="Times New Roman" w:hAnsi="Times New Roman" w:cs="Times New Roman"/>
              </w:rPr>
              <w:t xml:space="preserve"> step 5a,</w:t>
            </w:r>
          </w:p>
          <w:p w14:paraId="324734EF" w14:textId="77777777" w:rsidR="007C76CE" w:rsidRDefault="008A6B41">
            <w:pPr>
              <w:pStyle w:val="aff6"/>
              <w:numPr>
                <w:ilvl w:val="3"/>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to the S_A, and then apply the 4</w:t>
            </w:r>
            <w:r w:rsidRPr="000612A0">
              <w:rPr>
                <w:rFonts w:ascii="Times New Roman" w:hAnsi="Times New Roman" w:cs="Times New Roman"/>
                <w:vertAlign w:val="superscript"/>
              </w:rPr>
              <w:t>th</w:t>
            </w:r>
            <w:r>
              <w:rPr>
                <w:rFonts w:ascii="Times New Roman" w:hAnsi="Times New Roman" w:cs="Times New Roman"/>
              </w:rPr>
              <w:t xml:space="preserve"> step 5a</w:t>
            </w:r>
          </w:p>
          <w:p w14:paraId="70C69208" w14:textId="77777777" w:rsidR="007C76CE" w:rsidRDefault="008A6B41">
            <w:pPr>
              <w:pStyle w:val="aff6"/>
              <w:numPr>
                <w:ilvl w:val="0"/>
                <w:numId w:val="54"/>
              </w:numPr>
              <w:spacing w:after="0" w:line="240" w:lineRule="auto"/>
              <w:contextualSpacing w:val="0"/>
              <w:jc w:val="both"/>
              <w:rPr>
                <w:rFonts w:ascii="Times New Roman" w:hAnsi="Times New Roman" w:cs="Times New Roman"/>
              </w:rPr>
            </w:pPr>
            <w:r>
              <w:rPr>
                <w:rFonts w:ascii="Times New Roman" w:hAnsi="Times New Roman" w:cs="Times New Roman"/>
              </w:rPr>
              <w:t>Adopt the following TP.</w:t>
            </w:r>
          </w:p>
          <w:p w14:paraId="0CDD3B9D"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1E44AF82"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3CCC05D2" w14:textId="77777777">
              <w:tc>
                <w:tcPr>
                  <w:tcW w:w="9240" w:type="dxa"/>
                </w:tcPr>
                <w:p w14:paraId="4C0DCDEA"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48A172FB"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4C4F361" w14:textId="77777777" w:rsidR="007C76CE" w:rsidRPr="00A54AB3" w:rsidRDefault="008A6B41">
                  <w:pPr>
                    <w:spacing w:before="120" w:after="120"/>
                    <w:jc w:val="center"/>
                    <w:rPr>
                      <w:color w:val="FF0000"/>
                    </w:rPr>
                  </w:pPr>
                  <w:r w:rsidRPr="00A54AB3">
                    <w:rPr>
                      <w:color w:val="FF0000"/>
                    </w:rPr>
                    <w:t>&lt; Unchanged parts are omitted &gt;</w:t>
                  </w:r>
                </w:p>
                <w:p w14:paraId="42B9B52B" w14:textId="77777777" w:rsidR="007C76CE" w:rsidRPr="00A54AB3" w:rsidRDefault="008A6B41">
                  <w:pPr>
                    <w:pStyle w:val="B1"/>
                    <w:overflowPunct/>
                    <w:autoSpaceDE/>
                    <w:autoSpaceDN/>
                    <w:adjustRightInd/>
                    <w:jc w:val="left"/>
                    <w:textAlignment w:val="auto"/>
                    <w:rPr>
                      <w:rFonts w:eastAsia="맑은 고딕"/>
                      <w:szCs w:val="16"/>
                      <w:lang w:val="en-US"/>
                    </w:rPr>
                  </w:pPr>
                  <w:r w:rsidRPr="00A54AB3">
                    <w:rPr>
                      <w:rFonts w:hint="eastAsia"/>
                      <w:szCs w:val="16"/>
                      <w:lang w:val="en-US"/>
                    </w:rPr>
                    <w:t>5a)</w:t>
                  </w:r>
                  <w:r w:rsidRPr="00A54AB3">
                    <w:rPr>
                      <w:rFonts w:eastAsia="맑은 고딕" w:hint="eastAsia"/>
                      <w:szCs w:val="16"/>
                      <w:lang w:val="en-US"/>
                    </w:rPr>
                    <w:tab/>
                  </w:r>
                  <w:r w:rsidRPr="00A54AB3">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sidRPr="00A54AB3">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sidRPr="00A54AB3">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sidRPr="00A54AB3">
                    <w:rPr>
                      <w:rFonts w:eastAsia="맑은 고딕" w:hint="eastAsia"/>
                      <w:color w:val="000000" w:themeColor="text1"/>
                      <w:szCs w:val="16"/>
                      <w:lang w:val="en-US"/>
                    </w:rPr>
                    <w:t xml:space="preserve"> </w:t>
                  </w:r>
                  <w:r w:rsidRPr="00A54AB3">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sidRPr="00A54AB3">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sidRPr="00A54AB3">
                    <w:rPr>
                      <w:rFonts w:hint="eastAsia"/>
                      <w:szCs w:val="16"/>
                      <w:lang w:val="en-US"/>
                    </w:rPr>
                    <w:t xml:space="preserve">, </w:t>
                  </w:r>
                  <w:r w:rsidRPr="00A54AB3">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sidRPr="00A54AB3">
                    <w:rPr>
                      <w:rFonts w:eastAsia="맑은 고딕" w:hint="eastAsia"/>
                      <w:szCs w:val="16"/>
                      <w:lang w:val="en-US"/>
                    </w:rPr>
                    <w:t xml:space="preserve"> is initialized to the set of all the candidate single-slot resources as in step 4. </w:t>
                  </w:r>
                </w:p>
                <w:p w14:paraId="6967FFDF" w14:textId="77777777" w:rsidR="007C76CE" w:rsidRPr="00A54AB3" w:rsidRDefault="008A6B41">
                  <w:pPr>
                    <w:pStyle w:val="B1"/>
                    <w:overflowPunct/>
                    <w:autoSpaceDE/>
                    <w:autoSpaceDN/>
                    <w:adjustRightInd/>
                    <w:jc w:val="left"/>
                    <w:textAlignment w:val="auto"/>
                    <w:rPr>
                      <w:rFonts w:eastAsia="맑은 고딕"/>
                      <w:color w:val="FF0000"/>
                      <w:lang w:val="en-US"/>
                    </w:rPr>
                  </w:pPr>
                  <w:r w:rsidRPr="00A54AB3">
                    <w:rPr>
                      <w:color w:val="FF0000"/>
                      <w:lang w:val="en-US"/>
                    </w:rPr>
                    <w:t xml:space="preserve">5aLTE-1) If the number of candidate single-slot resources </w:t>
                  </w:r>
                  <m:oMath>
                    <m:sSub>
                      <m:sSubPr>
                        <m:ctrlPr>
                          <w:rPr>
                            <w:rFonts w:ascii="Cambria Math" w:hAnsi="Cambria Math"/>
                            <w:i/>
                            <w:color w:val="FF0000"/>
                            <w:lang w:val="zh-CN"/>
                          </w:rPr>
                        </m:ctrlPr>
                      </m:sSubPr>
                      <m:e>
                        <m:r>
                          <w:rPr>
                            <w:rFonts w:ascii="Cambria Math" w:hAnsi="Cambria Math"/>
                            <w:color w:val="FF0000"/>
                            <w:lang w:val="zh-CN"/>
                          </w:rPr>
                          <m:t>R</m:t>
                        </m:r>
                      </m:e>
                      <m:sub>
                        <m:r>
                          <m:rPr>
                            <m:nor/>
                          </m:rPr>
                          <w:rPr>
                            <w:color w:val="FF0000"/>
                            <w:lang w:val="en-US"/>
                          </w:rPr>
                          <m:t>x,y</m:t>
                        </m:r>
                        <m:ctrlPr>
                          <w:rPr>
                            <w:rFonts w:ascii="Cambria Math" w:hAnsi="Cambria Math"/>
                            <w:color w:val="FF0000"/>
                            <w:lang w:val="zh-CN"/>
                          </w:rPr>
                        </m:ctrlPr>
                      </m:sub>
                    </m:sSub>
                  </m:oMath>
                  <w:r w:rsidRPr="00A54AB3">
                    <w:rPr>
                      <w:color w:val="FF0000"/>
                      <w:lang w:val="en-US"/>
                    </w:rPr>
                    <w:t xml:space="preserve"> remaining in the set </w:t>
                  </w:r>
                  <m:oMath>
                    <m:sSub>
                      <m:sSubPr>
                        <m:ctrlPr>
                          <w:rPr>
                            <w:rFonts w:ascii="Cambria Math" w:hAnsi="Cambria Math"/>
                            <w:i/>
                            <w:color w:val="FF0000"/>
                            <w:lang w:val="zh-CN"/>
                          </w:rPr>
                        </m:ctrlPr>
                      </m:sSubPr>
                      <m:e>
                        <m:r>
                          <w:rPr>
                            <w:rFonts w:ascii="Cambria Math" w:hAnsi="Cambria Math"/>
                            <w:color w:val="FF0000"/>
                            <w:lang w:val="zh-CN"/>
                          </w:rPr>
                          <m:t>S</m:t>
                        </m:r>
                      </m:e>
                      <m:sub>
                        <m:r>
                          <w:rPr>
                            <w:rFonts w:ascii="Cambria Math" w:hAnsi="Cambria Math"/>
                            <w:color w:val="FF0000"/>
                            <w:lang w:val="zh-CN"/>
                          </w:rPr>
                          <m:t>A</m:t>
                        </m:r>
                      </m:sub>
                    </m:sSub>
                  </m:oMath>
                  <w:r w:rsidRPr="00A54AB3">
                    <w:rPr>
                      <w:color w:val="FF0000"/>
                      <w:lang w:val="en-US"/>
                    </w:rPr>
                    <w:t xml:space="preserve"> is smaller than </w:t>
                  </w:r>
                  <m:oMath>
                    <m:r>
                      <w:rPr>
                        <w:rFonts w:ascii="Cambria Math" w:hAnsi="Cambria Math"/>
                        <w:color w:val="FF0000"/>
                        <w:lang w:val="zh-CN"/>
                      </w:rPr>
                      <m:t>X</m:t>
                    </m:r>
                    <m:r>
                      <w:rPr>
                        <w:rFonts w:ascii="Cambria Math" w:hAnsi="Cambria Math"/>
                        <w:color w:val="FF0000"/>
                        <w:lang w:val="en-US"/>
                      </w:rPr>
                      <m:t>⋅</m:t>
                    </m:r>
                    <m:sSub>
                      <m:sSubPr>
                        <m:ctrlPr>
                          <w:rPr>
                            <w:rFonts w:ascii="Cambria Math" w:hAnsi="Cambria Math"/>
                            <w:i/>
                            <w:iCs/>
                            <w:color w:val="FF0000"/>
                            <w:lang w:val="zh-CN"/>
                          </w:rPr>
                        </m:ctrlPr>
                      </m:sSubPr>
                      <m:e>
                        <m:r>
                          <w:rPr>
                            <w:rFonts w:ascii="Cambria Math" w:hAnsi="Cambria Math"/>
                            <w:color w:val="FF0000"/>
                            <w:lang w:val="zh-CN"/>
                          </w:rPr>
                          <m:t>M</m:t>
                        </m:r>
                      </m:e>
                      <m:sub>
                        <m:r>
                          <m:rPr>
                            <m:nor/>
                          </m:rPr>
                          <w:rPr>
                            <w:i/>
                            <w:iCs/>
                            <w:color w:val="FF0000"/>
                            <w:lang w:val="en-US"/>
                          </w:rPr>
                          <m:t>total</m:t>
                        </m:r>
                      </m:sub>
                    </m:sSub>
                  </m:oMath>
                  <w:r w:rsidRPr="00A54AB3">
                    <w:rPr>
                      <w:color w:val="FF0000"/>
                      <w:lang w:val="en-US"/>
                    </w:rPr>
                    <w:t xml:space="preserve">, </w:t>
                  </w:r>
                  <w:r w:rsidRPr="00A54AB3">
                    <w:rPr>
                      <w:rFonts w:eastAsia="맑은 고딕"/>
                      <w:color w:val="FF0000"/>
                      <w:lang w:val="en-US"/>
                    </w:rPr>
                    <w:t xml:space="preserve">the set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S</m:t>
                        </m:r>
                      </m:e>
                      <m:sub>
                        <m:r>
                          <w:rPr>
                            <w:rFonts w:ascii="Cambria Math" w:eastAsia="맑은 고딕" w:hAnsi="Cambria Math"/>
                            <w:color w:val="FF0000"/>
                            <w:lang w:val="zh-CN"/>
                          </w:rPr>
                          <m:t>A</m:t>
                        </m:r>
                      </m:sub>
                    </m:sSub>
                  </m:oMath>
                  <w:r w:rsidRPr="00A54AB3">
                    <w:rPr>
                      <w:rFonts w:eastAsia="맑은 고딕"/>
                      <w:color w:val="FF0000"/>
                      <w:lang w:val="en-US"/>
                    </w:rPr>
                    <w:t xml:space="preserve"> is initialized to the set of all the candidate single-slot resources as in step 4.</w:t>
                  </w:r>
                </w:p>
                <w:p w14:paraId="55CFF244" w14:textId="77777777" w:rsidR="007C76CE" w:rsidRPr="00A54AB3" w:rsidRDefault="008A6B41">
                  <w:pPr>
                    <w:overflowPunct w:val="0"/>
                    <w:autoSpaceDE w:val="0"/>
                    <w:autoSpaceDN w:val="0"/>
                    <w:adjustRightInd w:val="0"/>
                    <w:spacing w:after="180"/>
                    <w:ind w:leftChars="218" w:left="807" w:hanging="284"/>
                    <w:textAlignment w:val="baseline"/>
                    <w:rPr>
                      <w:rFonts w:eastAsia="맑은 고딕"/>
                      <w:color w:val="FF0000"/>
                      <w:sz w:val="20"/>
                      <w:szCs w:val="20"/>
                    </w:rPr>
                  </w:pPr>
                  <w:r w:rsidRPr="00A54AB3">
                    <w:rPr>
                      <w:rFonts w:eastAsia="맑은 고딕"/>
                      <w:color w:val="FF0000"/>
                      <w:sz w:val="20"/>
                      <w:szCs w:val="20"/>
                    </w:rPr>
                    <w:t xml:space="preserve">5aLTE-2)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step5aLTE-1, the UE shall perform procedures described in step 5, step 5LTE1 and 5LTE3, and then perform procedures described in step 5aLTE-1.</w:t>
                  </w:r>
                </w:p>
                <w:p w14:paraId="258DF5E5" w14:textId="77777777" w:rsidR="007C76CE" w:rsidRPr="00A54AB3" w:rsidRDefault="008A6B41">
                  <w:pPr>
                    <w:overflowPunct w:val="0"/>
                    <w:autoSpaceDE w:val="0"/>
                    <w:autoSpaceDN w:val="0"/>
                    <w:adjustRightInd w:val="0"/>
                    <w:spacing w:after="180"/>
                    <w:ind w:leftChars="318" w:left="1047" w:hanging="284"/>
                    <w:textAlignment w:val="baseline"/>
                    <w:rPr>
                      <w:rFonts w:eastAsia="맑은 고딕"/>
                      <w:color w:val="FF0000"/>
                      <w:sz w:val="20"/>
                      <w:szCs w:val="20"/>
                    </w:rPr>
                  </w:pPr>
                  <w:r w:rsidRPr="00A54AB3">
                    <w:rPr>
                      <w:rFonts w:eastAsia="맑은 고딕"/>
                      <w:color w:val="FF0000"/>
                      <w:sz w:val="20"/>
                      <w:szCs w:val="20"/>
                    </w:rPr>
                    <w:t xml:space="preserve">5aLTE-3)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step5aLTE-2, the UE shall perform procedures described in step 5 and 5LTE3, and then perform procedures described in step 5aLTE-1.</w:t>
                  </w:r>
                </w:p>
                <w:p w14:paraId="521F07D7" w14:textId="77777777" w:rsidR="007C76CE" w:rsidRPr="00A54AB3" w:rsidRDefault="008A6B41">
                  <w:pPr>
                    <w:overflowPunct w:val="0"/>
                    <w:autoSpaceDE w:val="0"/>
                    <w:autoSpaceDN w:val="0"/>
                    <w:adjustRightInd w:val="0"/>
                    <w:spacing w:after="180"/>
                    <w:ind w:leftChars="418" w:left="1287" w:hanging="284"/>
                    <w:textAlignment w:val="baseline"/>
                    <w:rPr>
                      <w:rFonts w:eastAsia="맑은 고딕"/>
                      <w:color w:val="FF0000"/>
                      <w:sz w:val="20"/>
                      <w:szCs w:val="20"/>
                    </w:rPr>
                  </w:pPr>
                  <w:r w:rsidRPr="00A54AB3">
                    <w:rPr>
                      <w:rFonts w:eastAsia="맑은 고딕"/>
                      <w:color w:val="FF0000"/>
                      <w:sz w:val="20"/>
                      <w:szCs w:val="20"/>
                    </w:rPr>
                    <w:t xml:space="preserve">5aLTE-4)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step5aLTE-3, the UE shall perform procedures described in step 5, and then perform procedures described in step 5aLTE-1.</w:t>
                  </w:r>
                </w:p>
                <w:p w14:paraId="0B7C9F0C" w14:textId="77777777" w:rsidR="007C76CE" w:rsidRPr="00A54AB3" w:rsidRDefault="008A6B41">
                  <w:pPr>
                    <w:spacing w:before="120" w:after="120"/>
                    <w:jc w:val="center"/>
                    <w:rPr>
                      <w:color w:val="FF0000"/>
                    </w:rPr>
                  </w:pPr>
                  <w:r w:rsidRPr="00A54AB3">
                    <w:rPr>
                      <w:color w:val="FF0000"/>
                    </w:rPr>
                    <w:t>&lt; Unchanged parts are omitted &gt;</w:t>
                  </w:r>
                </w:p>
                <w:p w14:paraId="46EE3DF7"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A08220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0CA64A81" w14:textId="77777777" w:rsidR="007C76CE" w:rsidRDefault="007C76CE">
      <w:pPr>
        <w:tabs>
          <w:tab w:val="left" w:pos="608"/>
        </w:tabs>
        <w:snapToGrid w:val="0"/>
        <w:ind w:firstLineChars="100" w:firstLine="220"/>
        <w:jc w:val="both"/>
        <w:rPr>
          <w:sz w:val="22"/>
          <w:szCs w:val="22"/>
        </w:rPr>
      </w:pPr>
    </w:p>
    <w:p w14:paraId="6284E012" w14:textId="77777777" w:rsidR="007C76CE" w:rsidRDefault="007C76CE">
      <w:pPr>
        <w:tabs>
          <w:tab w:val="left" w:pos="608"/>
        </w:tabs>
        <w:snapToGrid w:val="0"/>
        <w:ind w:firstLineChars="100" w:firstLine="220"/>
        <w:jc w:val="both"/>
        <w:rPr>
          <w:sz w:val="22"/>
          <w:szCs w:val="22"/>
        </w:rPr>
      </w:pPr>
    </w:p>
    <w:p w14:paraId="1E950EFF"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576D1B29" w14:textId="77777777" w:rsidR="007C76CE" w:rsidRDefault="008A6B41">
      <w:pPr>
        <w:spacing w:line="259" w:lineRule="auto"/>
        <w:jc w:val="both"/>
        <w:rPr>
          <w:rFonts w:ascii="Calibri" w:hAnsi="Calibri"/>
          <w:sz w:val="22"/>
          <w:szCs w:val="22"/>
        </w:rPr>
      </w:pPr>
      <w:r>
        <w:rPr>
          <w:rFonts w:ascii="Calibri" w:hAnsi="Calibri"/>
          <w:b/>
          <w:sz w:val="22"/>
          <w:szCs w:val="22"/>
        </w:rPr>
        <w:t>[Question #15]: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15 (I) can be acceptable.</w:t>
      </w:r>
    </w:p>
    <w:p w14:paraId="0FB7DB86" w14:textId="77777777" w:rsidR="007C76CE" w:rsidRDefault="007C76CE">
      <w:pPr>
        <w:snapToGrid w:val="0"/>
        <w:spacing w:line="259" w:lineRule="auto"/>
        <w:jc w:val="both"/>
        <w:rPr>
          <w:rFonts w:ascii="Calibri" w:hAnsi="Calibri" w:cs="Calibri"/>
          <w:b/>
          <w:i/>
          <w:sz w:val="22"/>
          <w:szCs w:val="22"/>
        </w:rPr>
      </w:pPr>
    </w:p>
    <w:p w14:paraId="1B6D5F2D"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15 (I):</w:t>
      </w:r>
    </w:p>
    <w:p w14:paraId="4DE8FD5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E4CC594"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is necessary to have good balance between the amount of NR SL candidate resources and LTE SL resource protection after Step 5a.</w:t>
      </w:r>
    </w:p>
    <w:p w14:paraId="6244B513"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0E392EA"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1</w:t>
      </w:r>
      <w:r w:rsidRPr="000612A0">
        <w:rPr>
          <w:rFonts w:ascii="Calibri" w:eastAsia="바탕" w:hAnsi="Calibri" w:cs="Calibri" w:hint="eastAsia"/>
          <w:b/>
          <w:i/>
          <w:kern w:val="2"/>
          <w:sz w:val="22"/>
          <w:szCs w:val="22"/>
          <w:vertAlign w:val="superscript"/>
          <w:lang w:val="en-GB"/>
        </w:rPr>
        <w:t>st</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 (LTE),</w:t>
      </w:r>
    </w:p>
    <w:p w14:paraId="3587DBE6" w14:textId="77777777" w:rsidR="007C76CE" w:rsidRDefault="008A6B41">
      <w:pPr>
        <w:widowControl w:val="0"/>
        <w:numPr>
          <w:ilvl w:val="2"/>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5LTE1, and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5LTE3 to the S_A, and then apply the 2</w:t>
      </w:r>
      <w:r w:rsidRPr="000612A0">
        <w:rPr>
          <w:rFonts w:ascii="Calibri" w:eastAsia="바탕" w:hAnsi="Calibri" w:cs="Calibri" w:hint="eastAsia"/>
          <w:b/>
          <w:i/>
          <w:kern w:val="2"/>
          <w:sz w:val="22"/>
          <w:szCs w:val="22"/>
          <w:vertAlign w:val="superscript"/>
          <w:lang w:val="en-GB"/>
        </w:rPr>
        <w:t>nd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80BC592" w14:textId="77777777" w:rsidR="007C76CE" w:rsidRDefault="008A6B41">
      <w:pPr>
        <w:widowControl w:val="0"/>
        <w:numPr>
          <w:ilvl w:val="2"/>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2</w:t>
      </w:r>
      <w:r w:rsidRPr="000612A0">
        <w:rPr>
          <w:rFonts w:ascii="Calibri" w:eastAsia="바탕" w:hAnsi="Calibri" w:cs="Calibri" w:hint="eastAsia"/>
          <w:b/>
          <w:i/>
          <w:kern w:val="2"/>
          <w:sz w:val="22"/>
          <w:szCs w:val="22"/>
          <w:vertAlign w:val="superscript"/>
          <w:lang w:val="en-GB"/>
        </w:rPr>
        <w:t>nd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6A74E20" w14:textId="77777777" w:rsidR="007C76CE" w:rsidRDefault="008A6B41">
      <w:pPr>
        <w:widowControl w:val="0"/>
        <w:numPr>
          <w:ilvl w:val="3"/>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 and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5LTE3 to the S_A, and then apply the 3</w:t>
      </w:r>
      <w:r w:rsidRPr="000612A0">
        <w:rPr>
          <w:rFonts w:ascii="Calibri" w:eastAsia="바탕" w:hAnsi="Calibri" w:cs="Calibri" w:hint="eastAsia"/>
          <w:b/>
          <w:i/>
          <w:kern w:val="2"/>
          <w:sz w:val="22"/>
          <w:szCs w:val="22"/>
          <w:vertAlign w:val="superscript"/>
          <w:lang w:val="en-GB"/>
        </w:rPr>
        <w:t>rd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4B6D0488" w14:textId="77777777" w:rsidR="007C76CE" w:rsidRDefault="008A6B41">
      <w:pPr>
        <w:widowControl w:val="0"/>
        <w:numPr>
          <w:ilvl w:val="3"/>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3</w:t>
      </w:r>
      <w:r w:rsidRPr="000612A0">
        <w:rPr>
          <w:rFonts w:ascii="Calibri" w:eastAsia="바탕" w:hAnsi="Calibri" w:cs="Calibri" w:hint="eastAsia"/>
          <w:b/>
          <w:i/>
          <w:kern w:val="2"/>
          <w:sz w:val="22"/>
          <w:szCs w:val="22"/>
          <w:vertAlign w:val="superscript"/>
          <w:lang w:val="en-GB"/>
        </w:rPr>
        <w:t>rd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053A641" w14:textId="77777777" w:rsidR="007C76CE" w:rsidRDefault="008A6B41">
      <w:pPr>
        <w:widowControl w:val="0"/>
        <w:numPr>
          <w:ilvl w:val="4"/>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 to the S_A, and then apply the 4</w:t>
      </w:r>
      <w:r w:rsidRPr="000612A0">
        <w:rPr>
          <w:rFonts w:ascii="Calibri" w:eastAsia="바탕" w:hAnsi="Calibri" w:cs="Calibri" w:hint="eastAsia"/>
          <w:b/>
          <w:i/>
          <w:kern w:val="2"/>
          <w:sz w:val="22"/>
          <w:szCs w:val="22"/>
          <w:vertAlign w:val="superscript"/>
          <w:lang w:val="en-GB"/>
        </w:rPr>
        <w:t>th</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141DE51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9EA057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All the resource exclusion due to LTE SL resources can be cancelled when the amount of candidate </w:t>
      </w:r>
      <w:r>
        <w:rPr>
          <w:rFonts w:ascii="Calibri" w:eastAsia="바탕" w:hAnsi="Calibri" w:cs="Calibri"/>
          <w:b/>
          <w:i/>
          <w:kern w:val="2"/>
          <w:sz w:val="22"/>
          <w:szCs w:val="22"/>
          <w:lang w:val="en-GB"/>
        </w:rPr>
        <w:lastRenderedPageBreak/>
        <w:t xml:space="preserve">resources after Step 5, 5LTE1, 5LTE2, and 5LTE3 is below a threshold. </w:t>
      </w:r>
    </w:p>
    <w:p w14:paraId="01E0478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6FFA4D80" w14:textId="77777777">
        <w:trPr>
          <w:trHeight w:val="1338"/>
          <w:jc w:val="center"/>
        </w:trPr>
        <w:tc>
          <w:tcPr>
            <w:tcW w:w="8926" w:type="dxa"/>
          </w:tcPr>
          <w:p w14:paraId="1423C5DB" w14:textId="77777777" w:rsidR="007C76CE" w:rsidRDefault="008A6B41">
            <w:pPr>
              <w:spacing w:before="40" w:after="40"/>
              <w:rPr>
                <w:color w:val="FF0000"/>
                <w:lang w:eastAsia="zh-CN"/>
              </w:rPr>
            </w:pPr>
            <w:r>
              <w:rPr>
                <w:color w:val="FF0000"/>
                <w:lang w:eastAsia="zh-CN"/>
              </w:rPr>
              <w:t>---------------- Start of Text Proposal for TS 38.214 -----------------------------</w:t>
            </w:r>
          </w:p>
          <w:p w14:paraId="3B6A198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06359DD" w14:textId="77777777" w:rsidR="007C76CE" w:rsidRPr="00A54AB3" w:rsidRDefault="008A6B41">
            <w:pPr>
              <w:spacing w:before="120" w:after="120"/>
              <w:jc w:val="center"/>
              <w:rPr>
                <w:color w:val="FF0000"/>
              </w:rPr>
            </w:pPr>
            <w:r w:rsidRPr="00A54AB3">
              <w:rPr>
                <w:color w:val="FF0000"/>
              </w:rPr>
              <w:t>&lt; Unchanged parts are omitted &gt;</w:t>
            </w:r>
          </w:p>
          <w:p w14:paraId="2E7B681A" w14:textId="77777777" w:rsidR="007C76CE" w:rsidRPr="00A54AB3" w:rsidRDefault="008A6B41">
            <w:pPr>
              <w:pStyle w:val="B1"/>
              <w:overflowPunct/>
              <w:autoSpaceDE/>
              <w:autoSpaceDN/>
              <w:adjustRightInd/>
              <w:jc w:val="left"/>
              <w:textAlignment w:val="auto"/>
              <w:rPr>
                <w:rFonts w:eastAsia="맑은 고딕"/>
                <w:szCs w:val="16"/>
                <w:lang w:val="en-US"/>
              </w:rPr>
            </w:pPr>
            <w:r w:rsidRPr="00A54AB3">
              <w:rPr>
                <w:rFonts w:hint="eastAsia"/>
                <w:szCs w:val="16"/>
                <w:lang w:val="en-US"/>
              </w:rPr>
              <w:t>5a)</w:t>
            </w:r>
            <w:r w:rsidRPr="00A54AB3">
              <w:rPr>
                <w:rFonts w:eastAsia="맑은 고딕" w:hint="eastAsia"/>
                <w:szCs w:val="16"/>
                <w:lang w:val="en-US"/>
              </w:rPr>
              <w:tab/>
            </w:r>
            <w:r w:rsidRPr="00A54AB3">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sidRPr="00A54AB3">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sidRPr="00A54AB3">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sidRPr="00A54AB3">
              <w:rPr>
                <w:rFonts w:eastAsia="맑은 고딕" w:hint="eastAsia"/>
                <w:color w:val="000000" w:themeColor="text1"/>
                <w:szCs w:val="16"/>
                <w:lang w:val="en-US"/>
              </w:rPr>
              <w:t xml:space="preserve"> </w:t>
            </w:r>
            <w:r w:rsidRPr="00A54AB3">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sidRPr="00A54AB3">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sidRPr="00A54AB3">
              <w:rPr>
                <w:rFonts w:hint="eastAsia"/>
                <w:szCs w:val="16"/>
                <w:lang w:val="en-US"/>
              </w:rPr>
              <w:t xml:space="preserve">, </w:t>
            </w:r>
            <w:r w:rsidRPr="00A54AB3">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sidRPr="00A54AB3">
              <w:rPr>
                <w:rFonts w:eastAsia="맑은 고딕" w:hint="eastAsia"/>
                <w:szCs w:val="16"/>
                <w:lang w:val="en-US"/>
              </w:rPr>
              <w:t xml:space="preserve"> is initialized to the set of all the candidate single-slot resources as in step 4. </w:t>
            </w:r>
          </w:p>
          <w:p w14:paraId="4F5567D0" w14:textId="77777777" w:rsidR="007C76CE" w:rsidRPr="00A54AB3" w:rsidRDefault="008A6B41">
            <w:pPr>
              <w:pStyle w:val="B1"/>
              <w:overflowPunct/>
              <w:autoSpaceDE/>
              <w:autoSpaceDN/>
              <w:adjustRightInd/>
              <w:jc w:val="left"/>
              <w:textAlignment w:val="auto"/>
              <w:rPr>
                <w:rFonts w:eastAsia="맑은 고딕"/>
                <w:color w:val="FF0000"/>
                <w:lang w:val="en-US"/>
              </w:rPr>
            </w:pPr>
            <w:r w:rsidRPr="00A54AB3">
              <w:rPr>
                <w:color w:val="FF0000"/>
                <w:lang w:val="en-US"/>
              </w:rPr>
              <w:t xml:space="preserve">5aLTE-1) If the number of candidate single-slot resources </w:t>
            </w:r>
            <m:oMath>
              <m:sSub>
                <m:sSubPr>
                  <m:ctrlPr>
                    <w:rPr>
                      <w:rFonts w:ascii="Cambria Math" w:hAnsi="Cambria Math"/>
                      <w:i/>
                      <w:color w:val="FF0000"/>
                      <w:lang w:val="zh-CN"/>
                    </w:rPr>
                  </m:ctrlPr>
                </m:sSubPr>
                <m:e>
                  <m:r>
                    <w:rPr>
                      <w:rFonts w:ascii="Cambria Math" w:hAnsi="Cambria Math"/>
                      <w:color w:val="FF0000"/>
                      <w:lang w:val="zh-CN"/>
                    </w:rPr>
                    <m:t>R</m:t>
                  </m:r>
                </m:e>
                <m:sub>
                  <m:r>
                    <m:rPr>
                      <m:nor/>
                    </m:rPr>
                    <w:rPr>
                      <w:color w:val="FF0000"/>
                      <w:lang w:val="en-US"/>
                    </w:rPr>
                    <m:t>x,y</m:t>
                  </m:r>
                  <m:ctrlPr>
                    <w:rPr>
                      <w:rFonts w:ascii="Cambria Math" w:hAnsi="Cambria Math"/>
                      <w:color w:val="FF0000"/>
                      <w:lang w:val="zh-CN"/>
                    </w:rPr>
                  </m:ctrlPr>
                </m:sub>
              </m:sSub>
            </m:oMath>
            <w:r w:rsidRPr="00A54AB3">
              <w:rPr>
                <w:color w:val="FF0000"/>
                <w:lang w:val="en-US"/>
              </w:rPr>
              <w:t xml:space="preserve"> remaining in the set </w:t>
            </w:r>
            <m:oMath>
              <m:sSub>
                <m:sSubPr>
                  <m:ctrlPr>
                    <w:rPr>
                      <w:rFonts w:ascii="Cambria Math" w:hAnsi="Cambria Math"/>
                      <w:i/>
                      <w:color w:val="FF0000"/>
                      <w:lang w:val="zh-CN"/>
                    </w:rPr>
                  </m:ctrlPr>
                </m:sSubPr>
                <m:e>
                  <m:r>
                    <w:rPr>
                      <w:rFonts w:ascii="Cambria Math" w:hAnsi="Cambria Math"/>
                      <w:color w:val="FF0000"/>
                      <w:lang w:val="zh-CN"/>
                    </w:rPr>
                    <m:t>S</m:t>
                  </m:r>
                </m:e>
                <m:sub>
                  <m:r>
                    <w:rPr>
                      <w:rFonts w:ascii="Cambria Math" w:hAnsi="Cambria Math"/>
                      <w:color w:val="FF0000"/>
                      <w:lang w:val="zh-CN"/>
                    </w:rPr>
                    <m:t>A</m:t>
                  </m:r>
                </m:sub>
              </m:sSub>
            </m:oMath>
            <w:r w:rsidRPr="00A54AB3">
              <w:rPr>
                <w:color w:val="FF0000"/>
                <w:lang w:val="en-US"/>
              </w:rPr>
              <w:t xml:space="preserve"> is smaller than </w:t>
            </w:r>
            <m:oMath>
              <m:r>
                <w:rPr>
                  <w:rFonts w:ascii="Cambria Math" w:hAnsi="Cambria Math"/>
                  <w:color w:val="FF0000"/>
                  <w:lang w:val="zh-CN"/>
                </w:rPr>
                <m:t>X</m:t>
              </m:r>
              <m:r>
                <w:rPr>
                  <w:rFonts w:ascii="Cambria Math" w:hAnsi="Cambria Math"/>
                  <w:color w:val="FF0000"/>
                  <w:lang w:val="en-US"/>
                </w:rPr>
                <m:t>⋅</m:t>
              </m:r>
              <m:sSub>
                <m:sSubPr>
                  <m:ctrlPr>
                    <w:rPr>
                      <w:rFonts w:ascii="Cambria Math" w:hAnsi="Cambria Math"/>
                      <w:i/>
                      <w:iCs/>
                      <w:color w:val="FF0000"/>
                      <w:lang w:val="zh-CN"/>
                    </w:rPr>
                  </m:ctrlPr>
                </m:sSubPr>
                <m:e>
                  <m:r>
                    <w:rPr>
                      <w:rFonts w:ascii="Cambria Math" w:hAnsi="Cambria Math"/>
                      <w:color w:val="FF0000"/>
                      <w:lang w:val="zh-CN"/>
                    </w:rPr>
                    <m:t>M</m:t>
                  </m:r>
                </m:e>
                <m:sub>
                  <m:r>
                    <m:rPr>
                      <m:nor/>
                    </m:rPr>
                    <w:rPr>
                      <w:i/>
                      <w:iCs/>
                      <w:color w:val="FF0000"/>
                      <w:lang w:val="en-US"/>
                    </w:rPr>
                    <m:t>total</m:t>
                  </m:r>
                </m:sub>
              </m:sSub>
            </m:oMath>
            <w:r w:rsidRPr="00A54AB3">
              <w:rPr>
                <w:color w:val="FF0000"/>
                <w:lang w:val="en-US"/>
              </w:rPr>
              <w:t xml:space="preserve">, </w:t>
            </w:r>
            <w:r w:rsidRPr="00A54AB3">
              <w:rPr>
                <w:rFonts w:eastAsia="맑은 고딕"/>
                <w:color w:val="FF0000"/>
                <w:lang w:val="en-US"/>
              </w:rPr>
              <w:t xml:space="preserve">the set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S</m:t>
                  </m:r>
                </m:e>
                <m:sub>
                  <m:r>
                    <w:rPr>
                      <w:rFonts w:ascii="Cambria Math" w:eastAsia="맑은 고딕" w:hAnsi="Cambria Math"/>
                      <w:color w:val="FF0000"/>
                      <w:lang w:val="zh-CN"/>
                    </w:rPr>
                    <m:t>A</m:t>
                  </m:r>
                </m:sub>
              </m:sSub>
            </m:oMath>
            <w:r w:rsidRPr="00A54AB3">
              <w:rPr>
                <w:rFonts w:eastAsia="맑은 고딕"/>
                <w:color w:val="FF0000"/>
                <w:lang w:val="en-US"/>
              </w:rPr>
              <w:t xml:space="preserve"> is initialized to the set of all the candidate single-slot resources as in step 4.</w:t>
            </w:r>
          </w:p>
          <w:p w14:paraId="1A7C8383" w14:textId="77777777" w:rsidR="007C76CE" w:rsidRPr="00A54AB3" w:rsidRDefault="008A6B41">
            <w:pPr>
              <w:overflowPunct w:val="0"/>
              <w:autoSpaceDE w:val="0"/>
              <w:autoSpaceDN w:val="0"/>
              <w:adjustRightInd w:val="0"/>
              <w:spacing w:after="180"/>
              <w:ind w:leftChars="218" w:left="807" w:hanging="284"/>
              <w:textAlignment w:val="baseline"/>
              <w:rPr>
                <w:rFonts w:eastAsia="맑은 고딕"/>
                <w:color w:val="FF0000"/>
                <w:sz w:val="20"/>
                <w:szCs w:val="20"/>
              </w:rPr>
            </w:pPr>
            <w:r w:rsidRPr="00A54AB3">
              <w:rPr>
                <w:rFonts w:eastAsia="맑은 고딕"/>
                <w:color w:val="FF0000"/>
                <w:sz w:val="20"/>
                <w:szCs w:val="20"/>
              </w:rPr>
              <w:t xml:space="preserve">5aLTE-2)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step5aLTE-1, the UE shall perform procedures described in step 5, step 5LTE1 and 5LTE3, and then perform procedures described in step 5aLTE-1.</w:t>
            </w:r>
          </w:p>
          <w:p w14:paraId="35CDF01D" w14:textId="77777777" w:rsidR="007C76CE" w:rsidRPr="00A54AB3" w:rsidRDefault="008A6B41">
            <w:pPr>
              <w:overflowPunct w:val="0"/>
              <w:autoSpaceDE w:val="0"/>
              <w:autoSpaceDN w:val="0"/>
              <w:adjustRightInd w:val="0"/>
              <w:spacing w:after="180"/>
              <w:ind w:leftChars="318" w:left="1047" w:hanging="284"/>
              <w:textAlignment w:val="baseline"/>
              <w:rPr>
                <w:rFonts w:eastAsia="맑은 고딕"/>
                <w:color w:val="FF0000"/>
                <w:sz w:val="20"/>
                <w:szCs w:val="20"/>
              </w:rPr>
            </w:pPr>
            <w:r w:rsidRPr="00A54AB3">
              <w:rPr>
                <w:rFonts w:eastAsia="맑은 고딕"/>
                <w:color w:val="FF0000"/>
                <w:sz w:val="20"/>
                <w:szCs w:val="20"/>
              </w:rPr>
              <w:t xml:space="preserve">5aLTE-3)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step5aLTE-2, the UE shall perform procedures described in step 5 and 5LTE3, and then perform procedures described in step 5aLTE-1.</w:t>
            </w:r>
          </w:p>
          <w:p w14:paraId="388152DD" w14:textId="77777777" w:rsidR="007C76CE" w:rsidRPr="00A54AB3" w:rsidRDefault="008A6B41">
            <w:pPr>
              <w:overflowPunct w:val="0"/>
              <w:autoSpaceDE w:val="0"/>
              <w:autoSpaceDN w:val="0"/>
              <w:adjustRightInd w:val="0"/>
              <w:spacing w:after="180"/>
              <w:ind w:leftChars="418" w:left="1287" w:hanging="284"/>
              <w:textAlignment w:val="baseline"/>
              <w:rPr>
                <w:rFonts w:eastAsia="맑은 고딕"/>
                <w:color w:val="FF0000"/>
                <w:sz w:val="20"/>
                <w:szCs w:val="20"/>
              </w:rPr>
            </w:pPr>
            <w:r w:rsidRPr="00A54AB3">
              <w:rPr>
                <w:rFonts w:eastAsia="맑은 고딕"/>
                <w:color w:val="FF0000"/>
                <w:sz w:val="20"/>
                <w:szCs w:val="20"/>
              </w:rPr>
              <w:t xml:space="preserve">5aLTE-4)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step5aLTE-3, the UE shall perform procedures described in step 5, and then perform procedures described in step 5aLTE-1.</w:t>
            </w:r>
          </w:p>
          <w:p w14:paraId="5454C951" w14:textId="77777777" w:rsidR="007C76CE" w:rsidRPr="00A54AB3" w:rsidRDefault="008A6B41">
            <w:pPr>
              <w:spacing w:before="120" w:after="120"/>
              <w:jc w:val="center"/>
              <w:rPr>
                <w:color w:val="FF0000"/>
              </w:rPr>
            </w:pPr>
            <w:r w:rsidRPr="00A54AB3">
              <w:rPr>
                <w:color w:val="FF0000"/>
              </w:rPr>
              <w:t>&lt; Unchanged parts are omitted &gt;</w:t>
            </w:r>
          </w:p>
          <w:p w14:paraId="53BC0AE1" w14:textId="77777777" w:rsidR="007C76CE" w:rsidRDefault="008A6B41">
            <w:pPr>
              <w:spacing w:before="40" w:after="40"/>
            </w:pPr>
            <w:r>
              <w:rPr>
                <w:color w:val="FF0000"/>
                <w:lang w:eastAsia="zh-CN"/>
              </w:rPr>
              <w:t>---------------- End of Text Proposal for TS 38.214 ------------------------------</w:t>
            </w:r>
          </w:p>
        </w:tc>
      </w:tr>
    </w:tbl>
    <w:p w14:paraId="707C19B0"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30F33C8A" w14:textId="77777777" w:rsidTr="00CD2612">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F26E3F"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7C43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3EEC1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366F6076" w14:textId="77777777" w:rsidTr="00CD2612">
        <w:tc>
          <w:tcPr>
            <w:tcW w:w="1442" w:type="dxa"/>
            <w:tcBorders>
              <w:top w:val="single" w:sz="4" w:space="0" w:color="auto"/>
              <w:left w:val="single" w:sz="4" w:space="0" w:color="auto"/>
              <w:bottom w:val="single" w:sz="4" w:space="0" w:color="auto"/>
              <w:right w:val="single" w:sz="4" w:space="0" w:color="auto"/>
            </w:tcBorders>
          </w:tcPr>
          <w:p w14:paraId="7E66575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731A34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06" w:type="dxa"/>
            <w:tcBorders>
              <w:top w:val="single" w:sz="4" w:space="0" w:color="auto"/>
              <w:left w:val="single" w:sz="4" w:space="0" w:color="auto"/>
              <w:bottom w:val="single" w:sz="4" w:space="0" w:color="auto"/>
              <w:right w:val="single" w:sz="4" w:space="0" w:color="auto"/>
            </w:tcBorders>
          </w:tcPr>
          <w:p w14:paraId="0652ED89" w14:textId="77777777" w:rsidR="007C76CE" w:rsidRDefault="007C76CE">
            <w:pPr>
              <w:pStyle w:val="ab"/>
              <w:spacing w:after="0" w:line="259" w:lineRule="auto"/>
              <w:rPr>
                <w:rFonts w:ascii="Calibri" w:hAnsi="Calibri" w:cs="Calibri"/>
                <w:sz w:val="22"/>
                <w:szCs w:val="22"/>
                <w:lang w:eastAsia="en-US"/>
              </w:rPr>
            </w:pPr>
          </w:p>
        </w:tc>
      </w:tr>
      <w:tr w:rsidR="007C76CE" w14:paraId="23E69048" w14:textId="77777777" w:rsidTr="00CD2612">
        <w:tc>
          <w:tcPr>
            <w:tcW w:w="1442" w:type="dxa"/>
            <w:tcBorders>
              <w:top w:val="single" w:sz="4" w:space="0" w:color="auto"/>
              <w:left w:val="single" w:sz="4" w:space="0" w:color="auto"/>
              <w:bottom w:val="single" w:sz="4" w:space="0" w:color="auto"/>
              <w:right w:val="single" w:sz="4" w:space="0" w:color="auto"/>
            </w:tcBorders>
          </w:tcPr>
          <w:p w14:paraId="69D4517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1146A185"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5DAF29E1" w14:textId="77777777" w:rsidR="007C76CE" w:rsidRDefault="007C76CE">
            <w:pPr>
              <w:pStyle w:val="ab"/>
              <w:spacing w:after="0" w:line="259" w:lineRule="auto"/>
              <w:rPr>
                <w:rFonts w:ascii="Calibri" w:hAnsi="Calibri" w:cs="Calibri"/>
                <w:sz w:val="22"/>
                <w:szCs w:val="22"/>
                <w:lang w:eastAsia="en-US"/>
              </w:rPr>
            </w:pPr>
          </w:p>
        </w:tc>
      </w:tr>
      <w:tr w:rsidR="007C76CE" w14:paraId="07313918" w14:textId="77777777" w:rsidTr="00CD2612">
        <w:tc>
          <w:tcPr>
            <w:tcW w:w="1442" w:type="dxa"/>
            <w:tcBorders>
              <w:top w:val="single" w:sz="4" w:space="0" w:color="auto"/>
              <w:left w:val="single" w:sz="4" w:space="0" w:color="auto"/>
              <w:bottom w:val="single" w:sz="4" w:space="0" w:color="auto"/>
              <w:right w:val="single" w:sz="4" w:space="0" w:color="auto"/>
            </w:tcBorders>
          </w:tcPr>
          <w:p w14:paraId="5F39D11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4816CB9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06" w:type="dxa"/>
            <w:tcBorders>
              <w:top w:val="single" w:sz="4" w:space="0" w:color="auto"/>
              <w:left w:val="single" w:sz="4" w:space="0" w:color="auto"/>
              <w:bottom w:val="single" w:sz="4" w:space="0" w:color="auto"/>
              <w:right w:val="single" w:sz="4" w:space="0" w:color="auto"/>
            </w:tcBorders>
          </w:tcPr>
          <w:p w14:paraId="2D8CA20B"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I</w:t>
            </w:r>
            <w:r>
              <w:rPr>
                <w:rFonts w:ascii="Calibri" w:eastAsia="DengXian" w:hAnsi="Calibri" w:cs="Calibri"/>
                <w:sz w:val="22"/>
                <w:szCs w:val="22"/>
              </w:rPr>
              <w:t>t’s an optimization and it’s too late to discuss in current stage.</w:t>
            </w:r>
          </w:p>
        </w:tc>
      </w:tr>
      <w:tr w:rsidR="007C76CE" w14:paraId="1989C434" w14:textId="77777777" w:rsidTr="00CD2612">
        <w:tc>
          <w:tcPr>
            <w:tcW w:w="1442" w:type="dxa"/>
            <w:tcBorders>
              <w:top w:val="single" w:sz="4" w:space="0" w:color="auto"/>
              <w:left w:val="single" w:sz="4" w:space="0" w:color="auto"/>
              <w:bottom w:val="single" w:sz="4" w:space="0" w:color="auto"/>
              <w:right w:val="single" w:sz="4" w:space="0" w:color="auto"/>
            </w:tcBorders>
          </w:tcPr>
          <w:p w14:paraId="066810EF"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86" w:type="dxa"/>
            <w:tcBorders>
              <w:top w:val="single" w:sz="4" w:space="0" w:color="auto"/>
              <w:left w:val="single" w:sz="4" w:space="0" w:color="auto"/>
              <w:bottom w:val="single" w:sz="4" w:space="0" w:color="auto"/>
              <w:right w:val="single" w:sz="4" w:space="0" w:color="auto"/>
            </w:tcBorders>
          </w:tcPr>
          <w:p w14:paraId="615E51AD"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7A70442B" w14:textId="77777777" w:rsidR="007C76CE" w:rsidRDefault="008A6B41">
            <w:pPr>
              <w:rPr>
                <w:sz w:val="22"/>
                <w:szCs w:val="22"/>
              </w:rPr>
            </w:pPr>
            <w:r>
              <w:rPr>
                <w:rFonts w:eastAsia="DengXian" w:hint="eastAsia"/>
                <w:sz w:val="22"/>
                <w:szCs w:val="22"/>
              </w:rPr>
              <w:t>W</w:t>
            </w:r>
            <w:r>
              <w:rPr>
                <w:rFonts w:eastAsia="DengXian"/>
                <w:sz w:val="22"/>
                <w:szCs w:val="22"/>
              </w:rPr>
              <w:t xml:space="preserve">e support the motivation; it should make a check step by step after step5)/ step 5LTE1/ step 5LTE2/ step 5LTE3, Adjust the order of exclusion if a </w:t>
            </w:r>
            <w:r>
              <w:rPr>
                <w:sz w:val="22"/>
                <w:szCs w:val="22"/>
              </w:rPr>
              <w:t>exclusion step(s) is more important than others</w:t>
            </w:r>
          </w:p>
          <w:p w14:paraId="3FF41C28" w14:textId="77777777" w:rsidR="007C76CE" w:rsidRDefault="007C76CE"/>
          <w:p w14:paraId="12E91229" w14:textId="77777777" w:rsidR="007C76CE" w:rsidRDefault="008A6B41">
            <w:pPr>
              <w:pStyle w:val="ab"/>
              <w:spacing w:after="0" w:line="256" w:lineRule="auto"/>
              <w:rPr>
                <w:rFonts w:ascii="Calibri" w:eastAsia="DengXian" w:hAnsi="Calibri" w:cs="Calibri"/>
                <w:sz w:val="22"/>
                <w:szCs w:val="22"/>
              </w:rPr>
            </w:pPr>
            <w:r>
              <w:rPr>
                <w:rFonts w:ascii="Calibri" w:eastAsia="DengXian" w:hAnsi="Calibri" w:cs="Calibri"/>
                <w:sz w:val="22"/>
                <w:szCs w:val="22"/>
              </w:rPr>
              <w:t>Therefore, we propose the following change:</w:t>
            </w:r>
          </w:p>
          <w:p w14:paraId="126A6A64" w14:textId="77777777" w:rsidR="007C76CE" w:rsidRDefault="008A6B41">
            <w:pPr>
              <w:spacing w:before="120" w:after="120"/>
              <w:jc w:val="center"/>
              <w:rPr>
                <w:color w:val="FF0000"/>
              </w:rPr>
            </w:pPr>
            <w:r>
              <w:rPr>
                <w:color w:val="FF0000"/>
              </w:rPr>
              <w:t>&lt; Unchanged parts are omitted &gt;</w:t>
            </w:r>
          </w:p>
          <w:p w14:paraId="17803A59" w14:textId="77777777" w:rsidR="007C76CE" w:rsidRDefault="008A6B41">
            <w:pPr>
              <w:ind w:firstLineChars="150" w:firstLine="300"/>
              <w:rPr>
                <w:rFonts w:eastAsia="Times New Roman"/>
                <w:sz w:val="20"/>
                <w:szCs w:val="16"/>
                <w:lang w:eastAsia="en-GB"/>
              </w:rPr>
            </w:pPr>
            <w:r>
              <w:rPr>
                <w:rFonts w:eastAsia="Times New Roman"/>
                <w:sz w:val="20"/>
                <w:szCs w:val="16"/>
                <w:lang w:eastAsia="en-GB"/>
              </w:rPr>
              <w:t>5)……</w:t>
            </w:r>
          </w:p>
          <w:p w14:paraId="2D4B2EC4" w14:textId="77777777" w:rsidR="007C76CE" w:rsidRDefault="008A6B41">
            <w:pPr>
              <w:pStyle w:val="B1"/>
              <w:overflowPunct/>
              <w:autoSpaceDE/>
              <w:autoSpaceDN/>
              <w:adjustRightInd/>
              <w:jc w:val="left"/>
              <w:textAlignment w:val="auto"/>
              <w:rPr>
                <w:rFonts w:eastAsia="맑은 고딕"/>
                <w:szCs w:val="16"/>
                <w:lang w:val="en-US"/>
              </w:rPr>
            </w:pPr>
            <w:r>
              <w:rPr>
                <w:rFonts w:hint="eastAsia"/>
                <w:szCs w:val="16"/>
                <w:lang w:val="en-US"/>
              </w:rPr>
              <w:t>5a)</w:t>
            </w:r>
            <w:r>
              <w:rPr>
                <w:rFonts w:eastAsia="맑은 고딕" w:hint="eastAsia"/>
                <w:szCs w:val="16"/>
                <w:lang w:val="en-US"/>
              </w:rPr>
              <w:tab/>
            </w:r>
            <w:r>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lang w:val="en-US"/>
              </w:rPr>
              <w:t xml:space="preserve"> </w:t>
            </w:r>
            <w:r>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Pr>
                <w:rFonts w:hint="eastAsia"/>
                <w:szCs w:val="16"/>
                <w:lang w:val="en-US"/>
              </w:rPr>
              <w:t xml:space="preserve">, </w:t>
            </w:r>
            <w:r>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Pr>
                <w:rFonts w:eastAsia="맑은 고딕" w:hint="eastAsia"/>
                <w:szCs w:val="16"/>
                <w:lang w:val="en-US"/>
              </w:rPr>
              <w:t xml:space="preserve"> is initialized to the set of all the candidate single-slot resources as in step 4. </w:t>
            </w:r>
          </w:p>
          <w:p w14:paraId="384DE527"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LTE1)……</w:t>
            </w:r>
          </w:p>
          <w:p w14:paraId="1F5CDBBE"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t>5</w:t>
            </w:r>
            <w:r>
              <w:rPr>
                <w:color w:val="FF0000"/>
                <w:szCs w:val="16"/>
                <w:lang w:val="en-US"/>
              </w:rPr>
              <w:t>aLTE1</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w:t>
            </w:r>
            <w:r>
              <w:rPr>
                <w:rFonts w:eastAsia="맑은 고딕" w:hint="eastAsia"/>
                <w:color w:val="FF0000"/>
                <w:szCs w:val="16"/>
                <w:lang w:val="en-US"/>
              </w:rPr>
              <w:t xml:space="preserve">. </w:t>
            </w:r>
          </w:p>
          <w:p w14:paraId="4866C1F1"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LTE2)……</w:t>
            </w:r>
          </w:p>
          <w:p w14:paraId="292B240D"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lastRenderedPageBreak/>
              <w:t>5</w:t>
            </w:r>
            <w:r>
              <w:rPr>
                <w:color w:val="FF0000"/>
                <w:szCs w:val="16"/>
                <w:lang w:val="en-US"/>
              </w:rPr>
              <w:t xml:space="preserve"> aLTE 2</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5LTE1</w:t>
            </w:r>
            <w:r>
              <w:rPr>
                <w:rFonts w:eastAsia="맑은 고딕" w:hint="eastAsia"/>
                <w:color w:val="FF0000"/>
                <w:szCs w:val="16"/>
                <w:lang w:val="en-US"/>
              </w:rPr>
              <w:t xml:space="preserve">. </w:t>
            </w:r>
          </w:p>
          <w:p w14:paraId="7712D6F8"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LTE3)……</w:t>
            </w:r>
          </w:p>
          <w:p w14:paraId="28CDD68A"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t>5</w:t>
            </w:r>
            <w:r>
              <w:rPr>
                <w:color w:val="FF0000"/>
                <w:szCs w:val="16"/>
                <w:lang w:val="en-US"/>
              </w:rPr>
              <w:t xml:space="preserve"> aLTE3</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5LTE2</w:t>
            </w:r>
            <w:r>
              <w:rPr>
                <w:rFonts w:eastAsia="맑은 고딕" w:hint="eastAsia"/>
                <w:color w:val="FF0000"/>
                <w:szCs w:val="16"/>
                <w:lang w:val="en-US"/>
              </w:rPr>
              <w:t xml:space="preserve">. </w:t>
            </w:r>
          </w:p>
          <w:p w14:paraId="7BAC3C14" w14:textId="77777777" w:rsidR="007C76CE" w:rsidRDefault="008A6B41">
            <w:pPr>
              <w:spacing w:before="120" w:after="120"/>
              <w:jc w:val="center"/>
              <w:rPr>
                <w:rFonts w:ascii="Calibri" w:eastAsia="SimSun" w:hAnsi="Calibri" w:cs="Calibri"/>
                <w:sz w:val="22"/>
                <w:szCs w:val="22"/>
              </w:rPr>
            </w:pPr>
            <w:r>
              <w:rPr>
                <w:color w:val="FF0000"/>
              </w:rPr>
              <w:t>&lt; Unchanged parts are omitted &gt;</w:t>
            </w:r>
          </w:p>
        </w:tc>
      </w:tr>
      <w:tr w:rsidR="004733E4" w14:paraId="5957B95A" w14:textId="77777777" w:rsidTr="00CD2612">
        <w:tc>
          <w:tcPr>
            <w:tcW w:w="1442" w:type="dxa"/>
            <w:tcBorders>
              <w:top w:val="single" w:sz="4" w:space="0" w:color="auto"/>
              <w:left w:val="single" w:sz="4" w:space="0" w:color="auto"/>
              <w:bottom w:val="single" w:sz="4" w:space="0" w:color="auto"/>
              <w:right w:val="single" w:sz="4" w:space="0" w:color="auto"/>
            </w:tcBorders>
          </w:tcPr>
          <w:p w14:paraId="5538B8F6" w14:textId="5F1706FD" w:rsidR="004733E4" w:rsidRDefault="004733E4" w:rsidP="004733E4">
            <w:pPr>
              <w:pStyle w:val="ab"/>
              <w:spacing w:after="0" w:line="259" w:lineRule="auto"/>
              <w:rPr>
                <w:rFonts w:ascii="Calibri" w:eastAsia="SimSun" w:hAnsi="Calibri" w:cs="Calibri"/>
                <w:sz w:val="22"/>
                <w:szCs w:val="22"/>
              </w:rPr>
            </w:pPr>
            <w:r w:rsidRPr="004475E3">
              <w:rPr>
                <w:rFonts w:ascii="Calibri" w:hAnsi="Calibri" w:cs="Calibri"/>
                <w:sz w:val="22"/>
                <w:szCs w:val="22"/>
                <w:lang w:eastAsia="en-US"/>
              </w:rPr>
              <w:lastRenderedPageBreak/>
              <w:t>Huawei, HiSilicon</w:t>
            </w:r>
          </w:p>
        </w:tc>
        <w:tc>
          <w:tcPr>
            <w:tcW w:w="1186" w:type="dxa"/>
            <w:tcBorders>
              <w:top w:val="single" w:sz="4" w:space="0" w:color="auto"/>
              <w:left w:val="single" w:sz="4" w:space="0" w:color="auto"/>
              <w:bottom w:val="single" w:sz="4" w:space="0" w:color="auto"/>
              <w:right w:val="single" w:sz="4" w:space="0" w:color="auto"/>
            </w:tcBorders>
          </w:tcPr>
          <w:p w14:paraId="7C1C8670" w14:textId="1173FAAB" w:rsidR="004733E4" w:rsidRDefault="004733E4" w:rsidP="004733E4">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Borders>
              <w:top w:val="single" w:sz="4" w:space="0" w:color="auto"/>
              <w:left w:val="single" w:sz="4" w:space="0" w:color="auto"/>
              <w:bottom w:val="single" w:sz="4" w:space="0" w:color="auto"/>
              <w:right w:val="single" w:sz="4" w:space="0" w:color="auto"/>
            </w:tcBorders>
          </w:tcPr>
          <w:p w14:paraId="29643509" w14:textId="77777777" w:rsidR="004733E4" w:rsidRPr="008B3AAC" w:rsidRDefault="004733E4" w:rsidP="004733E4">
            <w:pPr>
              <w:pStyle w:val="ab"/>
              <w:spacing w:after="0" w:line="259" w:lineRule="auto"/>
              <w:rPr>
                <w:rFonts w:asciiTheme="minorHAnsi" w:eastAsia="DengXian" w:hAnsiTheme="minorHAnsi" w:cstheme="minorHAnsi"/>
                <w:sz w:val="22"/>
                <w:szCs w:val="22"/>
              </w:rPr>
            </w:pPr>
            <w:r w:rsidRPr="008B3AAC">
              <w:rPr>
                <w:rFonts w:asciiTheme="minorHAnsi" w:eastAsia="DengXian" w:hAnsiTheme="minorHAnsi" w:cstheme="minorHAnsi"/>
                <w:sz w:val="22"/>
                <w:szCs w:val="22"/>
              </w:rPr>
              <w:t>We agree with the direction of clarifying how the S</w:t>
            </w:r>
            <w:r w:rsidRPr="008B3AAC">
              <w:rPr>
                <w:rFonts w:asciiTheme="minorHAnsi" w:eastAsia="DengXian" w:hAnsiTheme="minorHAnsi" w:cstheme="minorHAnsi"/>
                <w:sz w:val="22"/>
                <w:szCs w:val="22"/>
                <w:vertAlign w:val="subscript"/>
              </w:rPr>
              <w:t>A</w:t>
            </w:r>
            <w:r w:rsidRPr="008B3AAC">
              <w:rPr>
                <w:rFonts w:asciiTheme="minorHAnsi" w:eastAsia="DengXian" w:hAnsiTheme="minorHAnsi" w:cstheme="minorHAnsi"/>
                <w:sz w:val="22"/>
                <w:szCs w:val="22"/>
              </w:rPr>
              <w:t xml:space="preserve"> is initialized in step 5a. </w:t>
            </w:r>
          </w:p>
          <w:p w14:paraId="0453559E" w14:textId="1F4FE416" w:rsidR="004733E4" w:rsidRPr="008B3AAC" w:rsidRDefault="004733E4" w:rsidP="004733E4">
            <w:pPr>
              <w:autoSpaceDE w:val="0"/>
              <w:autoSpaceDN w:val="0"/>
              <w:adjustRightInd w:val="0"/>
              <w:snapToGrid w:val="0"/>
              <w:spacing w:after="120"/>
              <w:jc w:val="both"/>
              <w:rPr>
                <w:rFonts w:asciiTheme="minorHAnsi" w:eastAsia="SimSun" w:hAnsiTheme="minorHAnsi" w:cstheme="minorHAnsi"/>
                <w:sz w:val="22"/>
                <w:szCs w:val="22"/>
                <w:lang w:eastAsia="en-US"/>
              </w:rPr>
            </w:pPr>
            <w:r w:rsidRPr="008B3AAC">
              <w:rPr>
                <w:rFonts w:asciiTheme="minorHAnsi" w:eastAsia="SimSun" w:hAnsiTheme="minorHAnsi" w:cstheme="minorHAnsi"/>
                <w:sz w:val="22"/>
                <w:szCs w:val="22"/>
                <w:lang w:eastAsia="en-US"/>
              </w:rPr>
              <w:t>Similar to the technical logic of all other exclusion procedures at the NR SL side, since LTE SL U</w:t>
            </w:r>
            <w:r w:rsidR="000612A0" w:rsidRPr="008B3AAC">
              <w:rPr>
                <w:rFonts w:asciiTheme="minorHAnsi" w:eastAsia="SimSun" w:hAnsiTheme="minorHAnsi" w:cstheme="minorHAnsi"/>
                <w:sz w:val="22"/>
                <w:szCs w:val="22"/>
                <w:lang w:eastAsia="en-US"/>
              </w:rPr>
              <w:t>e</w:t>
            </w:r>
            <w:r w:rsidRPr="008B3AAC">
              <w:rPr>
                <w:rFonts w:asciiTheme="minorHAnsi" w:eastAsia="SimSun" w:hAnsiTheme="minorHAnsi" w:cstheme="minorHAnsi"/>
                <w:sz w:val="22"/>
                <w:szCs w:val="22"/>
                <w:lang w:eastAsia="en-US"/>
              </w:rPr>
              <w:t>s cannot recognize resource reservations that may be used by NR SL, it is NR SL UE</w:t>
            </w:r>
            <w:r w:rsidR="000612A0">
              <w:rPr>
                <w:rFonts w:asciiTheme="minorHAnsi" w:eastAsia="SimSun" w:hAnsiTheme="minorHAnsi" w:cstheme="minorHAnsi"/>
                <w:sz w:val="22"/>
                <w:szCs w:val="22"/>
                <w:lang w:eastAsia="en-US"/>
              </w:rPr>
              <w:t>’</w:t>
            </w:r>
            <w:r w:rsidRPr="008B3AAC">
              <w:rPr>
                <w:rFonts w:asciiTheme="minorHAnsi" w:eastAsia="SimSun" w:hAnsiTheme="minorHAnsi" w:cstheme="minorHAnsi"/>
                <w:sz w:val="22"/>
                <w:szCs w:val="22"/>
                <w:lang w:eastAsia="en-US"/>
              </w:rPr>
              <w:t xml:space="preserve">s responsibility to exclude resources with a potential resource collision risk. </w:t>
            </w:r>
          </w:p>
          <w:p w14:paraId="0C083C7C" w14:textId="77777777" w:rsidR="004733E4" w:rsidRDefault="004733E4" w:rsidP="004733E4">
            <w:pPr>
              <w:autoSpaceDE w:val="0"/>
              <w:autoSpaceDN w:val="0"/>
              <w:adjustRightInd w:val="0"/>
              <w:snapToGrid w:val="0"/>
              <w:spacing w:after="120"/>
              <w:jc w:val="both"/>
              <w:rPr>
                <w:rFonts w:asciiTheme="minorHAnsi" w:eastAsia="SimSun" w:hAnsiTheme="minorHAnsi" w:cstheme="minorHAnsi"/>
                <w:sz w:val="22"/>
                <w:szCs w:val="22"/>
                <w:lang w:eastAsia="en-US"/>
              </w:rPr>
            </w:pPr>
            <w:r w:rsidRPr="008B3AAC">
              <w:rPr>
                <w:rFonts w:asciiTheme="minorHAnsi" w:eastAsia="SimSun" w:hAnsiTheme="minorHAnsi" w:cstheme="minorHAnsi"/>
                <w:sz w:val="22"/>
                <w:szCs w:val="22"/>
                <w:lang w:eastAsia="en-US"/>
              </w:rPr>
              <w:t>We would like to highlight the effect of the period of LTE SL and the period of NR SL in Step 5a. If the current Step 5a was reused where all excluded resources are reintroduced to the set S</w:t>
            </w:r>
            <w:r w:rsidRPr="008B3AAC">
              <w:rPr>
                <w:rFonts w:asciiTheme="minorHAnsi" w:eastAsia="SimSun" w:hAnsiTheme="minorHAnsi" w:cstheme="minorHAnsi"/>
                <w:sz w:val="22"/>
                <w:szCs w:val="22"/>
                <w:vertAlign w:val="subscript"/>
                <w:lang w:eastAsia="en-US"/>
              </w:rPr>
              <w:t>A</w:t>
            </w:r>
            <w:r w:rsidRPr="008B3AAC">
              <w:rPr>
                <w:rFonts w:asciiTheme="minorHAnsi" w:eastAsia="SimSun" w:hAnsiTheme="minorHAnsi" w:cstheme="minorHAnsi"/>
                <w:sz w:val="22"/>
                <w:szCs w:val="22"/>
                <w:lang w:eastAsia="en-US"/>
              </w:rPr>
              <w:t>, it would result in the NR SL module being able to select periodic resources reserved by an LTE SL SCI on non-monitored subframes, ending in a potential resource conflict. While multiple retransmissions can mitigate the negative impact of NR SL performance degradation, it has to be borne in mind that LTE SL has at most 1 retransmission, resulting in an even greater impact to LTE SL’s performance. Moreover, the conflict cannot be avoided by any of the current resource allocation procedures of NR SL or LTE SL, nor can it be solved by the IDC mechanism in Rel-16. In other words, the procedure of reintroducing excluded resources by the NR SL UE is detrimental to the LTE SL performance.</w:t>
            </w:r>
          </w:p>
          <w:p w14:paraId="6D5E650E" w14:textId="3305095C" w:rsidR="004733E4" w:rsidRDefault="004733E4" w:rsidP="004733E4">
            <w:pPr>
              <w:pStyle w:val="ab"/>
              <w:spacing w:after="0" w:line="259" w:lineRule="auto"/>
              <w:rPr>
                <w:rFonts w:ascii="Calibri" w:eastAsia="SimSun" w:hAnsi="Calibri" w:cs="Calibri"/>
                <w:sz w:val="22"/>
                <w:szCs w:val="22"/>
              </w:rPr>
            </w:pPr>
            <w:r>
              <w:rPr>
                <w:rFonts w:asciiTheme="minorHAnsi" w:eastAsia="SimSun" w:hAnsiTheme="minorHAnsi" w:cstheme="minorHAnsi"/>
                <w:sz w:val="22"/>
                <w:szCs w:val="22"/>
                <w:lang w:eastAsia="en-US"/>
              </w:rPr>
              <w:t xml:space="preserve">With this in mind, we propose to first agree that reintroducing all the excluded resources into the </w:t>
            </w:r>
            <w:r w:rsidRPr="008B3AAC">
              <w:rPr>
                <w:rFonts w:asciiTheme="minorHAnsi" w:eastAsia="SimSun" w:hAnsiTheme="minorHAnsi" w:cstheme="minorHAnsi"/>
                <w:sz w:val="22"/>
                <w:szCs w:val="22"/>
                <w:lang w:eastAsia="en-US"/>
              </w:rPr>
              <w:t>S</w:t>
            </w:r>
            <w:r w:rsidRPr="008B3AAC">
              <w:rPr>
                <w:rFonts w:asciiTheme="minorHAnsi" w:eastAsia="SimSun" w:hAnsiTheme="minorHAnsi" w:cstheme="minorHAnsi"/>
                <w:sz w:val="22"/>
                <w:szCs w:val="22"/>
                <w:vertAlign w:val="subscript"/>
                <w:lang w:eastAsia="en-US"/>
              </w:rPr>
              <w:t>A</w:t>
            </w:r>
            <w:r w:rsidRPr="008B3AAC">
              <w:rPr>
                <w:rFonts w:asciiTheme="minorHAnsi" w:eastAsia="SimSun" w:hAnsiTheme="minorHAnsi" w:cstheme="minorHAnsi"/>
                <w:sz w:val="22"/>
                <w:szCs w:val="22"/>
                <w:lang w:eastAsia="en-US"/>
              </w:rPr>
              <w:t xml:space="preserve"> </w:t>
            </w:r>
            <w:r>
              <w:rPr>
                <w:rFonts w:asciiTheme="minorHAnsi" w:eastAsia="SimSun" w:hAnsiTheme="minorHAnsi" w:cstheme="minorHAnsi"/>
                <w:sz w:val="22"/>
                <w:szCs w:val="22"/>
                <w:lang w:eastAsia="en-US"/>
              </w:rPr>
              <w:t xml:space="preserve">would </w:t>
            </w:r>
            <w:r w:rsidRPr="008B3AAC">
              <w:rPr>
                <w:rFonts w:asciiTheme="minorHAnsi" w:eastAsia="SimSun" w:hAnsiTheme="minorHAnsi" w:cstheme="minorHAnsi"/>
                <w:sz w:val="22"/>
                <w:szCs w:val="22"/>
                <w:lang w:eastAsia="en-US"/>
              </w:rPr>
              <w:t>result</w:t>
            </w:r>
            <w:r>
              <w:rPr>
                <w:rFonts w:asciiTheme="minorHAnsi" w:eastAsia="SimSun" w:hAnsiTheme="minorHAnsi" w:cstheme="minorHAnsi"/>
                <w:sz w:val="22"/>
                <w:szCs w:val="22"/>
                <w:lang w:eastAsia="en-US"/>
              </w:rPr>
              <w:t xml:space="preserve"> in resource collisions. We can even reintroduce the resources excluded in step 5LTE1) since an unmonitored NR slot would also be an unmonitored LTE subframe.</w:t>
            </w:r>
          </w:p>
        </w:tc>
      </w:tr>
      <w:tr w:rsidR="000612A0" w14:paraId="62695828" w14:textId="77777777" w:rsidTr="00CD2612">
        <w:tc>
          <w:tcPr>
            <w:tcW w:w="1442" w:type="dxa"/>
            <w:tcBorders>
              <w:top w:val="single" w:sz="4" w:space="0" w:color="auto"/>
              <w:left w:val="single" w:sz="4" w:space="0" w:color="auto"/>
              <w:bottom w:val="single" w:sz="4" w:space="0" w:color="auto"/>
              <w:right w:val="single" w:sz="4" w:space="0" w:color="auto"/>
            </w:tcBorders>
          </w:tcPr>
          <w:p w14:paraId="7E42CDCD" w14:textId="69EF38B1" w:rsidR="000612A0" w:rsidRPr="000612A0" w:rsidRDefault="000612A0" w:rsidP="000612A0">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3DE320C" w14:textId="195ED5F7" w:rsidR="000612A0"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06" w:type="dxa"/>
            <w:tcBorders>
              <w:top w:val="single" w:sz="4" w:space="0" w:color="auto"/>
              <w:left w:val="single" w:sz="4" w:space="0" w:color="auto"/>
              <w:bottom w:val="single" w:sz="4" w:space="0" w:color="auto"/>
              <w:right w:val="single" w:sz="4" w:space="0" w:color="auto"/>
            </w:tcBorders>
          </w:tcPr>
          <w:p w14:paraId="5E32EADF" w14:textId="44BAE32C" w:rsidR="000612A0" w:rsidRPr="000612A0" w:rsidRDefault="000612A0"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The current version of the spec already works. </w:t>
            </w:r>
            <w:r>
              <w:rPr>
                <w:rFonts w:asciiTheme="minorHAnsi" w:eastAsiaTheme="minorEastAsia" w:hAnsiTheme="minorHAnsi" w:cstheme="minorHAnsi" w:hint="eastAsia"/>
                <w:sz w:val="22"/>
                <w:szCs w:val="22"/>
                <w:lang w:eastAsia="ko-KR"/>
              </w:rPr>
              <w:t xml:space="preserve"> </w:t>
            </w:r>
          </w:p>
        </w:tc>
      </w:tr>
      <w:tr w:rsidR="00CD2612" w:rsidRPr="00513594" w14:paraId="0E8EE27C" w14:textId="77777777" w:rsidTr="00CD2612">
        <w:tc>
          <w:tcPr>
            <w:tcW w:w="1442" w:type="dxa"/>
          </w:tcPr>
          <w:p w14:paraId="36336F21"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6E3B2232"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Pr>
          <w:p w14:paraId="6D9BD6DE" w14:textId="77777777" w:rsidR="00CD2612" w:rsidRPr="00513594" w:rsidRDefault="00CD2612" w:rsidP="009F6ECC">
            <w:pPr>
              <w:pStyle w:val="ab"/>
              <w:spacing w:after="0" w:line="259" w:lineRule="auto"/>
              <w:rPr>
                <w:rFonts w:ascii="Calibri" w:eastAsia="SimSun" w:hAnsi="Calibri" w:cs="Calibri"/>
                <w:sz w:val="22"/>
                <w:szCs w:val="22"/>
              </w:rPr>
            </w:pPr>
          </w:p>
        </w:tc>
      </w:tr>
      <w:tr w:rsidR="00F148F2" w14:paraId="3F2F2660" w14:textId="77777777" w:rsidTr="00F148F2">
        <w:tc>
          <w:tcPr>
            <w:tcW w:w="1442" w:type="dxa"/>
          </w:tcPr>
          <w:p w14:paraId="21FE98D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3F392AF8"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006" w:type="dxa"/>
          </w:tcPr>
          <w:p w14:paraId="0F3249E8"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A</w:t>
            </w:r>
            <w:r>
              <w:rPr>
                <w:rFonts w:asciiTheme="minorHAnsi" w:eastAsia="Yu Mincho" w:hAnsiTheme="minorHAnsi" w:cstheme="minorHAnsi"/>
                <w:sz w:val="22"/>
                <w:szCs w:val="22"/>
                <w:lang w:eastAsia="ja-JP"/>
              </w:rPr>
              <w:t xml:space="preserve">s some companies mentioned, it is really important to protect periodic LTE transmissions from possible NR’s collision, and it is NR’s responsibility in DRPS. </w:t>
            </w:r>
          </w:p>
          <w:p w14:paraId="174A0CA5"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A</w:t>
            </w:r>
            <w:r>
              <w:rPr>
                <w:rFonts w:asciiTheme="minorHAnsi" w:eastAsia="Yu Mincho" w:hAnsiTheme="minorHAnsi" w:cstheme="minorHAnsi"/>
                <w:sz w:val="22"/>
                <w:szCs w:val="22"/>
                <w:lang w:eastAsia="ja-JP"/>
              </w:rPr>
              <w:t xml:space="preserve">nd we note that this mechanism offers benefit to avoid any possible collision between LTE and NR transmission without any disadvantages. </w:t>
            </w:r>
          </w:p>
          <w:p w14:paraId="0ED3D4BC"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 xml:space="preserve">Strictly saying, there is no agreement on which step(s) the cancellation / initialization of exclusion for LTE transmission are performed (there is no agreement that all cancellations for exclusions for LTE transmission are performed together in step5(a) ). In that sense, the clarification/consideration on that should be discussed. </w:t>
            </w:r>
          </w:p>
          <w:p w14:paraId="6F94EC03"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The logic of this mechanism is simple enough to capture in maintenance phase.</w:t>
            </w:r>
          </w:p>
        </w:tc>
      </w:tr>
    </w:tbl>
    <w:p w14:paraId="156EA7DC" w14:textId="77777777" w:rsidR="007C76CE" w:rsidRPr="00F148F2" w:rsidRDefault="007C76CE">
      <w:pPr>
        <w:tabs>
          <w:tab w:val="left" w:pos="608"/>
        </w:tabs>
        <w:snapToGrid w:val="0"/>
        <w:ind w:firstLineChars="100" w:firstLine="220"/>
        <w:jc w:val="both"/>
        <w:rPr>
          <w:sz w:val="22"/>
          <w:szCs w:val="22"/>
        </w:rPr>
      </w:pPr>
    </w:p>
    <w:p w14:paraId="512A678E" w14:textId="77777777" w:rsidR="007C76CE" w:rsidRDefault="007C76CE">
      <w:pPr>
        <w:tabs>
          <w:tab w:val="left" w:pos="608"/>
        </w:tabs>
        <w:snapToGrid w:val="0"/>
        <w:ind w:firstLineChars="100" w:firstLine="220"/>
        <w:jc w:val="both"/>
        <w:rPr>
          <w:sz w:val="22"/>
          <w:szCs w:val="22"/>
        </w:rPr>
      </w:pPr>
    </w:p>
    <w:p w14:paraId="62D39B1C"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#16: </w:t>
      </w:r>
      <w:r>
        <w:rPr>
          <w:rFonts w:ascii="Arial" w:hAnsi="Arial" w:cs="Arial" w:hint="eastAsia"/>
          <w:sz w:val="32"/>
          <w:szCs w:val="32"/>
          <w:lang w:eastAsia="ko-KR"/>
        </w:rPr>
        <w:t xml:space="preserve">Clarification on how to </w:t>
      </w:r>
      <w:r>
        <w:rPr>
          <w:rFonts w:ascii="Arial" w:hAnsi="Arial" w:cs="Arial"/>
          <w:sz w:val="32"/>
          <w:szCs w:val="32"/>
          <w:lang w:eastAsia="ko-KR"/>
        </w:rPr>
        <w:t xml:space="preserve">exclude NR SL candidates overlapping with </w:t>
      </w:r>
      <w:r>
        <w:rPr>
          <w:rFonts w:ascii="Arial" w:hAnsi="Arial" w:cs="Arial" w:hint="eastAsia"/>
          <w:sz w:val="32"/>
          <w:szCs w:val="32"/>
          <w:lang w:eastAsia="ko-KR"/>
        </w:rPr>
        <w:t>LTE PSCCH resources for the non-</w:t>
      </w:r>
      <w:r>
        <w:rPr>
          <w:rFonts w:ascii="Arial" w:hAnsi="Arial" w:cs="Arial"/>
          <w:sz w:val="32"/>
          <w:szCs w:val="32"/>
          <w:lang w:eastAsia="ko-KR"/>
        </w:rPr>
        <w:t>adjacent</w:t>
      </w:r>
      <w:r>
        <w:rPr>
          <w:rFonts w:ascii="Arial" w:hAnsi="Arial" w:cs="Arial" w:hint="eastAsia"/>
          <w:sz w:val="32"/>
          <w:szCs w:val="32"/>
          <w:lang w:eastAsia="ko-KR"/>
        </w:rPr>
        <w:t xml:space="preserve"> PSCCH and PSSCH resources</w:t>
      </w:r>
    </w:p>
    <w:p w14:paraId="6AF269EB"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70D65A06"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[15] </w:t>
      </w:r>
      <w:r>
        <w:rPr>
          <w:rFonts w:ascii="Calibri" w:eastAsia="맑은 고딕" w:hAnsi="Calibri"/>
          <w:sz w:val="22"/>
          <w:szCs w:val="22"/>
        </w:rPr>
        <w:t xml:space="preserve">proposed to have </w:t>
      </w:r>
      <w:r>
        <w:rPr>
          <w:rFonts w:ascii="Calibri" w:hAnsi="Calibri" w:cs="Calibri"/>
          <w:sz w:val="22"/>
          <w:szCs w:val="22"/>
        </w:rPr>
        <w:t>clarification on how to exclude NR SL candidates overlapping with LTE PSCCH resources for the non-adjacent PSCCH and PSSCH resources</w:t>
      </w:r>
      <w:r>
        <w:rPr>
          <w:rFonts w:ascii="Calibri" w:eastAsia="맑은 고딕" w:hAnsi="Calibri"/>
          <w:sz w:val="22"/>
          <w:szCs w:val="22"/>
        </w:rPr>
        <w:t>.</w:t>
      </w:r>
    </w:p>
    <w:p w14:paraId="6A48898B"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7723BBC8" w14:textId="77777777">
        <w:tc>
          <w:tcPr>
            <w:tcW w:w="9647" w:type="dxa"/>
          </w:tcPr>
          <w:p w14:paraId="7BD192F4" w14:textId="77777777" w:rsidR="007C76CE" w:rsidRDefault="008A6B41">
            <w:pPr>
              <w:spacing w:after="120" w:line="259" w:lineRule="auto"/>
              <w:jc w:val="both"/>
              <w:rPr>
                <w:b/>
                <w:bCs/>
                <w:sz w:val="22"/>
                <w:szCs w:val="22"/>
              </w:rPr>
            </w:pPr>
            <w:r>
              <w:rPr>
                <w:b/>
                <w:bCs/>
                <w:sz w:val="22"/>
                <w:szCs w:val="22"/>
              </w:rPr>
              <w:t>[Sharp: R1-2310104]</w:t>
            </w:r>
          </w:p>
          <w:p w14:paraId="31FF855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5F38CCD2" w14:textId="77777777">
              <w:tc>
                <w:tcPr>
                  <w:tcW w:w="9240" w:type="dxa"/>
                </w:tcPr>
                <w:p w14:paraId="32AB2742"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6B0DE1D8"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E9E17A1" w14:textId="77777777" w:rsidR="007C76CE" w:rsidRPr="00A54AB3" w:rsidRDefault="008A6B41">
                  <w:pPr>
                    <w:spacing w:before="120" w:after="120"/>
                    <w:jc w:val="center"/>
                    <w:rPr>
                      <w:color w:val="FF0000"/>
                    </w:rPr>
                  </w:pPr>
                  <w:r w:rsidRPr="00A54AB3">
                    <w:rPr>
                      <w:color w:val="FF0000"/>
                    </w:rPr>
                    <w:t>&lt; Unchanged parts are omitted &gt;</w:t>
                  </w:r>
                </w:p>
                <w:p w14:paraId="61FD2E37" w14:textId="77777777" w:rsidR="007C76CE" w:rsidRPr="00A54AB3" w:rsidRDefault="008A6B41">
                  <w:pPr>
                    <w:pStyle w:val="B1"/>
                    <w:overflowPunct/>
                    <w:autoSpaceDE/>
                    <w:autoSpaceDN/>
                    <w:adjustRightInd/>
                    <w:textAlignment w:val="auto"/>
                    <w:rPr>
                      <w:rFonts w:eastAsia="맑은 고딕"/>
                      <w:sz w:val="16"/>
                      <w:lang w:val="en-US" w:eastAsia="en-US"/>
                    </w:rPr>
                  </w:pPr>
                  <w:r>
                    <w:rPr>
                      <w:rFonts w:eastAsia="맑은 고딕" w:hint="eastAsia"/>
                      <w:lang w:eastAsia="en-US"/>
                    </w:rPr>
                    <w:t>5LTE1</w:t>
                  </w:r>
                  <w:r w:rsidRPr="00A54AB3">
                    <w:rPr>
                      <w:rFonts w:eastAsia="맑은 고딕" w:hint="eastAsia"/>
                      <w:lang w:val="en-US" w:eastAsia="en-US"/>
                    </w:rPr>
                    <w:t xml:space="preserve">) In case of </w:t>
                  </w:r>
                  <w:r>
                    <w:rPr>
                      <w:rFonts w:eastAsia="맑은 고딕" w:hint="eastAsia"/>
                      <w:lang w:eastAsia="en-US"/>
                    </w:rPr>
                    <w:t xml:space="preserve">dynamic </w:t>
                  </w:r>
                  <w:r w:rsidRPr="00A54AB3">
                    <w:rPr>
                      <w:rFonts w:eastAsia="맑은 고딕" w:hint="eastAsia"/>
                      <w:lang w:val="en-US" w:eastAsia="en-US"/>
                    </w:rPr>
                    <w:t xml:space="preserve">co-channel coexistence of LTE sidelink and NR sidelink: The UE shall exclude any candidate single-slot resource </w:t>
                  </w:r>
                  <m:oMath>
                    <m:sSub>
                      <m:sSubPr>
                        <m:ctrlPr>
                          <w:rPr>
                            <w:rFonts w:ascii="Cambria Math" w:eastAsia="SimSun" w:hAnsi="Cambria Math"/>
                            <w:i/>
                            <w:kern w:val="2"/>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kern w:val="2"/>
                            <w:lang w:val="zh-CN"/>
                          </w:rPr>
                        </m:ctrlPr>
                      </m:sub>
                    </m:sSub>
                  </m:oMath>
                  <w:r w:rsidRPr="00A54AB3">
                    <w:rPr>
                      <w:rFonts w:eastAsia="맑은 고딕" w:hint="eastAsia"/>
                      <w:lang w:val="en-US" w:eastAsia="en-US"/>
                    </w:rPr>
                    <w:t xml:space="preserve"> from the set </w:t>
                  </w:r>
                  <m:oMath>
                    <m:sSub>
                      <m:sSubPr>
                        <m:ctrlPr>
                          <w:rPr>
                            <w:rFonts w:ascii="Cambria Math" w:eastAsia="SimSun" w:hAnsi="Cambria Math"/>
                            <w:i/>
                            <w:kern w:val="2"/>
                            <w:lang w:val="zh-CN"/>
                          </w:rPr>
                        </m:ctrlPr>
                      </m:sSubPr>
                      <m:e>
                        <m:r>
                          <w:rPr>
                            <w:rFonts w:ascii="Cambria Math" w:eastAsia="SimSun"/>
                            <w:lang w:val="zh-CN"/>
                          </w:rPr>
                          <m:t>S</m:t>
                        </m:r>
                      </m:e>
                      <m:sub>
                        <m:r>
                          <w:rPr>
                            <w:rFonts w:ascii="Cambria Math" w:eastAsia="SimSun"/>
                            <w:lang w:val="zh-CN"/>
                          </w:rPr>
                          <m:t>A</m:t>
                        </m:r>
                      </m:sub>
                    </m:sSub>
                  </m:oMath>
                  <w:r w:rsidRPr="00A54AB3">
                    <w:rPr>
                      <w:rFonts w:eastAsia="맑은 고딕" w:hint="eastAsia"/>
                      <w:lang w:val="en-US" w:eastAsia="en-US"/>
                    </w:rPr>
                    <w:t xml:space="preserve"> if all the following conditions</w:t>
                  </w:r>
                  <w:r>
                    <w:rPr>
                      <w:rFonts w:eastAsia="맑은 고딕" w:hint="eastAsia"/>
                      <w:lang w:eastAsia="en-US"/>
                    </w:rPr>
                    <w:t xml:space="preserve"> are met</w:t>
                  </w:r>
                  <w:r w:rsidRPr="00A54AB3">
                    <w:rPr>
                      <w:rFonts w:eastAsia="맑은 고딕" w:hint="eastAsia"/>
                      <w:lang w:val="en-US" w:eastAsia="en-US"/>
                    </w:rPr>
                    <w:t>:</w:t>
                  </w:r>
                </w:p>
                <w:p w14:paraId="48E2CCB2" w14:textId="77777777" w:rsidR="007C76CE" w:rsidRDefault="008A6B41">
                  <w:pPr>
                    <w:spacing w:after="180"/>
                    <w:ind w:left="851" w:hanging="284"/>
                    <w:jc w:val="both"/>
                    <w:rPr>
                      <w:rFonts w:eastAsia="맑은 고딕"/>
                      <w:sz w:val="20"/>
                      <w:lang w:eastAsia="en-US"/>
                    </w:rPr>
                  </w:pPr>
                  <w:r>
                    <w:rPr>
                      <w:rFonts w:eastAsia="맑은 고딕" w:hint="eastAsia"/>
                      <w:sz w:val="20"/>
                      <w:lang w:eastAsia="en-US"/>
                    </w:rPr>
                    <w:t>-</w:t>
                  </w:r>
                  <w:r>
                    <w:rPr>
                      <w:rFonts w:eastAsia="맑은 고딕" w:hint="eastAsia"/>
                      <w:sz w:val="20"/>
                      <w:lang w:eastAsia="en-US"/>
                    </w:rPr>
                    <w:tab/>
                    <w:t>the resource pool overlaps with an LTE sidelink resource pool;</w:t>
                  </w:r>
                </w:p>
                <w:p w14:paraId="3FD3A4E7" w14:textId="77777777" w:rsidR="007C76CE" w:rsidRPr="00A54AB3" w:rsidRDefault="008A6B41">
                  <w:pPr>
                    <w:spacing w:after="180"/>
                    <w:ind w:left="851" w:hanging="284"/>
                    <w:jc w:val="both"/>
                    <w:rPr>
                      <w:rFonts w:eastAsia="맑은 고딕"/>
                      <w:sz w:val="20"/>
                      <w:lang w:eastAsia="en-US"/>
                    </w:rPr>
                  </w:pPr>
                  <w:r w:rsidRPr="00A54AB3">
                    <w:rPr>
                      <w:rFonts w:eastAsia="맑은 고딕" w:hint="eastAsia"/>
                      <w:sz w:val="20"/>
                      <w:lang w:eastAsia="en-US"/>
                    </w:rPr>
                    <w:t>-</w:t>
                  </w:r>
                  <w:r w:rsidRPr="00A54AB3">
                    <w:rPr>
                      <w:rFonts w:eastAsia="맑은 고딕" w:hint="eastAsia"/>
                      <w:sz w:val="20"/>
                      <w:lang w:eastAsia="en-US"/>
                    </w:rPr>
                    <w:tab/>
                    <w:t xml:space="preserve">the UE has not monitored </w:t>
                  </w:r>
                  <w:r>
                    <w:rPr>
                      <w:rFonts w:eastAsia="맑은 고딕" w:hint="eastAsia"/>
                      <w:sz w:val="20"/>
                      <w:lang w:eastAsia="en-US"/>
                    </w:rPr>
                    <w:t>LTE subframe</w:t>
                  </w:r>
                  <w:r w:rsidRPr="00A54AB3">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A54AB3">
                    <w:rPr>
                      <w:rFonts w:eastAsia="맑은 고딕" w:hint="eastAsia"/>
                      <w:sz w:val="20"/>
                      <w:lang w:eastAsia="en-US"/>
                    </w:rPr>
                    <w:t xml:space="preserve"> .</w:t>
                  </w:r>
                </w:p>
                <w:p w14:paraId="3569FC66" w14:textId="77777777" w:rsidR="007C76CE" w:rsidRPr="00F04412" w:rsidRDefault="008A6B41">
                  <w:pPr>
                    <w:spacing w:after="180"/>
                    <w:ind w:left="851" w:hanging="284"/>
                    <w:jc w:val="both"/>
                    <w:rPr>
                      <w:rFonts w:eastAsia="맑은 고딕"/>
                      <w:sz w:val="20"/>
                      <w:lang w:eastAsia="en-US"/>
                    </w:rPr>
                  </w:pPr>
                  <w:r w:rsidRPr="00F04412">
                    <w:rPr>
                      <w:rFonts w:eastAsia="맑은 고딕" w:hint="eastAsia"/>
                      <w:sz w:val="20"/>
                      <w:lang w:eastAsia="en-US"/>
                    </w:rPr>
                    <w:t>-</w:t>
                  </w:r>
                  <w:r w:rsidRPr="00F04412">
                    <w:rPr>
                      <w:rFonts w:eastAsia="맑은 고딕" w:hint="eastAsia"/>
                      <w:sz w:val="20"/>
                      <w:lang w:eastAsia="en-US"/>
                    </w:rPr>
                    <w:tab/>
                    <w:t>for any periodicity value allowed by the</w:t>
                  </w:r>
                  <w:r>
                    <w:rPr>
                      <w:rFonts w:eastAsia="맑은 고딕" w:hint="eastAsia"/>
                      <w:sz w:val="20"/>
                      <w:lang w:eastAsia="en-US"/>
                    </w:rPr>
                    <w:t xml:space="preserve"> LTE</w:t>
                  </w:r>
                  <w:r w:rsidRPr="00F04412">
                    <w:rPr>
                      <w:rFonts w:eastAsia="맑은 고딕" w:hint="eastAsia"/>
                      <w:sz w:val="20"/>
                      <w:lang w:eastAsia="en-US"/>
                    </w:rPr>
                    <w:t xml:space="preserve"> higher layer parameter </w:t>
                  </w:r>
                  <w:r w:rsidRPr="00F04412">
                    <w:rPr>
                      <w:rFonts w:eastAsia="맑은 고딕" w:hint="eastAsia"/>
                      <w:i/>
                      <w:sz w:val="20"/>
                      <w:lang w:eastAsia="en-US"/>
                    </w:rPr>
                    <w:t xml:space="preserve">restrictResourceReservationPeriod </w:t>
                  </w:r>
                  <w:r w:rsidRPr="00F04412">
                    <w:rPr>
                      <w:rFonts w:eastAsia="맑은 고딕" w:hint="eastAsia"/>
                      <w:sz w:val="20"/>
                      <w:lang w:eastAsia="en-US"/>
                    </w:rPr>
                    <w:t xml:space="preserve">and a hypothetical </w:t>
                  </w:r>
                  <w:r>
                    <w:rPr>
                      <w:rFonts w:eastAsia="맑은 고딕" w:hint="eastAsia"/>
                      <w:sz w:val="20"/>
                      <w:lang w:eastAsia="en-US"/>
                    </w:rPr>
                    <w:t xml:space="preserve">LTE </w:t>
                  </w:r>
                  <w:r w:rsidRPr="00F04412">
                    <w:rPr>
                      <w:rFonts w:eastAsia="맑은 고딕" w:hint="eastAsia"/>
                      <w:sz w:val="20"/>
                      <w:lang w:eastAsia="en-US"/>
                    </w:rPr>
                    <w:t xml:space="preserve">SCI format 1 received in </w:t>
                  </w:r>
                  <w:r>
                    <w:rPr>
                      <w:rFonts w:eastAsia="맑은 고딕" w:hint="eastAsia"/>
                      <w:sz w:val="20"/>
                      <w:lang w:eastAsia="en-US"/>
                    </w:rPr>
                    <w:t xml:space="preserve">LTE subframe </w:t>
                  </w:r>
                  <w:r w:rsidRPr="00F04412">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F04412">
                    <w:rPr>
                      <w:rFonts w:eastAsia="맑은 고딕" w:hint="eastAsia"/>
                      <w:sz w:val="20"/>
                      <w:lang w:eastAsia="en-GB"/>
                    </w:rPr>
                    <w:t xml:space="preserve"> with </w:t>
                  </w:r>
                  <w:r>
                    <w:rPr>
                      <w:rFonts w:eastAsia="맑은 고딕" w:hint="eastAsia"/>
                      <w:sz w:val="20"/>
                      <w:lang w:eastAsia="en-US"/>
                    </w:rPr>
                    <w:t>'</w:t>
                  </w:r>
                  <w:r w:rsidRPr="00F04412">
                    <w:rPr>
                      <w:rFonts w:eastAsia="맑은 고딕" w:hint="eastAsia"/>
                      <w:i/>
                      <w:iCs/>
                      <w:sz w:val="20"/>
                      <w:lang w:eastAsia="en-US"/>
                    </w:rPr>
                    <w:t>Resource reservation</w:t>
                  </w:r>
                  <w:r>
                    <w:rPr>
                      <w:rFonts w:eastAsia="맑은 고딕"/>
                      <w:i/>
                      <w:iCs/>
                      <w:sz w:val="20"/>
                      <w:lang w:eastAsia="en-US"/>
                    </w:rPr>
                    <w:t>’</w:t>
                  </w:r>
                  <w:r w:rsidRPr="00F04412">
                    <w:rPr>
                      <w:rFonts w:eastAsia="맑은 고딕" w:hint="eastAsia"/>
                      <w:i/>
                      <w:iCs/>
                      <w:sz w:val="20"/>
                      <w:lang w:eastAsia="en-US"/>
                    </w:rPr>
                    <w:t xml:space="preserve"> </w:t>
                  </w:r>
                  <w:r w:rsidRPr="00F04412">
                    <w:rPr>
                      <w:rFonts w:eastAsia="맑은 고딕" w:hint="eastAsia"/>
                      <w:sz w:val="20"/>
                      <w:lang w:eastAsia="en-US"/>
                    </w:rPr>
                    <w:t xml:space="preserve">field set to that periodicity value and indicating all subchannels </w:t>
                  </w:r>
                  <w:ins w:id="226" w:author="赵毅男(Zhao YiNan)" w:date="2023-09-28T13:38:00Z">
                    <w:r w:rsidRPr="00F04412">
                      <w:rPr>
                        <w:rFonts w:eastAsia="맑은 고딕" w:hint="eastAsia"/>
                        <w:color w:val="C00000"/>
                        <w:sz w:val="20"/>
                        <w:lang w:eastAsia="en-US"/>
                      </w:rPr>
                      <w:t>and all the PSCCH resources</w:t>
                    </w:r>
                    <w:r w:rsidRPr="00F04412">
                      <w:rPr>
                        <w:rFonts w:eastAsia="맑은 고딕" w:hint="eastAsia"/>
                        <w:sz w:val="20"/>
                        <w:lang w:eastAsia="en-US"/>
                      </w:rPr>
                      <w:t xml:space="preserve"> </w:t>
                    </w:r>
                  </w:ins>
                  <w:r w:rsidRPr="00F04412">
                    <w:rPr>
                      <w:rFonts w:eastAsia="맑은 고딕" w:hint="eastAsia"/>
                      <w:sz w:val="20"/>
                      <w:lang w:eastAsia="en-US"/>
                    </w:rPr>
                    <w:t xml:space="preserve">of the </w:t>
                  </w:r>
                  <w:r>
                    <w:rPr>
                      <w:rFonts w:eastAsia="맑은 고딕" w:hint="eastAsia"/>
                      <w:sz w:val="20"/>
                      <w:lang w:eastAsia="en-US"/>
                    </w:rPr>
                    <w:t xml:space="preserve">LTE sidelink </w:t>
                  </w:r>
                  <w:r w:rsidRPr="00F04412">
                    <w:rPr>
                      <w:rFonts w:eastAsia="맑은 고딕" w:hint="eastAsia"/>
                      <w:sz w:val="20"/>
                      <w:lang w:eastAsia="en-US"/>
                    </w:rPr>
                    <w:t xml:space="preserve">resource pool in this </w:t>
                  </w:r>
                  <w:r>
                    <w:rPr>
                      <w:rFonts w:eastAsia="맑은 고딕" w:hint="eastAsia"/>
                      <w:sz w:val="20"/>
                      <w:lang w:eastAsia="en-US"/>
                    </w:rPr>
                    <w:t>LTE subframe</w:t>
                  </w:r>
                  <w:r w:rsidRPr="00F04412">
                    <w:rPr>
                      <w:rFonts w:eastAsia="맑은 고딕" w:hint="eastAsia"/>
                      <w:sz w:val="20"/>
                      <w:lang w:eastAsia="en-US"/>
                    </w:rPr>
                    <w:t>, condition c in step 6</w:t>
                  </w:r>
                  <w:r>
                    <w:rPr>
                      <w:rFonts w:eastAsia="맑은 고딕" w:hint="eastAsia"/>
                      <w:sz w:val="20"/>
                      <w:lang w:eastAsia="en-US"/>
                    </w:rPr>
                    <w:t>LTE</w:t>
                  </w:r>
                  <w:r w:rsidRPr="00F04412">
                    <w:rPr>
                      <w:rFonts w:eastAsia="맑은 고딕" w:hint="eastAsia"/>
                      <w:sz w:val="20"/>
                      <w:lang w:eastAsia="en-US"/>
                    </w:rPr>
                    <w:t xml:space="preserve"> would be met.</w:t>
                  </w:r>
                </w:p>
                <w:p w14:paraId="3E049DA9" w14:textId="77777777" w:rsidR="007C76CE" w:rsidRPr="00A54AB3" w:rsidRDefault="008A6B41">
                  <w:pPr>
                    <w:spacing w:before="120" w:after="120"/>
                    <w:jc w:val="center"/>
                    <w:rPr>
                      <w:color w:val="FF0000"/>
                    </w:rPr>
                  </w:pPr>
                  <w:r w:rsidRPr="00A54AB3">
                    <w:rPr>
                      <w:color w:val="FF0000"/>
                    </w:rPr>
                    <w:t>&lt; Unchanged parts are omitted &gt;</w:t>
                  </w:r>
                </w:p>
                <w:p w14:paraId="5221369B"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21167F7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30E7EE87" w14:textId="77777777" w:rsidR="007C76CE" w:rsidRDefault="007C76CE">
      <w:pPr>
        <w:tabs>
          <w:tab w:val="left" w:pos="608"/>
        </w:tabs>
        <w:snapToGrid w:val="0"/>
        <w:ind w:firstLineChars="100" w:firstLine="220"/>
        <w:jc w:val="both"/>
        <w:rPr>
          <w:sz w:val="22"/>
          <w:szCs w:val="22"/>
        </w:rPr>
      </w:pPr>
    </w:p>
    <w:p w14:paraId="4CB68915" w14:textId="77777777" w:rsidR="007C76CE" w:rsidRDefault="007C76CE">
      <w:pPr>
        <w:tabs>
          <w:tab w:val="left" w:pos="608"/>
        </w:tabs>
        <w:snapToGrid w:val="0"/>
        <w:ind w:firstLineChars="100" w:firstLine="220"/>
        <w:jc w:val="both"/>
        <w:rPr>
          <w:sz w:val="22"/>
          <w:szCs w:val="22"/>
        </w:rPr>
      </w:pPr>
    </w:p>
    <w:p w14:paraId="11B5D4E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7B484F2" w14:textId="77777777" w:rsidR="007C76CE" w:rsidRDefault="008A6B41">
      <w:pPr>
        <w:spacing w:line="259" w:lineRule="auto"/>
        <w:jc w:val="both"/>
        <w:rPr>
          <w:rFonts w:ascii="Calibri" w:hAnsi="Calibri"/>
          <w:sz w:val="22"/>
          <w:szCs w:val="22"/>
        </w:rPr>
      </w:pPr>
      <w:r>
        <w:rPr>
          <w:rFonts w:ascii="Calibri" w:hAnsi="Calibri"/>
          <w:b/>
          <w:sz w:val="22"/>
          <w:szCs w:val="22"/>
        </w:rPr>
        <w:t>[Question #16]: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16 (I) can be acceptable.</w:t>
      </w:r>
    </w:p>
    <w:p w14:paraId="335CFD26" w14:textId="77777777" w:rsidR="007C76CE" w:rsidRDefault="007C76CE">
      <w:pPr>
        <w:snapToGrid w:val="0"/>
        <w:spacing w:line="259" w:lineRule="auto"/>
        <w:jc w:val="both"/>
        <w:rPr>
          <w:rFonts w:ascii="Calibri" w:hAnsi="Calibri" w:cs="Calibri"/>
          <w:b/>
          <w:i/>
          <w:sz w:val="22"/>
          <w:szCs w:val="22"/>
        </w:rPr>
      </w:pPr>
    </w:p>
    <w:p w14:paraId="11686E5A"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16 (I):</w:t>
      </w:r>
    </w:p>
    <w:p w14:paraId="6E5E3A79"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FF6349C"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non-adjacent PSCCH and PSSCH, it is ambiguous whether Step 5LTE1 considers overlapping LTE PSCCH resources.</w:t>
      </w:r>
    </w:p>
    <w:p w14:paraId="134D19DE"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FE62148"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hypothetical LTE SCI format 1 indicates all the LTE PSCCH resources on top of all the subchannels. </w:t>
      </w:r>
    </w:p>
    <w:p w14:paraId="0A97938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Consequences if not approved: </w:t>
      </w:r>
    </w:p>
    <w:p w14:paraId="7402BF9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Overlapping between LTE PSCCH resources associated with non-monitored LTE SL subframe and NR SL candidate resources may not be avoided. </w:t>
      </w:r>
    </w:p>
    <w:p w14:paraId="287CC3C5"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066FAF33" w14:textId="77777777">
        <w:trPr>
          <w:jc w:val="center"/>
        </w:trPr>
        <w:tc>
          <w:tcPr>
            <w:tcW w:w="8926" w:type="dxa"/>
          </w:tcPr>
          <w:p w14:paraId="556F3428" w14:textId="77777777" w:rsidR="007C76CE" w:rsidRDefault="008A6B41">
            <w:pPr>
              <w:spacing w:before="40" w:after="40"/>
              <w:rPr>
                <w:color w:val="FF0000"/>
                <w:lang w:eastAsia="zh-CN"/>
              </w:rPr>
            </w:pPr>
            <w:r>
              <w:rPr>
                <w:color w:val="FF0000"/>
                <w:lang w:eastAsia="zh-CN"/>
              </w:rPr>
              <w:t>---------------- Start of Text Proposal for TS 38.214 -----------------------------</w:t>
            </w:r>
          </w:p>
          <w:p w14:paraId="2630C956"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38A8A3D0" w14:textId="77777777" w:rsidR="007C76CE" w:rsidRPr="00A54AB3" w:rsidRDefault="008A6B41">
            <w:pPr>
              <w:spacing w:before="120" w:after="120"/>
              <w:jc w:val="center"/>
              <w:rPr>
                <w:color w:val="FF0000"/>
              </w:rPr>
            </w:pPr>
            <w:r w:rsidRPr="00A54AB3">
              <w:rPr>
                <w:color w:val="FF0000"/>
              </w:rPr>
              <w:t>&lt; Unchanged parts are omitted &gt;</w:t>
            </w:r>
          </w:p>
          <w:p w14:paraId="38A1258D" w14:textId="77777777" w:rsidR="007C76CE" w:rsidRPr="00A54AB3" w:rsidRDefault="008A6B41">
            <w:pPr>
              <w:pStyle w:val="B1"/>
              <w:overflowPunct/>
              <w:autoSpaceDE/>
              <w:autoSpaceDN/>
              <w:adjustRightInd/>
              <w:textAlignment w:val="auto"/>
              <w:rPr>
                <w:rFonts w:eastAsia="맑은 고딕"/>
                <w:sz w:val="16"/>
                <w:lang w:val="en-US" w:eastAsia="en-US"/>
              </w:rPr>
            </w:pPr>
            <w:r>
              <w:rPr>
                <w:rFonts w:eastAsia="맑은 고딕" w:hint="eastAsia"/>
                <w:lang w:eastAsia="en-US"/>
              </w:rPr>
              <w:t>5LTE1</w:t>
            </w:r>
            <w:r w:rsidRPr="00A54AB3">
              <w:rPr>
                <w:rFonts w:eastAsia="맑은 고딕" w:hint="eastAsia"/>
                <w:lang w:val="en-US" w:eastAsia="en-US"/>
              </w:rPr>
              <w:t xml:space="preserve">) In case of </w:t>
            </w:r>
            <w:r>
              <w:rPr>
                <w:rFonts w:eastAsia="맑은 고딕" w:hint="eastAsia"/>
                <w:lang w:eastAsia="en-US"/>
              </w:rPr>
              <w:t xml:space="preserve">dynamic </w:t>
            </w:r>
            <w:r w:rsidRPr="00A54AB3">
              <w:rPr>
                <w:rFonts w:eastAsia="맑은 고딕" w:hint="eastAsia"/>
                <w:lang w:val="en-US" w:eastAsia="en-US"/>
              </w:rPr>
              <w:t xml:space="preserve">co-channel coexistence of LTE sidelink and NR sidelink: The UE shall exclude any candidate single-slot resource </w:t>
            </w:r>
            <m:oMath>
              <m:sSub>
                <m:sSubPr>
                  <m:ctrlPr>
                    <w:rPr>
                      <w:rFonts w:ascii="Cambria Math" w:eastAsia="SimSun" w:hAnsi="Cambria Math"/>
                      <w:i/>
                      <w:kern w:val="2"/>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kern w:val="2"/>
                      <w:lang w:val="zh-CN"/>
                    </w:rPr>
                  </m:ctrlPr>
                </m:sub>
              </m:sSub>
            </m:oMath>
            <w:r w:rsidRPr="00A54AB3">
              <w:rPr>
                <w:rFonts w:eastAsia="맑은 고딕" w:hint="eastAsia"/>
                <w:lang w:val="en-US" w:eastAsia="en-US"/>
              </w:rPr>
              <w:t xml:space="preserve"> from the set </w:t>
            </w:r>
            <m:oMath>
              <m:sSub>
                <m:sSubPr>
                  <m:ctrlPr>
                    <w:rPr>
                      <w:rFonts w:ascii="Cambria Math" w:eastAsia="SimSun" w:hAnsi="Cambria Math"/>
                      <w:i/>
                      <w:kern w:val="2"/>
                      <w:lang w:val="zh-CN"/>
                    </w:rPr>
                  </m:ctrlPr>
                </m:sSubPr>
                <m:e>
                  <m:r>
                    <w:rPr>
                      <w:rFonts w:ascii="Cambria Math" w:eastAsia="SimSun"/>
                      <w:lang w:val="zh-CN"/>
                    </w:rPr>
                    <m:t>S</m:t>
                  </m:r>
                </m:e>
                <m:sub>
                  <m:r>
                    <w:rPr>
                      <w:rFonts w:ascii="Cambria Math" w:eastAsia="SimSun"/>
                      <w:lang w:val="zh-CN"/>
                    </w:rPr>
                    <m:t>A</m:t>
                  </m:r>
                </m:sub>
              </m:sSub>
            </m:oMath>
            <w:r w:rsidRPr="00A54AB3">
              <w:rPr>
                <w:rFonts w:eastAsia="맑은 고딕" w:hint="eastAsia"/>
                <w:lang w:val="en-US" w:eastAsia="en-US"/>
              </w:rPr>
              <w:t xml:space="preserve"> if all the following conditions</w:t>
            </w:r>
            <w:r>
              <w:rPr>
                <w:rFonts w:eastAsia="맑은 고딕" w:hint="eastAsia"/>
                <w:lang w:eastAsia="en-US"/>
              </w:rPr>
              <w:t xml:space="preserve"> are met</w:t>
            </w:r>
            <w:r w:rsidRPr="00A54AB3">
              <w:rPr>
                <w:rFonts w:eastAsia="맑은 고딕" w:hint="eastAsia"/>
                <w:lang w:val="en-US" w:eastAsia="en-US"/>
              </w:rPr>
              <w:t>:</w:t>
            </w:r>
          </w:p>
          <w:p w14:paraId="192A5489" w14:textId="77777777" w:rsidR="007C76CE" w:rsidRDefault="008A6B41">
            <w:pPr>
              <w:spacing w:after="180"/>
              <w:ind w:left="851" w:hanging="284"/>
              <w:jc w:val="both"/>
              <w:rPr>
                <w:rFonts w:eastAsia="맑은 고딕"/>
                <w:sz w:val="20"/>
                <w:lang w:eastAsia="en-US"/>
              </w:rPr>
            </w:pPr>
            <w:r>
              <w:rPr>
                <w:rFonts w:eastAsia="맑은 고딕" w:hint="eastAsia"/>
                <w:sz w:val="20"/>
                <w:lang w:eastAsia="en-US"/>
              </w:rPr>
              <w:t>-</w:t>
            </w:r>
            <w:r>
              <w:rPr>
                <w:rFonts w:eastAsia="맑은 고딕" w:hint="eastAsia"/>
                <w:sz w:val="20"/>
                <w:lang w:eastAsia="en-US"/>
              </w:rPr>
              <w:tab/>
              <w:t>the resource pool overlaps with an LTE sidelink resource pool;</w:t>
            </w:r>
          </w:p>
          <w:p w14:paraId="07F9DC19" w14:textId="77777777" w:rsidR="007C76CE" w:rsidRPr="00A54AB3" w:rsidRDefault="008A6B41">
            <w:pPr>
              <w:spacing w:after="180"/>
              <w:ind w:left="851" w:hanging="284"/>
              <w:jc w:val="both"/>
              <w:rPr>
                <w:rFonts w:eastAsia="맑은 고딕"/>
                <w:sz w:val="20"/>
                <w:lang w:eastAsia="en-US"/>
              </w:rPr>
            </w:pPr>
            <w:r w:rsidRPr="00A54AB3">
              <w:rPr>
                <w:rFonts w:eastAsia="맑은 고딕" w:hint="eastAsia"/>
                <w:sz w:val="20"/>
                <w:lang w:eastAsia="en-US"/>
              </w:rPr>
              <w:t>-</w:t>
            </w:r>
            <w:r w:rsidRPr="00A54AB3">
              <w:rPr>
                <w:rFonts w:eastAsia="맑은 고딕" w:hint="eastAsia"/>
                <w:sz w:val="20"/>
                <w:lang w:eastAsia="en-US"/>
              </w:rPr>
              <w:tab/>
              <w:t xml:space="preserve">the UE has not monitored </w:t>
            </w:r>
            <w:r>
              <w:rPr>
                <w:rFonts w:eastAsia="맑은 고딕" w:hint="eastAsia"/>
                <w:sz w:val="20"/>
                <w:lang w:eastAsia="en-US"/>
              </w:rPr>
              <w:t>LTE subframe</w:t>
            </w:r>
            <w:r w:rsidRPr="00A54AB3">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A54AB3">
              <w:rPr>
                <w:rFonts w:eastAsia="맑은 고딕" w:hint="eastAsia"/>
                <w:sz w:val="20"/>
                <w:lang w:eastAsia="en-US"/>
              </w:rPr>
              <w:t xml:space="preserve"> .</w:t>
            </w:r>
          </w:p>
          <w:p w14:paraId="177D53C5" w14:textId="77777777" w:rsidR="007C76CE" w:rsidRPr="00F04412" w:rsidRDefault="008A6B41">
            <w:pPr>
              <w:spacing w:after="180"/>
              <w:ind w:left="851" w:hanging="284"/>
              <w:jc w:val="both"/>
              <w:rPr>
                <w:rFonts w:eastAsia="맑은 고딕"/>
                <w:sz w:val="20"/>
                <w:lang w:eastAsia="en-US"/>
              </w:rPr>
            </w:pPr>
            <w:r w:rsidRPr="00F04412">
              <w:rPr>
                <w:rFonts w:eastAsia="맑은 고딕" w:hint="eastAsia"/>
                <w:sz w:val="20"/>
                <w:lang w:eastAsia="en-US"/>
              </w:rPr>
              <w:t>-</w:t>
            </w:r>
            <w:r w:rsidRPr="00F04412">
              <w:rPr>
                <w:rFonts w:eastAsia="맑은 고딕" w:hint="eastAsia"/>
                <w:sz w:val="20"/>
                <w:lang w:eastAsia="en-US"/>
              </w:rPr>
              <w:tab/>
              <w:t>for any periodicity value allowed by the</w:t>
            </w:r>
            <w:r>
              <w:rPr>
                <w:rFonts w:eastAsia="맑은 고딕" w:hint="eastAsia"/>
                <w:sz w:val="20"/>
                <w:lang w:eastAsia="en-US"/>
              </w:rPr>
              <w:t xml:space="preserve"> LTE</w:t>
            </w:r>
            <w:r w:rsidRPr="00F04412">
              <w:rPr>
                <w:rFonts w:eastAsia="맑은 고딕" w:hint="eastAsia"/>
                <w:sz w:val="20"/>
                <w:lang w:eastAsia="en-US"/>
              </w:rPr>
              <w:t xml:space="preserve"> higher layer parameter </w:t>
            </w:r>
            <w:r w:rsidRPr="00F04412">
              <w:rPr>
                <w:rFonts w:eastAsia="맑은 고딕" w:hint="eastAsia"/>
                <w:i/>
                <w:sz w:val="20"/>
                <w:lang w:eastAsia="en-US"/>
              </w:rPr>
              <w:t xml:space="preserve">restrictResourceReservationPeriod </w:t>
            </w:r>
            <w:r w:rsidRPr="00F04412">
              <w:rPr>
                <w:rFonts w:eastAsia="맑은 고딕" w:hint="eastAsia"/>
                <w:sz w:val="20"/>
                <w:lang w:eastAsia="en-US"/>
              </w:rPr>
              <w:t xml:space="preserve">and a hypothetical </w:t>
            </w:r>
            <w:r>
              <w:rPr>
                <w:rFonts w:eastAsia="맑은 고딕" w:hint="eastAsia"/>
                <w:sz w:val="20"/>
                <w:lang w:eastAsia="en-US"/>
              </w:rPr>
              <w:t xml:space="preserve">LTE </w:t>
            </w:r>
            <w:r w:rsidRPr="00F04412">
              <w:rPr>
                <w:rFonts w:eastAsia="맑은 고딕" w:hint="eastAsia"/>
                <w:sz w:val="20"/>
                <w:lang w:eastAsia="en-US"/>
              </w:rPr>
              <w:t xml:space="preserve">SCI format 1 received in </w:t>
            </w:r>
            <w:r>
              <w:rPr>
                <w:rFonts w:eastAsia="맑은 고딕" w:hint="eastAsia"/>
                <w:sz w:val="20"/>
                <w:lang w:eastAsia="en-US"/>
              </w:rPr>
              <w:t xml:space="preserve">LTE subframe </w:t>
            </w:r>
            <w:r w:rsidRPr="00F04412">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F04412">
              <w:rPr>
                <w:rFonts w:eastAsia="맑은 고딕" w:hint="eastAsia"/>
                <w:sz w:val="20"/>
                <w:lang w:eastAsia="en-GB"/>
              </w:rPr>
              <w:t xml:space="preserve"> with </w:t>
            </w:r>
            <w:r>
              <w:rPr>
                <w:rFonts w:eastAsia="맑은 고딕" w:hint="eastAsia"/>
                <w:sz w:val="20"/>
                <w:lang w:eastAsia="en-US"/>
              </w:rPr>
              <w:t>'</w:t>
            </w:r>
            <w:r w:rsidRPr="00F04412">
              <w:rPr>
                <w:rFonts w:eastAsia="맑은 고딕" w:hint="eastAsia"/>
                <w:i/>
                <w:iCs/>
                <w:sz w:val="20"/>
                <w:lang w:eastAsia="en-US"/>
              </w:rPr>
              <w:t>Resource reservation</w:t>
            </w:r>
            <w:r>
              <w:rPr>
                <w:rFonts w:eastAsia="맑은 고딕"/>
                <w:i/>
                <w:iCs/>
                <w:sz w:val="20"/>
                <w:lang w:eastAsia="en-US"/>
              </w:rPr>
              <w:t>’</w:t>
            </w:r>
            <w:r w:rsidRPr="00F04412">
              <w:rPr>
                <w:rFonts w:eastAsia="맑은 고딕" w:hint="eastAsia"/>
                <w:i/>
                <w:iCs/>
                <w:sz w:val="20"/>
                <w:lang w:eastAsia="en-US"/>
              </w:rPr>
              <w:t xml:space="preserve"> </w:t>
            </w:r>
            <w:r w:rsidRPr="00F04412">
              <w:rPr>
                <w:rFonts w:eastAsia="맑은 고딕" w:hint="eastAsia"/>
                <w:sz w:val="20"/>
                <w:lang w:eastAsia="en-US"/>
              </w:rPr>
              <w:t xml:space="preserve">field set to that periodicity value and indicating all subchannels </w:t>
            </w:r>
            <w:ins w:id="227" w:author="赵毅男(Zhao YiNan)" w:date="2023-09-28T13:38:00Z">
              <w:r w:rsidRPr="00F04412">
                <w:rPr>
                  <w:rFonts w:eastAsia="맑은 고딕" w:hint="eastAsia"/>
                  <w:color w:val="C00000"/>
                  <w:sz w:val="20"/>
                  <w:lang w:eastAsia="en-US"/>
                </w:rPr>
                <w:t>and all the PSCCH resources</w:t>
              </w:r>
              <w:r w:rsidRPr="00F04412">
                <w:rPr>
                  <w:rFonts w:eastAsia="맑은 고딕" w:hint="eastAsia"/>
                  <w:sz w:val="20"/>
                  <w:lang w:eastAsia="en-US"/>
                </w:rPr>
                <w:t xml:space="preserve"> </w:t>
              </w:r>
            </w:ins>
            <w:r w:rsidRPr="00F04412">
              <w:rPr>
                <w:rFonts w:eastAsia="맑은 고딕" w:hint="eastAsia"/>
                <w:sz w:val="20"/>
                <w:lang w:eastAsia="en-US"/>
              </w:rPr>
              <w:t xml:space="preserve">of the </w:t>
            </w:r>
            <w:r>
              <w:rPr>
                <w:rFonts w:eastAsia="맑은 고딕" w:hint="eastAsia"/>
                <w:sz w:val="20"/>
                <w:lang w:eastAsia="en-US"/>
              </w:rPr>
              <w:t xml:space="preserve">LTE sidelink </w:t>
            </w:r>
            <w:r w:rsidRPr="00F04412">
              <w:rPr>
                <w:rFonts w:eastAsia="맑은 고딕" w:hint="eastAsia"/>
                <w:sz w:val="20"/>
                <w:lang w:eastAsia="en-US"/>
              </w:rPr>
              <w:t xml:space="preserve">resource pool in this </w:t>
            </w:r>
            <w:r>
              <w:rPr>
                <w:rFonts w:eastAsia="맑은 고딕" w:hint="eastAsia"/>
                <w:sz w:val="20"/>
                <w:lang w:eastAsia="en-US"/>
              </w:rPr>
              <w:t>LTE subframe</w:t>
            </w:r>
            <w:r w:rsidRPr="00F04412">
              <w:rPr>
                <w:rFonts w:eastAsia="맑은 고딕" w:hint="eastAsia"/>
                <w:sz w:val="20"/>
                <w:lang w:eastAsia="en-US"/>
              </w:rPr>
              <w:t>, condition c in step 6</w:t>
            </w:r>
            <w:r>
              <w:rPr>
                <w:rFonts w:eastAsia="맑은 고딕" w:hint="eastAsia"/>
                <w:sz w:val="20"/>
                <w:lang w:eastAsia="en-US"/>
              </w:rPr>
              <w:t>LTE</w:t>
            </w:r>
            <w:r w:rsidRPr="00F04412">
              <w:rPr>
                <w:rFonts w:eastAsia="맑은 고딕" w:hint="eastAsia"/>
                <w:sz w:val="20"/>
                <w:lang w:eastAsia="en-US"/>
              </w:rPr>
              <w:t xml:space="preserve"> would be met.</w:t>
            </w:r>
          </w:p>
          <w:p w14:paraId="3E03783F" w14:textId="77777777" w:rsidR="007C76CE" w:rsidRPr="00A54AB3" w:rsidRDefault="008A6B41">
            <w:pPr>
              <w:spacing w:before="120" w:after="120"/>
              <w:jc w:val="center"/>
              <w:rPr>
                <w:color w:val="FF0000"/>
              </w:rPr>
            </w:pPr>
            <w:r w:rsidRPr="00A54AB3">
              <w:rPr>
                <w:color w:val="FF0000"/>
              </w:rPr>
              <w:t>&lt; Unchanged parts are omitted &gt;</w:t>
            </w:r>
          </w:p>
          <w:p w14:paraId="2628CDE6" w14:textId="77777777" w:rsidR="007C76CE" w:rsidRDefault="008A6B41">
            <w:pPr>
              <w:spacing w:before="40" w:after="40"/>
            </w:pPr>
            <w:r>
              <w:rPr>
                <w:color w:val="FF0000"/>
                <w:lang w:eastAsia="zh-CN"/>
              </w:rPr>
              <w:t>---------------- End of Text Proposal for TS 38.214 ------------------------------</w:t>
            </w:r>
          </w:p>
        </w:tc>
      </w:tr>
    </w:tbl>
    <w:p w14:paraId="05A0E550"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7821A17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89E0D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845DF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15CB3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6164F0E" w14:textId="77777777">
        <w:tc>
          <w:tcPr>
            <w:tcW w:w="1282" w:type="dxa"/>
            <w:tcBorders>
              <w:top w:val="single" w:sz="4" w:space="0" w:color="auto"/>
              <w:left w:val="single" w:sz="4" w:space="0" w:color="auto"/>
              <w:bottom w:val="single" w:sz="4" w:space="0" w:color="auto"/>
              <w:right w:val="single" w:sz="4" w:space="0" w:color="auto"/>
            </w:tcBorders>
          </w:tcPr>
          <w:p w14:paraId="3D3C641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50D99F8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7CAB7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proposed change is based on Step 6LTE):</w:t>
            </w:r>
          </w:p>
          <w:p w14:paraId="46DEE983" w14:textId="77777777" w:rsidR="007C76CE" w:rsidRPr="00A54AB3" w:rsidRDefault="008A6B41">
            <w:pPr>
              <w:pStyle w:val="ab"/>
              <w:spacing w:after="0" w:line="259" w:lineRule="auto"/>
              <w:rPr>
                <w:rFonts w:eastAsia="DengXian"/>
                <w:color w:val="000000"/>
                <w:sz w:val="20"/>
                <w:szCs w:val="20"/>
              </w:rPr>
            </w:pPr>
            <w:r>
              <w:rPr>
                <w:rFonts w:ascii="Calibri" w:eastAsia="DengXian" w:hAnsi="Calibri" w:cs="Calibri"/>
                <w:sz w:val="22"/>
                <w:szCs w:val="22"/>
              </w:rPr>
              <w:t xml:space="preserve"> </w:t>
            </w:r>
            <w:ins w:id="228" w:author="Mihai Enescu" w:date="2023-06-02T09:35:00Z">
              <w:r w:rsidRPr="00A54AB3">
                <w:rPr>
                  <w:rFonts w:eastAsia="맑은 고딕"/>
                  <w:color w:val="000000"/>
                  <w:sz w:val="20"/>
                  <w:szCs w:val="20"/>
                  <w:lang w:eastAsia="en-US"/>
                </w:rPr>
                <w:t>c)</w:t>
              </w:r>
              <w:r w:rsidRPr="00A54AB3">
                <w:rPr>
                  <w:rFonts w:eastAsia="맑은 고딕"/>
                  <w:color w:val="000000"/>
                  <w:sz w:val="20"/>
                  <w:szCs w:val="20"/>
                  <w:lang w:eastAsia="en-US"/>
                </w:rPr>
                <w:tab/>
                <w:t xml:space="preserve">the SCI format received in </w:t>
              </w:r>
            </w:ins>
            <w:ins w:id="229" w:author="Mihai Enescu" w:date="2023-06-02T10:21:00Z">
              <w:r>
                <w:rPr>
                  <w:rFonts w:eastAsia="맑은 고딕"/>
                  <w:color w:val="000000"/>
                  <w:sz w:val="20"/>
                  <w:szCs w:val="20"/>
                  <w:lang w:val="en-GB" w:eastAsia="en-US"/>
                </w:rPr>
                <w:t xml:space="preserve">LTE </w:t>
              </w:r>
            </w:ins>
            <w:ins w:id="230" w:author="Mihai Enescu" w:date="2023-06-02T10:01:00Z">
              <w:r>
                <w:rPr>
                  <w:rFonts w:eastAsia="맑은 고딕"/>
                  <w:color w:val="000000"/>
                  <w:sz w:val="20"/>
                  <w:szCs w:val="20"/>
                  <w:lang w:val="en-GB" w:eastAsia="en-US"/>
                </w:rPr>
                <w:t xml:space="preserve">subframe </w:t>
              </w:r>
            </w:ins>
            <w:ins w:id="231" w:author="Mihai Enescu" w:date="2023-06-02T09:35:00Z">
              <w:r w:rsidRPr="00A54AB3">
                <w:rPr>
                  <w:rFonts w:eastAsia="맑은 고딕"/>
                  <w:color w:val="000000"/>
                  <w:sz w:val="20"/>
                  <w:szCs w:val="20"/>
                  <w:lang w:eastAsia="en-US"/>
                </w:rPr>
                <w:t xml:space="preserve"> </w:t>
              </w:r>
            </w:ins>
            <m:oMath>
              <m:sSubSup>
                <m:sSubSupPr>
                  <m:ctrlPr>
                    <w:rPr>
                      <w:rFonts w:ascii="Cambria Math" w:eastAsia="맑은 고딕" w:hAnsi="Cambria Math"/>
                      <w:i/>
                      <w:color w:val="000000"/>
                      <w:sz w:val="20"/>
                      <w:szCs w:val="20"/>
                      <w:lang w:val="zh-CN" w:eastAsia="en-US"/>
                    </w:rPr>
                  </m:ctrlPr>
                </m:sSubSupPr>
                <m:e>
                  <m:r>
                    <w:rPr>
                      <w:rFonts w:ascii="Cambria Math" w:eastAsia="맑은 고딕" w:hAnsi="Cambria Math"/>
                      <w:color w:val="000000"/>
                      <w:sz w:val="20"/>
                      <w:szCs w:val="20"/>
                      <w:lang w:val="zh-CN" w:eastAsia="en-US"/>
                    </w:rPr>
                    <m:t>t</m:t>
                  </m:r>
                </m:e>
                <m:sub>
                  <m:r>
                    <w:rPr>
                      <w:rFonts w:ascii="Cambria Math" w:eastAsia="맑은 고딕" w:hAnsi="Cambria Math"/>
                      <w:color w:val="000000"/>
                      <w:sz w:val="20"/>
                      <w:szCs w:val="20"/>
                      <w:lang w:val="zh-CN" w:eastAsia="en-US"/>
                    </w:rPr>
                    <m:t>m</m:t>
                  </m:r>
                </m:sub>
                <m:sup>
                  <m:r>
                    <w:rPr>
                      <w:rFonts w:ascii="Cambria Math" w:eastAsia="맑은 고딕" w:hAnsi="Cambria Math"/>
                      <w:color w:val="000000"/>
                      <w:sz w:val="20"/>
                      <w:szCs w:val="20"/>
                      <w:lang w:val="zh-CN" w:eastAsia="en-US"/>
                    </w:rPr>
                    <m:t>LTESL</m:t>
                  </m:r>
                </m:sup>
              </m:sSubSup>
              <m:r>
                <w:rPr>
                  <w:rFonts w:ascii="Cambria Math" w:eastAsia="맑은 고딕" w:hAnsi="Cambria Math"/>
                  <w:color w:val="000000"/>
                  <w:sz w:val="20"/>
                  <w:szCs w:val="20"/>
                  <w:lang w:eastAsia="en-US"/>
                </w:rPr>
                <m:t xml:space="preserve"> </m:t>
              </m:r>
            </m:oMath>
            <w:r w:rsidRPr="00A54AB3">
              <w:rPr>
                <w:rFonts w:eastAsia="맑은 고딕"/>
                <w:color w:val="000000"/>
                <w:sz w:val="20"/>
                <w:szCs w:val="20"/>
                <w:lang w:eastAsia="en-US"/>
              </w:rPr>
              <w:t xml:space="preserve">or the same SCI format which is assumed to be received in </w:t>
            </w:r>
            <w:r>
              <w:rPr>
                <w:rFonts w:eastAsia="맑은 고딕"/>
                <w:color w:val="000000"/>
                <w:sz w:val="20"/>
                <w:szCs w:val="20"/>
                <w:lang w:val="en-GB" w:eastAsia="en-US"/>
              </w:rPr>
              <w:t>LTE subframe</w:t>
            </w:r>
            <w:r w:rsidRPr="00A54AB3">
              <w:rPr>
                <w:rFonts w:eastAsia="맑은 고딕"/>
                <w:color w:val="000000"/>
                <w:sz w:val="20"/>
                <w:szCs w:val="20"/>
                <w:lang w:eastAsia="en-US"/>
              </w:rPr>
              <w:t xml:space="preserve">(s) </w:t>
            </w:r>
            <m:oMath>
              <m:sSubSup>
                <m:sSubSupPr>
                  <m:ctrlPr>
                    <w:rPr>
                      <w:rFonts w:ascii="Cambria Math" w:eastAsia="맑은 고딕" w:hAnsi="Cambria Math"/>
                      <w:i/>
                      <w:color w:val="000000"/>
                      <w:sz w:val="20"/>
                      <w:szCs w:val="20"/>
                      <w:lang w:val="zh-CN" w:eastAsia="en-US"/>
                    </w:rPr>
                  </m:ctrlPr>
                </m:sSubSupPr>
                <m:e>
                  <m:r>
                    <w:rPr>
                      <w:rFonts w:ascii="Cambria Math" w:eastAsia="맑은 고딕" w:hAnsi="Cambria Math"/>
                      <w:color w:val="000000"/>
                      <w:sz w:val="20"/>
                      <w:szCs w:val="20"/>
                      <w:lang w:val="zh-CN" w:eastAsia="en-US"/>
                    </w:rPr>
                    <m:t>t</m:t>
                  </m:r>
                </m:e>
                <m:sub>
                  <m:r>
                    <w:rPr>
                      <w:rFonts w:ascii="Cambria Math" w:eastAsia="맑은 고딕" w:hAnsi="Cambria Math"/>
                      <w:color w:val="000000"/>
                      <w:sz w:val="20"/>
                      <w:szCs w:val="20"/>
                      <w:lang w:val="zh-CN" w:eastAsia="en-US"/>
                    </w:rPr>
                    <m:t>m</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ctrlPr>
                        <w:rPr>
                          <w:rFonts w:ascii="Cambria Math" w:eastAsia="SimSun" w:hAnsi="Cambria Math"/>
                          <w:color w:val="000000"/>
                          <w:sz w:val="20"/>
                          <w:szCs w:val="20"/>
                          <w:lang w:val="zh-CN" w:eastAsia="en-GB"/>
                        </w:rPr>
                      </m:ctrlPr>
                    </m:e>
                    <m:sub>
                      <m:r>
                        <w:rPr>
                          <w:rFonts w:ascii="Cambria Math" w:eastAsia="SimSun" w:hAnsi="Cambria Math"/>
                          <w:color w:val="000000"/>
                          <w:sz w:val="20"/>
                          <w:szCs w:val="20"/>
                          <w:lang w:val="zh-CN" w:eastAsia="en-GB"/>
                        </w:rPr>
                        <m:t>rsvp</m:t>
                      </m:r>
                      <m:r>
                        <w:rPr>
                          <w:rFonts w:ascii="Cambria Math" w:eastAsia="SimSun" w:hAnsi="Cambria Math"/>
                          <w:color w:val="000000"/>
                          <w:sz w:val="20"/>
                          <w:szCs w:val="20"/>
                          <w:lang w:eastAsia="en-GB"/>
                        </w:rPr>
                        <m:t>_</m:t>
                      </m:r>
                      <m:r>
                        <w:rPr>
                          <w:rFonts w:ascii="Cambria Math" w:eastAsia="SimSun" w:hAnsi="Cambria Math"/>
                          <w:color w:val="000000"/>
                          <w:sz w:val="20"/>
                          <w:szCs w:val="20"/>
                          <w:lang w:val="zh-CN" w:eastAsia="en-GB"/>
                        </w:rPr>
                        <m:t>RX</m:t>
                      </m:r>
                    </m:sub>
                    <m:sup>
                      <m:r>
                        <m:rPr>
                          <m:sty m:val="p"/>
                        </m:rPr>
                        <w:rPr>
                          <w:rFonts w:ascii="Cambria Math" w:eastAsia="SimSun" w:hAnsi="Cambria Math" w:hint="eastAsia"/>
                          <w:color w:val="000000"/>
                          <w:sz w:val="20"/>
                          <w:szCs w:val="20"/>
                          <w:lang w:eastAsia="en-GB"/>
                        </w:rPr>
                        <m:t>'</m:t>
                      </m:r>
                    </m:sup>
                  </m:sSubSup>
                </m:sub>
                <m:sup>
                  <m:r>
                    <w:rPr>
                      <w:rFonts w:ascii="Cambria Math" w:eastAsia="맑은 고딕" w:hAnsi="Cambria Math"/>
                      <w:color w:val="000000"/>
                      <w:sz w:val="20"/>
                      <w:szCs w:val="20"/>
                      <w:lang w:val="zh-CN" w:eastAsia="en-US"/>
                    </w:rPr>
                    <m:t>LTESL</m:t>
                  </m:r>
                </m:sup>
              </m:sSubSup>
            </m:oMath>
            <w:r w:rsidRPr="00A54AB3">
              <w:rPr>
                <w:rFonts w:eastAsia="맑은 고딕"/>
                <w:color w:val="000000"/>
                <w:sz w:val="20"/>
                <w:szCs w:val="20"/>
                <w:lang w:eastAsia="en-US"/>
              </w:rPr>
              <w:t xml:space="preserve"> determines according to clause 14.1.1.4C</w:t>
            </w:r>
            <w:r>
              <w:rPr>
                <w:rFonts w:eastAsia="맑은 고딕"/>
                <w:color w:val="000000"/>
                <w:sz w:val="20"/>
                <w:szCs w:val="20"/>
                <w:lang w:val="en-GB" w:eastAsia="en-US"/>
              </w:rPr>
              <w:t xml:space="preserve"> or </w:t>
            </w:r>
            <w:r>
              <w:rPr>
                <w:rFonts w:eastAsia="맑은 고딕"/>
                <w:color w:val="000000"/>
                <w:sz w:val="20"/>
                <w:szCs w:val="20"/>
                <w:highlight w:val="yellow"/>
                <w:lang w:val="en-GB" w:eastAsia="en-US"/>
              </w:rPr>
              <w:t>clause 14.2.4 in [19, TS 36.213]</w:t>
            </w:r>
            <w:r>
              <w:rPr>
                <w:rFonts w:eastAsia="맑은 고딕"/>
                <w:color w:val="000000"/>
                <w:sz w:val="20"/>
                <w:szCs w:val="20"/>
                <w:lang w:val="en-GB" w:eastAsia="en-US"/>
              </w:rPr>
              <w:t xml:space="preserve"> </w:t>
            </w:r>
            <w:r w:rsidRPr="00A54AB3">
              <w:rPr>
                <w:rFonts w:eastAsia="맑은 고딕"/>
                <w:color w:val="000000"/>
                <w:sz w:val="20"/>
                <w:szCs w:val="20"/>
                <w:lang w:eastAsia="en-US"/>
              </w:rPr>
              <w:t xml:space="preserve">the set of </w:t>
            </w:r>
            <w:r>
              <w:rPr>
                <w:rFonts w:eastAsia="맑은 고딕"/>
                <w:color w:val="000000"/>
                <w:sz w:val="20"/>
                <w:szCs w:val="20"/>
                <w:lang w:val="en-GB" w:eastAsia="en-US"/>
              </w:rPr>
              <w:t xml:space="preserve">LTE </w:t>
            </w:r>
            <w:r w:rsidRPr="00A54AB3">
              <w:rPr>
                <w:rFonts w:eastAsia="맑은 고딕"/>
                <w:color w:val="000000"/>
                <w:sz w:val="20"/>
                <w:szCs w:val="20"/>
                <w:lang w:eastAsia="en-US"/>
              </w:rPr>
              <w:t xml:space="preserve">resource blocks and </w:t>
            </w:r>
            <w:r>
              <w:rPr>
                <w:rFonts w:eastAsia="맑은 고딕"/>
                <w:color w:val="000000"/>
                <w:sz w:val="20"/>
                <w:szCs w:val="20"/>
                <w:lang w:val="en-GB" w:eastAsia="en-US"/>
              </w:rPr>
              <w:t>LTE subframes</w:t>
            </w:r>
            <w:r w:rsidRPr="00A54AB3">
              <w:rPr>
                <w:rFonts w:eastAsia="맑은 고딕"/>
                <w:color w:val="000000"/>
                <w:sz w:val="20"/>
                <w:szCs w:val="20"/>
                <w:lang w:eastAsia="en-US"/>
              </w:rPr>
              <w:t xml:space="preserve"> which overlaps with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w:rPr>
                      <w:rFonts w:ascii="Cambria Math" w:eastAsia="SimSun" w:hAnsi="Cambria Math"/>
                      <w:color w:val="000000"/>
                      <w:sz w:val="20"/>
                      <w:szCs w:val="20"/>
                      <w:lang w:val="zh-CN" w:eastAsia="en-GB"/>
                    </w:rPr>
                    <m:t>x</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y</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j</m:t>
                  </m:r>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TX</m:t>
                          </m:r>
                        </m:sub>
                      </m:sSub>
                    </m:sub>
                    <m:sup>
                      <m:r>
                        <w:rPr>
                          <w:rFonts w:ascii="Cambria Math" w:eastAsia="SimSun" w:hAnsi="Cambria Math" w:hint="eastAsia"/>
                          <w:color w:val="000000"/>
                          <w:sz w:val="20"/>
                          <w:szCs w:val="20"/>
                          <w:lang w:eastAsia="en-GB"/>
                        </w:rPr>
                        <m:t>'</m:t>
                      </m:r>
                    </m:sup>
                  </m:sSubSup>
                </m:sub>
              </m:sSub>
            </m:oMath>
            <w:r w:rsidRPr="00A54AB3">
              <w:rPr>
                <w:rFonts w:eastAsia="맑은 고딕"/>
                <w:color w:val="000000"/>
                <w:sz w:val="20"/>
                <w:szCs w:val="20"/>
                <w:lang w:eastAsia="en-US"/>
              </w:rPr>
              <w:t xml:space="preserve"> for </w:t>
            </w:r>
            <w:r w:rsidRPr="00A54AB3">
              <w:rPr>
                <w:rFonts w:eastAsia="맑은 고딕"/>
                <w:i/>
                <w:color w:val="000000"/>
                <w:sz w:val="20"/>
                <w:szCs w:val="20"/>
                <w:lang w:eastAsia="en-US"/>
              </w:rPr>
              <w:t>q</w:t>
            </w:r>
            <w:r w:rsidRPr="00A54AB3">
              <w:rPr>
                <w:rFonts w:eastAsia="맑은 고딕"/>
                <w:color w:val="000000"/>
                <w:sz w:val="20"/>
                <w:szCs w:val="20"/>
                <w:lang w:eastAsia="en-US"/>
              </w:rPr>
              <w:t xml:space="preserve">=1, 2, …, </w:t>
            </w:r>
            <w:r w:rsidRPr="00A54AB3">
              <w:rPr>
                <w:rFonts w:eastAsia="맑은 고딕"/>
                <w:i/>
                <w:color w:val="000000"/>
                <w:sz w:val="20"/>
                <w:szCs w:val="20"/>
                <w:lang w:eastAsia="en-US"/>
              </w:rPr>
              <w:t>Q</w:t>
            </w:r>
            <w:r w:rsidRPr="00A54AB3">
              <w:rPr>
                <w:rFonts w:eastAsia="맑은 고딕"/>
                <w:color w:val="000000"/>
                <w:sz w:val="20"/>
                <w:szCs w:val="20"/>
                <w:lang w:eastAsia="en-US"/>
              </w:rPr>
              <w:t xml:space="preserve"> and </w:t>
            </w:r>
            <w:r w:rsidRPr="00A54AB3">
              <w:rPr>
                <w:rFonts w:eastAsia="맑은 고딕"/>
                <w:i/>
                <w:color w:val="000000"/>
                <w:sz w:val="20"/>
                <w:szCs w:val="20"/>
                <w:lang w:eastAsia="en-US"/>
              </w:rPr>
              <w:t>j=</w:t>
            </w:r>
            <w:r w:rsidRPr="00A54AB3">
              <w:rPr>
                <w:rFonts w:eastAsia="맑은 고딕"/>
                <w:color w:val="000000"/>
                <w:sz w:val="20"/>
                <w:szCs w:val="20"/>
                <w:lang w:eastAsia="en-US"/>
              </w:rPr>
              <w:t xml:space="preserve">0, 1, …,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C</m:t>
                  </m:r>
                </m:e>
                <m:sub>
                  <m:r>
                    <w:rPr>
                      <w:rFonts w:ascii="Cambria Math" w:eastAsia="SimSun" w:hAnsi="Cambria Math"/>
                      <w:color w:val="000000"/>
                      <w:sz w:val="20"/>
                      <w:szCs w:val="20"/>
                      <w:lang w:val="zh-CN" w:eastAsia="en-GB"/>
                    </w:rPr>
                    <m:t>resel</m:t>
                  </m:r>
                </m:sub>
              </m:sSub>
              <m:r>
                <w:rPr>
                  <w:rFonts w:ascii="Cambria Math" w:eastAsia="SimSun" w:hAnsi="Cambria Math"/>
                  <w:color w:val="000000"/>
                  <w:sz w:val="20"/>
                  <w:szCs w:val="20"/>
                  <w:lang w:eastAsia="en-GB"/>
                </w:rPr>
                <m:t>-1</m:t>
              </m:r>
            </m:oMath>
            <w:r w:rsidRPr="00A54AB3">
              <w:rPr>
                <w:rFonts w:eastAsia="DengXian"/>
                <w:color w:val="000000"/>
                <w:sz w:val="20"/>
                <w:szCs w:val="20"/>
              </w:rPr>
              <w:t xml:space="preserve">, </w:t>
            </w:r>
          </w:p>
          <w:p w14:paraId="70B11F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wherein candidate resources overlapping with PSCCH are excluded, i.e. clause 14.2.4 specifies PSCCH RBs for adjacent/non-adjacent case. Similar operation for non-monitored case is needed for Step 5LTE1).</w:t>
            </w:r>
          </w:p>
        </w:tc>
      </w:tr>
      <w:tr w:rsidR="007C76CE" w14:paraId="24D33313" w14:textId="77777777">
        <w:tc>
          <w:tcPr>
            <w:tcW w:w="1282" w:type="dxa"/>
            <w:tcBorders>
              <w:top w:val="single" w:sz="4" w:space="0" w:color="auto"/>
              <w:left w:val="single" w:sz="4" w:space="0" w:color="auto"/>
              <w:bottom w:val="single" w:sz="4" w:space="0" w:color="auto"/>
              <w:right w:val="single" w:sz="4" w:space="0" w:color="auto"/>
            </w:tcBorders>
          </w:tcPr>
          <w:p w14:paraId="30E3AC85"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95E3B6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1F19335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Even without the updated text, the NR SL UE does not transmit on the LTE non-monitored slot. Not need to clarify PSCCH resources here. </w:t>
            </w:r>
          </w:p>
        </w:tc>
      </w:tr>
      <w:tr w:rsidR="007C76CE" w14:paraId="55B45E14" w14:textId="77777777">
        <w:tc>
          <w:tcPr>
            <w:tcW w:w="1282" w:type="dxa"/>
            <w:tcBorders>
              <w:top w:val="single" w:sz="4" w:space="0" w:color="auto"/>
              <w:left w:val="single" w:sz="4" w:space="0" w:color="auto"/>
              <w:bottom w:val="single" w:sz="4" w:space="0" w:color="auto"/>
              <w:right w:val="single" w:sz="4" w:space="0" w:color="auto"/>
            </w:tcBorders>
          </w:tcPr>
          <w:p w14:paraId="555B28A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25339D2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821D9FB" w14:textId="77777777" w:rsidR="007C76CE" w:rsidRDefault="007C76CE">
            <w:pPr>
              <w:pStyle w:val="ab"/>
              <w:spacing w:after="0" w:line="259" w:lineRule="auto"/>
              <w:rPr>
                <w:rFonts w:ascii="Calibri" w:eastAsia="SimSun" w:hAnsi="Calibri" w:cs="Calibri"/>
                <w:sz w:val="22"/>
                <w:szCs w:val="22"/>
              </w:rPr>
            </w:pPr>
          </w:p>
        </w:tc>
      </w:tr>
      <w:tr w:rsidR="007C76CE" w14:paraId="74478985" w14:textId="77777777">
        <w:tc>
          <w:tcPr>
            <w:tcW w:w="1282" w:type="dxa"/>
            <w:tcBorders>
              <w:top w:val="single" w:sz="4" w:space="0" w:color="auto"/>
              <w:left w:val="single" w:sz="4" w:space="0" w:color="auto"/>
              <w:bottom w:val="single" w:sz="4" w:space="0" w:color="auto"/>
              <w:right w:val="single" w:sz="4" w:space="0" w:color="auto"/>
            </w:tcBorders>
          </w:tcPr>
          <w:p w14:paraId="038A14B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63485B3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9E0E895"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For non-adjacent PSCCH and PSSCH, the PSCCH resources should also be excluded.</w:t>
            </w:r>
          </w:p>
        </w:tc>
      </w:tr>
      <w:tr w:rsidR="004733E4" w14:paraId="7A67433C" w14:textId="77777777">
        <w:tc>
          <w:tcPr>
            <w:tcW w:w="1282" w:type="dxa"/>
            <w:tcBorders>
              <w:top w:val="single" w:sz="4" w:space="0" w:color="auto"/>
              <w:left w:val="single" w:sz="4" w:space="0" w:color="auto"/>
              <w:bottom w:val="single" w:sz="4" w:space="0" w:color="auto"/>
              <w:right w:val="single" w:sz="4" w:space="0" w:color="auto"/>
            </w:tcBorders>
          </w:tcPr>
          <w:p w14:paraId="7773BB02" w14:textId="44E119F5" w:rsidR="004733E4" w:rsidRDefault="004733E4" w:rsidP="004733E4">
            <w:pPr>
              <w:pStyle w:val="ab"/>
              <w:spacing w:after="0" w:line="259" w:lineRule="auto"/>
              <w:rPr>
                <w:rFonts w:ascii="Calibri" w:eastAsia="SimSun" w:hAnsi="Calibri" w:cs="Calibri"/>
                <w:sz w:val="22"/>
                <w:szCs w:val="22"/>
              </w:rPr>
            </w:pPr>
            <w:r w:rsidRPr="00DE07AF">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2DDA3A22"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7F4EE50" w14:textId="0AADA852" w:rsidR="004733E4" w:rsidRDefault="004733E4" w:rsidP="004733E4">
            <w:pPr>
              <w:pStyle w:val="ab"/>
              <w:spacing w:after="0" w:line="259" w:lineRule="auto"/>
              <w:rPr>
                <w:rFonts w:ascii="Calibri" w:eastAsia="SimSun" w:hAnsi="Calibri" w:cs="Calibri"/>
                <w:sz w:val="22"/>
                <w:szCs w:val="22"/>
              </w:rPr>
            </w:pPr>
            <w:r>
              <w:rPr>
                <w:rFonts w:ascii="Calibri" w:eastAsia="SimSun" w:hAnsi="Calibri" w:cs="Calibri"/>
                <w:sz w:val="22"/>
                <w:szCs w:val="22"/>
              </w:rPr>
              <w:t>We are technically fine with the addition for clarification, but not really required.</w:t>
            </w:r>
          </w:p>
        </w:tc>
      </w:tr>
      <w:tr w:rsidR="004733E4" w14:paraId="6E34EB93" w14:textId="77777777">
        <w:tc>
          <w:tcPr>
            <w:tcW w:w="1282" w:type="dxa"/>
            <w:tcBorders>
              <w:top w:val="single" w:sz="4" w:space="0" w:color="auto"/>
              <w:left w:val="single" w:sz="4" w:space="0" w:color="auto"/>
              <w:bottom w:val="single" w:sz="4" w:space="0" w:color="auto"/>
              <w:right w:val="single" w:sz="4" w:space="0" w:color="auto"/>
            </w:tcBorders>
          </w:tcPr>
          <w:p w14:paraId="668B3C45" w14:textId="50A9E11B"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06941D6E" w14:textId="202DA5A6"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7B39A9D3" w14:textId="690B2A5F"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How to handle the overlapping with LTE PSCCH resources is already handled in the last sentence “</w:t>
            </w:r>
            <w:r w:rsidRPr="000612A0">
              <w:rPr>
                <w:rFonts w:ascii="Calibri" w:eastAsiaTheme="minorEastAsia" w:hAnsi="Calibri" w:cs="Calibri"/>
                <w:sz w:val="22"/>
                <w:szCs w:val="22"/>
                <w:lang w:eastAsia="ko-KR"/>
              </w:rPr>
              <w:t>condition c in step 6LTE would be met</w:t>
            </w:r>
            <w:r>
              <w:rPr>
                <w:rFonts w:ascii="Calibri" w:eastAsiaTheme="minorEastAsia" w:hAnsi="Calibri" w:cs="Calibri"/>
                <w:sz w:val="22"/>
                <w:szCs w:val="22"/>
                <w:lang w:eastAsia="ko-KR"/>
              </w:rPr>
              <w:t xml:space="preserve">”. Any further change for this purpose is not necessary. Moreover, a </w:t>
            </w:r>
            <w:r w:rsidRPr="000612A0">
              <w:rPr>
                <w:rFonts w:ascii="Calibri" w:eastAsiaTheme="minorEastAsia" w:hAnsi="Calibri" w:cs="Calibri"/>
                <w:sz w:val="22"/>
                <w:szCs w:val="22"/>
                <w:lang w:eastAsia="ko-KR"/>
              </w:rPr>
              <w:t>hypothetical LTE SCI format 1</w:t>
            </w:r>
            <w:r>
              <w:rPr>
                <w:rFonts w:ascii="Calibri" w:eastAsiaTheme="minorEastAsia" w:hAnsi="Calibri" w:cs="Calibri"/>
                <w:sz w:val="22"/>
                <w:szCs w:val="22"/>
                <w:lang w:eastAsia="ko-KR"/>
              </w:rPr>
              <w:t xml:space="preserve"> cannot indicate PSCCH resources in the current formulation. </w:t>
            </w:r>
          </w:p>
        </w:tc>
      </w:tr>
      <w:tr w:rsidR="00CD2612" w:rsidRPr="000916DC" w14:paraId="196879D7" w14:textId="77777777" w:rsidTr="00CD2612">
        <w:tc>
          <w:tcPr>
            <w:tcW w:w="1282" w:type="dxa"/>
          </w:tcPr>
          <w:p w14:paraId="12BF6FB8"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552DA0AA"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52797ACA"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gree with QC</w:t>
            </w:r>
          </w:p>
        </w:tc>
      </w:tr>
    </w:tbl>
    <w:p w14:paraId="7F3E6434" w14:textId="77777777" w:rsidR="007C76CE" w:rsidRDefault="007C76CE">
      <w:pPr>
        <w:tabs>
          <w:tab w:val="left" w:pos="608"/>
        </w:tabs>
        <w:snapToGrid w:val="0"/>
        <w:jc w:val="both"/>
        <w:rPr>
          <w:sz w:val="22"/>
          <w:szCs w:val="22"/>
        </w:rPr>
      </w:pPr>
    </w:p>
    <w:p w14:paraId="17971E32" w14:textId="77777777" w:rsidR="007C76CE" w:rsidRDefault="007C76CE">
      <w:pPr>
        <w:tabs>
          <w:tab w:val="left" w:pos="608"/>
        </w:tabs>
        <w:snapToGrid w:val="0"/>
        <w:jc w:val="both"/>
        <w:rPr>
          <w:sz w:val="22"/>
          <w:szCs w:val="22"/>
        </w:rPr>
      </w:pPr>
    </w:p>
    <w:p w14:paraId="1B6E2F05"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Others</w:t>
      </w:r>
    </w:p>
    <w:p w14:paraId="6D0E97E6"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If you have any other comments, please provide them in </w:t>
      </w:r>
      <w:r>
        <w:rPr>
          <w:rFonts w:ascii="Calibri" w:eastAsia="맑은 고딕" w:hAnsi="Calibri" w:hint="eastAsia"/>
          <w:sz w:val="22"/>
          <w:szCs w:val="22"/>
        </w:rPr>
        <w:t xml:space="preserve">the </w:t>
      </w:r>
      <w:r>
        <w:rPr>
          <w:rFonts w:ascii="Calibri" w:eastAsia="맑은 고딕" w:hAnsi="Calibri"/>
          <w:sz w:val="22"/>
          <w:szCs w:val="22"/>
        </w:rPr>
        <w:t>box below.</w:t>
      </w:r>
    </w:p>
    <w:p w14:paraId="63E63E86" w14:textId="77777777" w:rsidR="007C76CE" w:rsidRDefault="007C76CE">
      <w:pPr>
        <w:spacing w:line="259" w:lineRule="auto"/>
        <w:jc w:val="both"/>
        <w:rPr>
          <w:rFonts w:ascii="Calibri" w:eastAsia="맑은 고딕" w:hAnsi="Calibri"/>
          <w:sz w:val="22"/>
          <w:szCs w:val="22"/>
        </w:rPr>
      </w:pPr>
    </w:p>
    <w:tbl>
      <w:tblPr>
        <w:tblStyle w:val="af9"/>
        <w:tblW w:w="9926" w:type="dxa"/>
        <w:tblLook w:val="04A0" w:firstRow="1" w:lastRow="0" w:firstColumn="1" w:lastColumn="0" w:noHBand="0" w:noVBand="1"/>
      </w:tblPr>
      <w:tblGrid>
        <w:gridCol w:w="1020"/>
        <w:gridCol w:w="8906"/>
      </w:tblGrid>
      <w:tr w:rsidR="007C76CE" w14:paraId="7C043C88" w14:textId="77777777" w:rsidTr="00D4056F">
        <w:tc>
          <w:tcPr>
            <w:tcW w:w="102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F99125"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89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41F297"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Comments</w:t>
            </w:r>
          </w:p>
        </w:tc>
      </w:tr>
      <w:tr w:rsidR="004733E4" w14:paraId="1FE21623" w14:textId="77777777" w:rsidTr="00D4056F">
        <w:tc>
          <w:tcPr>
            <w:tcW w:w="1020" w:type="dxa"/>
            <w:tcBorders>
              <w:top w:val="single" w:sz="4" w:space="0" w:color="auto"/>
              <w:left w:val="single" w:sz="4" w:space="0" w:color="auto"/>
              <w:bottom w:val="single" w:sz="4" w:space="0" w:color="auto"/>
              <w:right w:val="single" w:sz="4" w:space="0" w:color="auto"/>
            </w:tcBorders>
          </w:tcPr>
          <w:p w14:paraId="499317A8" w14:textId="0186E8AA" w:rsidR="004733E4" w:rsidRDefault="004733E4" w:rsidP="004733E4">
            <w:pPr>
              <w:pStyle w:val="ab"/>
              <w:spacing w:after="0" w:line="259" w:lineRule="auto"/>
              <w:rPr>
                <w:rFonts w:ascii="Calibri" w:hAnsi="Calibri" w:cs="Calibri"/>
                <w:sz w:val="22"/>
                <w:szCs w:val="22"/>
                <w:lang w:eastAsia="en-US"/>
              </w:rPr>
            </w:pPr>
            <w:r w:rsidRPr="009A5256">
              <w:rPr>
                <w:rFonts w:ascii="Calibri" w:hAnsi="Calibri" w:cs="Calibri"/>
                <w:sz w:val="22"/>
                <w:szCs w:val="22"/>
                <w:lang w:eastAsia="en-US"/>
              </w:rPr>
              <w:t>Huawei, HiSilicon</w:t>
            </w:r>
          </w:p>
        </w:tc>
        <w:tc>
          <w:tcPr>
            <w:tcW w:w="8906" w:type="dxa"/>
            <w:tcBorders>
              <w:top w:val="single" w:sz="4" w:space="0" w:color="auto"/>
              <w:left w:val="single" w:sz="4" w:space="0" w:color="auto"/>
              <w:bottom w:val="single" w:sz="4" w:space="0" w:color="auto"/>
              <w:right w:val="single" w:sz="4" w:space="0" w:color="auto"/>
            </w:tcBorders>
          </w:tcPr>
          <w:p w14:paraId="2F987130" w14:textId="77777777" w:rsidR="004733E4" w:rsidRPr="003E4145" w:rsidRDefault="004733E4" w:rsidP="004733E4">
            <w:pPr>
              <w:autoSpaceDE w:val="0"/>
              <w:autoSpaceDN w:val="0"/>
              <w:adjustRightInd w:val="0"/>
              <w:snapToGrid w:val="0"/>
              <w:spacing w:after="120"/>
              <w:jc w:val="both"/>
              <w:rPr>
                <w:rFonts w:asciiTheme="minorHAnsi" w:eastAsia="Times New Roman" w:hAnsiTheme="minorHAnsi" w:cstheme="minorHAnsi"/>
                <w:sz w:val="22"/>
                <w:szCs w:val="22"/>
                <w:lang w:eastAsia="en-US"/>
              </w:rPr>
            </w:pPr>
            <w:r w:rsidRPr="00C857CF">
              <w:rPr>
                <w:rFonts w:asciiTheme="minorHAnsi" w:eastAsia="Times New Roman" w:hAnsiTheme="minorHAnsi" w:cstheme="minorHAnsi"/>
                <w:sz w:val="22"/>
                <w:szCs w:val="22"/>
                <w:lang w:eastAsia="en-US"/>
              </w:rPr>
              <w:t xml:space="preserve">As discussed in Text Proposal 3, LTE subframes index is described in terms of the time locations of NR slots. </w:t>
            </w:r>
            <w:r w:rsidRPr="003E4145">
              <w:rPr>
                <w:rFonts w:asciiTheme="minorHAnsi" w:eastAsia="Times New Roman" w:hAnsiTheme="minorHAnsi" w:cstheme="minorHAnsi"/>
                <w:sz w:val="22"/>
                <w:szCs w:val="22"/>
                <w:lang w:eastAsia="en-US"/>
              </w:rPr>
              <w:t xml:space="preserve">LTE subframe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LTESL</m:t>
                  </m:r>
                </m:sup>
              </m:sSubSup>
            </m:oMath>
            <w:r w:rsidRPr="003E4145">
              <w:rPr>
                <w:rFonts w:asciiTheme="minorHAnsi" w:eastAsia="Times New Roman" w:hAnsiTheme="minorHAnsi" w:cstheme="minorHAnsi"/>
                <w:sz w:val="22"/>
                <w:szCs w:val="22"/>
                <w:lang w:eastAsia="en-US"/>
              </w:rPr>
              <w:t xml:space="preserve"> </w:t>
            </w:r>
            <w:r w:rsidRPr="00C857CF">
              <w:rPr>
                <w:rFonts w:asciiTheme="minorHAnsi" w:eastAsia="Times New Roman" w:hAnsiTheme="minorHAnsi" w:cstheme="minorHAnsi"/>
                <w:sz w:val="22"/>
                <w:szCs w:val="22"/>
                <w:lang w:eastAsia="en-US"/>
              </w:rPr>
              <w:t xml:space="preserve">should also be modified </w:t>
            </w:r>
            <w:r w:rsidRPr="003E4145">
              <w:rPr>
                <w:rFonts w:asciiTheme="minorHAnsi" w:eastAsia="Times New Roman" w:hAnsiTheme="minorHAnsi" w:cstheme="minorHAnsi"/>
                <w:sz w:val="22"/>
                <w:szCs w:val="22"/>
                <w:lang w:eastAsia="en-US"/>
              </w:rPr>
              <w:t xml:space="preserve">to 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3E4145">
              <w:rPr>
                <w:rFonts w:asciiTheme="minorHAnsi" w:eastAsia="Times New Roman" w:hAnsiTheme="minorHAnsi" w:cstheme="minorHAnsi"/>
                <w:sz w:val="22"/>
                <w:szCs w:val="22"/>
                <w:lang w:eastAsia="en-US"/>
              </w:rPr>
              <w:t xml:space="preserve">, i.e. LTE SCI is received in the LTE subframe that overlaps with 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3E4145">
              <w:rPr>
                <w:rFonts w:asciiTheme="minorHAnsi" w:eastAsia="Times New Roman" w:hAnsiTheme="minorHAnsi" w:cstheme="minorHAnsi"/>
                <w:sz w:val="22"/>
                <w:szCs w:val="22"/>
                <w:lang w:eastAsia="en-US"/>
              </w:rPr>
              <w:t>.</w:t>
            </w:r>
          </w:p>
          <w:p w14:paraId="063B1775" w14:textId="77777777" w:rsidR="004733E4" w:rsidRPr="00C857CF" w:rsidRDefault="004733E4" w:rsidP="004733E4">
            <w:pPr>
              <w:autoSpaceDE w:val="0"/>
              <w:autoSpaceDN w:val="0"/>
              <w:adjustRightInd w:val="0"/>
              <w:snapToGrid w:val="0"/>
              <w:spacing w:before="120" w:after="120"/>
              <w:jc w:val="both"/>
              <w:rPr>
                <w:rFonts w:asciiTheme="minorHAnsi" w:eastAsia="DengXian" w:hAnsiTheme="minorHAnsi" w:cstheme="minorHAnsi"/>
                <w:sz w:val="22"/>
                <w:szCs w:val="22"/>
                <w:lang w:eastAsia="zh-CN"/>
              </w:rPr>
            </w:pPr>
            <w:r w:rsidRPr="00C857CF">
              <w:rPr>
                <w:rFonts w:asciiTheme="minorHAnsi" w:eastAsia="SimSun" w:hAnsiTheme="minorHAnsi" w:cstheme="minorHAnsi"/>
                <w:sz w:val="22"/>
                <w:szCs w:val="22"/>
                <w:lang w:eastAsia="en-US"/>
              </w:rPr>
              <w:t xml:space="preserve">As shown in following figure, if an LTE SCI is received in subframe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SimSun" w:hAnsiTheme="minorHAnsi" w:cstheme="minorHAnsi"/>
                <w:sz w:val="22"/>
                <w:szCs w:val="22"/>
                <w:lang w:eastAsia="en-US"/>
              </w:rPr>
              <w:t xml:space="preserve">, LTE SL’s periodical reservation will be excluded when the subframe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SimSun" w:hAnsiTheme="minorHAnsi" w:cstheme="minorHAnsi"/>
                <w:sz w:val="22"/>
                <w:szCs w:val="22"/>
                <w:lang w:eastAsia="en-US"/>
              </w:rPr>
              <w:t xml:space="preserve"> satisfy </w:t>
            </w:r>
            <m:oMath>
              <m:r>
                <m:rPr>
                  <m:sty m:val="p"/>
                </m:rPr>
                <w:rPr>
                  <w:rFonts w:ascii="Cambria Math" w:eastAsia="SimSun" w:hAnsi="Cambria Math" w:cstheme="minorHAnsi"/>
                  <w:sz w:val="22"/>
                  <w:szCs w:val="22"/>
                  <w:lang w:eastAsia="en-US"/>
                </w:rPr>
                <m:t>n'-m≤</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oMath>
            <w:r w:rsidRPr="00C857CF">
              <w:rPr>
                <w:rFonts w:asciiTheme="minorHAnsi" w:eastAsia="SimSun" w:hAnsiTheme="minorHAnsi" w:cstheme="minorHAnsi"/>
                <w:sz w:val="22"/>
                <w:szCs w:val="22"/>
                <w:lang w:eastAsia="en-US"/>
              </w:rPr>
              <w:t xml:space="preserve">. This condition is used in both LTE SL and NR SL to avoid over-exclusion of resources. However, if </w:t>
            </w:r>
            <w:r w:rsidRPr="00C857CF">
              <w:rPr>
                <w:rFonts w:asciiTheme="minorHAnsi" w:eastAsia="Times New Roman" w:hAnsiTheme="minorHAnsi" w:cstheme="minorHAnsi"/>
                <w:sz w:val="22"/>
                <w:szCs w:val="22"/>
                <w:lang w:eastAsia="en-US"/>
              </w:rPr>
              <w:t xml:space="preserve">LTE subframes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DengXian" w:hAnsiTheme="minorHAnsi" w:cstheme="minorHAnsi"/>
                <w:sz w:val="22"/>
                <w:szCs w:val="22"/>
                <w:lang w:eastAsia="zh-CN"/>
              </w:rPr>
              <w:t xml:space="preserve"> </w:t>
            </w:r>
            <w:r w:rsidRPr="00C857CF">
              <w:rPr>
                <w:rFonts w:asciiTheme="minorHAnsi" w:eastAsia="Times New Roman" w:hAnsiTheme="minorHAnsi" w:cstheme="minorHAnsi"/>
                <w:sz w:val="22"/>
                <w:szCs w:val="22"/>
                <w:lang w:eastAsia="en-US"/>
              </w:rPr>
              <w:t xml:space="preserve">is used instead of </w:t>
            </w:r>
            <w:r w:rsidRPr="003E4145">
              <w:rPr>
                <w:rFonts w:asciiTheme="minorHAnsi" w:eastAsia="Times New Roman" w:hAnsiTheme="minorHAnsi" w:cstheme="minorHAnsi"/>
                <w:sz w:val="22"/>
                <w:szCs w:val="22"/>
                <w:lang w:eastAsia="en-US"/>
              </w:rPr>
              <w:t xml:space="preserve">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C857CF">
              <w:rPr>
                <w:rFonts w:asciiTheme="minorHAnsi" w:eastAsia="DengXian" w:hAnsiTheme="minorHAnsi" w:cstheme="minorHAnsi"/>
                <w:sz w:val="22"/>
                <w:szCs w:val="22"/>
                <w:lang w:eastAsia="zh-CN"/>
              </w:rPr>
              <w:t xml:space="preserve">, it will lead to a wrong </w:t>
            </w:r>
            <w:r w:rsidRPr="00C857CF">
              <w:rPr>
                <w:rFonts w:asciiTheme="minorHAnsi" w:hAnsiTheme="minorHAnsi" w:cstheme="minorHAnsi"/>
                <w:iCs/>
                <w:sz w:val="22"/>
                <w:szCs w:val="22"/>
              </w:rPr>
              <w:t xml:space="preserve">determination on whether </w:t>
            </w:r>
            <m:oMath>
              <m:r>
                <m:rPr>
                  <m:sty m:val="p"/>
                </m:rPr>
                <w:rPr>
                  <w:rFonts w:ascii="Cambria Math" w:hAnsi="Cambria Math" w:cstheme="minorHAnsi"/>
                  <w:sz w:val="22"/>
                  <w:szCs w:val="22"/>
                </w:rPr>
                <m:t>n'-m≤</m:t>
              </m:r>
              <m:sSub>
                <m:sSubPr>
                  <m:ctrlPr>
                    <w:rPr>
                      <w:rFonts w:ascii="Cambria Math" w:hAnsi="Cambria Math" w:cstheme="minorHAnsi"/>
                      <w:iCs/>
                      <w:sz w:val="22"/>
                      <w:szCs w:val="22"/>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rsvp</m:t>
                  </m:r>
                  <m:r>
                    <m:rPr>
                      <m:lit/>
                      <m:sty m:val="p"/>
                    </m:rPr>
                    <w:rPr>
                      <w:rFonts w:ascii="Cambria Math" w:hAnsi="Cambria Math" w:cstheme="minorHAnsi"/>
                      <w:sz w:val="22"/>
                      <w:szCs w:val="22"/>
                    </w:rPr>
                    <m:t>_</m:t>
                  </m:r>
                  <m:r>
                    <m:rPr>
                      <m:sty m:val="p"/>
                    </m:rPr>
                    <w:rPr>
                      <w:rFonts w:ascii="Cambria Math" w:hAnsi="Cambria Math" w:cstheme="minorHAnsi"/>
                      <w:sz w:val="22"/>
                      <w:szCs w:val="22"/>
                    </w:rPr>
                    <m:t>RX</m:t>
                  </m:r>
                </m:sub>
              </m:sSub>
            </m:oMath>
            <w:r w:rsidRPr="00C857CF">
              <w:rPr>
                <w:rFonts w:asciiTheme="minorHAnsi" w:hAnsiTheme="minorHAnsi" w:cstheme="minorHAnsi"/>
                <w:iCs/>
                <w:sz w:val="22"/>
                <w:szCs w:val="22"/>
              </w:rPr>
              <w:t xml:space="preserve"> is satisfied.</w:t>
            </w:r>
          </w:p>
          <w:p w14:paraId="23FF9A64" w14:textId="77777777" w:rsidR="004733E4" w:rsidRPr="00C857CF" w:rsidRDefault="004733E4" w:rsidP="004733E4">
            <w:pPr>
              <w:keepNext/>
              <w:autoSpaceDE w:val="0"/>
              <w:autoSpaceDN w:val="0"/>
              <w:adjustRightInd w:val="0"/>
              <w:snapToGrid w:val="0"/>
              <w:spacing w:before="120" w:after="120"/>
              <w:jc w:val="center"/>
              <w:rPr>
                <w:rFonts w:asciiTheme="minorHAnsi" w:eastAsia="SimSun" w:hAnsiTheme="minorHAnsi" w:cstheme="minorHAnsi"/>
                <w:sz w:val="22"/>
                <w:szCs w:val="22"/>
                <w:lang w:eastAsia="en-US"/>
              </w:rPr>
            </w:pPr>
            <w:r w:rsidRPr="00C857CF">
              <w:rPr>
                <w:rFonts w:asciiTheme="minorHAnsi" w:eastAsia="SimSun" w:hAnsiTheme="minorHAnsi" w:cstheme="minorHAnsi"/>
                <w:noProof/>
                <w:sz w:val="22"/>
                <w:szCs w:val="22"/>
              </w:rPr>
              <w:drawing>
                <wp:inline distT="0" distB="0" distL="0" distR="0" wp14:anchorId="670F531C" wp14:editId="51F45135">
                  <wp:extent cx="5916295" cy="1579245"/>
                  <wp:effectExtent l="0" t="0" r="8255" b="190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6295" cy="1579245"/>
                          </a:xfrm>
                          <a:prstGeom prst="rect">
                            <a:avLst/>
                          </a:prstGeom>
                        </pic:spPr>
                      </pic:pic>
                    </a:graphicData>
                  </a:graphic>
                </wp:inline>
              </w:drawing>
            </w:r>
          </w:p>
          <w:p w14:paraId="1FD2B6F9" w14:textId="77777777" w:rsidR="004733E4" w:rsidRPr="00C857CF" w:rsidRDefault="004733E4" w:rsidP="004733E4">
            <w:pPr>
              <w:autoSpaceDE w:val="0"/>
              <w:autoSpaceDN w:val="0"/>
              <w:adjustRightInd w:val="0"/>
              <w:snapToGrid w:val="0"/>
              <w:spacing w:after="120"/>
              <w:jc w:val="center"/>
              <w:rPr>
                <w:rFonts w:asciiTheme="minorHAnsi" w:eastAsia="SimSun" w:hAnsiTheme="minorHAnsi" w:cstheme="minorHAnsi"/>
                <w:bCs/>
                <w:sz w:val="22"/>
                <w:szCs w:val="22"/>
                <w:lang w:eastAsia="en-US"/>
              </w:rPr>
            </w:pPr>
            <w:bookmarkStart w:id="232" w:name="_Ref146617582"/>
            <w:r w:rsidRPr="00C857CF">
              <w:rPr>
                <w:rFonts w:asciiTheme="minorHAnsi" w:eastAsia="SimSun" w:hAnsiTheme="minorHAnsi" w:cstheme="minorHAnsi"/>
                <w:bCs/>
                <w:sz w:val="22"/>
                <w:szCs w:val="22"/>
                <w:lang w:eastAsia="en-US"/>
              </w:rPr>
              <w:t xml:space="preserve">Figure </w:t>
            </w:r>
            <w:bookmarkEnd w:id="232"/>
            <w:r w:rsidRPr="00C857CF">
              <w:rPr>
                <w:rFonts w:asciiTheme="minorHAnsi" w:eastAsia="SimSun" w:hAnsiTheme="minorHAnsi" w:cstheme="minorHAnsi"/>
                <w:bCs/>
                <w:sz w:val="22"/>
                <w:szCs w:val="22"/>
                <w:lang w:eastAsia="en-US"/>
              </w:rPr>
              <w:t xml:space="preserve">1: The LTE timeline results in a wrong determination on whether </w:t>
            </w:r>
            <m:oMath>
              <m:r>
                <m:rPr>
                  <m:sty m:val="p"/>
                </m:rPr>
                <w:rPr>
                  <w:rFonts w:ascii="Cambria Math" w:eastAsia="SimSun" w:hAnsi="Cambria Math" w:cstheme="minorHAnsi"/>
                  <w:sz w:val="22"/>
                  <w:szCs w:val="22"/>
                  <w:lang w:eastAsia="en-US"/>
                </w:rPr>
                <m:t>n'-m≤</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oMath>
            <w:r w:rsidRPr="00C857CF">
              <w:rPr>
                <w:rFonts w:asciiTheme="minorHAnsi" w:eastAsia="SimSun" w:hAnsiTheme="minorHAnsi" w:cstheme="minorHAnsi"/>
                <w:bCs/>
                <w:sz w:val="22"/>
                <w:szCs w:val="22"/>
                <w:lang w:eastAsia="en-US"/>
              </w:rPr>
              <w:t xml:space="preserve"> is satisfied</w:t>
            </w:r>
          </w:p>
          <w:p w14:paraId="71C238F8" w14:textId="77777777" w:rsidR="004733E4" w:rsidRPr="00C857CF" w:rsidRDefault="004733E4" w:rsidP="004733E4">
            <w:pPr>
              <w:autoSpaceDE w:val="0"/>
              <w:autoSpaceDN w:val="0"/>
              <w:adjustRightInd w:val="0"/>
              <w:snapToGrid w:val="0"/>
              <w:spacing w:after="120"/>
              <w:jc w:val="both"/>
              <w:rPr>
                <w:rFonts w:asciiTheme="minorHAnsi" w:eastAsia="SimSun" w:hAnsiTheme="minorHAnsi" w:cstheme="minorHAnsi"/>
                <w:sz w:val="22"/>
                <w:szCs w:val="22"/>
                <w:lang w:val="x-none" w:eastAsia="zh-CN"/>
              </w:rPr>
            </w:pPr>
            <w:r w:rsidRPr="00C857CF">
              <w:rPr>
                <w:rFonts w:asciiTheme="minorHAnsi" w:eastAsia="SimSun" w:hAnsiTheme="minorHAnsi" w:cstheme="minorHAnsi"/>
                <w:sz w:val="22"/>
                <w:szCs w:val="22"/>
                <w:lang w:eastAsia="zh-CN"/>
              </w:rPr>
              <w:t>T</w:t>
            </w:r>
            <w:r w:rsidRPr="00C857CF">
              <w:rPr>
                <w:rFonts w:asciiTheme="minorHAnsi" w:eastAsia="SimSun" w:hAnsiTheme="minorHAnsi" w:cstheme="minorHAnsi"/>
                <w:sz w:val="22"/>
                <w:szCs w:val="22"/>
                <w:lang w:val="x-none" w:eastAsia="zh-CN"/>
              </w:rPr>
              <w:t>he range of valid subframe</w:t>
            </w:r>
            <w:r w:rsidRPr="00C857CF">
              <w:rPr>
                <w:rFonts w:asciiTheme="minorHAnsi" w:eastAsia="SimSun" w:hAnsiTheme="minorHAnsi" w:cstheme="minorHAnsi"/>
                <w:sz w:val="22"/>
                <w:szCs w:val="22"/>
                <w:lang w:eastAsia="zh-CN"/>
              </w:rPr>
              <w:t>s</w:t>
            </w:r>
            <w:r w:rsidRPr="00C857CF">
              <w:rPr>
                <w:rFonts w:asciiTheme="minorHAnsi" w:eastAsia="SimSun" w:hAnsiTheme="minorHAnsi" w:cstheme="minorHAnsi"/>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sidRPr="00C857CF">
              <w:rPr>
                <w:rFonts w:asciiTheme="minorHAnsi" w:eastAsia="SimSun" w:hAnsiTheme="minorHAnsi" w:cstheme="minorHAnsi"/>
                <w:sz w:val="22"/>
                <w:szCs w:val="22"/>
                <w:lang w:val="x-none" w:eastAsia="zh-CN"/>
              </w:rPr>
              <w:t xml:space="preserve"> is m</w:t>
            </w:r>
            <m:oMath>
              <m:r>
                <m:rPr>
                  <m:sty m:val="p"/>
                </m:rPr>
                <w:rPr>
                  <w:rFonts w:ascii="Cambria Math" w:eastAsia="SimSun" w:hAnsi="Cambria Math" w:cstheme="minorHAnsi"/>
                  <w:sz w:val="22"/>
                  <w:szCs w:val="22"/>
                  <w:lang w:val="x-none" w:eastAsia="en-US"/>
                </w:rPr>
                <m:t>∈</m:t>
              </m:r>
            </m:oMath>
            <w:r w:rsidRPr="00C857CF">
              <w:rPr>
                <w:rFonts w:asciiTheme="minorHAnsi" w:eastAsia="SimSun" w:hAnsiTheme="minorHAnsi" w:cstheme="minorHAnsi"/>
                <w:sz w:val="22"/>
                <w:szCs w:val="22"/>
                <w:lang w:val="x-none" w:eastAsia="zh-CN"/>
              </w:rPr>
              <w:t>[</w:t>
            </w:r>
            <m:oMath>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n'</m:t>
                  </m:r>
                </m:e>
                <m:sub>
                  <m:r>
                    <m:rPr>
                      <m:sty m:val="p"/>
                    </m:rPr>
                    <w:rPr>
                      <w:rFonts w:ascii="Cambria Math" w:eastAsia="SimSun" w:hAnsi="Cambria Math" w:cstheme="minorHAnsi"/>
                      <w:sz w:val="22"/>
                      <w:szCs w:val="22"/>
                      <w:lang w:eastAsia="en-US"/>
                    </w:rPr>
                    <m:t>LTE</m:t>
                  </m:r>
                </m:sub>
              </m:sSub>
              <m:r>
                <m:rPr>
                  <m:sty m:val="p"/>
                </m:rPr>
                <w:rPr>
                  <w:rFonts w:ascii="Cambria Math" w:eastAsia="SimSun" w:hAnsi="Cambria Math" w:cstheme="minorHAnsi"/>
                  <w:sz w:val="22"/>
                  <w:szCs w:val="22"/>
                  <w:lang w:val="x-none" w:eastAsia="zh-CN"/>
                </w:rPr>
                <m:t>-</m:t>
              </m:r>
              <m:sSub>
                <m:sSubPr>
                  <m:ctrlPr>
                    <w:rPr>
                      <w:rFonts w:ascii="Cambria Math" w:eastAsia="SimSun" w:hAnsi="Cambria Math" w:cstheme="minorHAnsi"/>
                      <w:bCs/>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r>
                <m:rPr>
                  <m:sty m:val="p"/>
                </m:rPr>
                <w:rPr>
                  <w:rFonts w:ascii="Cambria Math" w:eastAsia="SimSun" w:hAnsi="Cambria Math" w:cstheme="minorHAnsi"/>
                  <w:sz w:val="22"/>
                  <w:szCs w:val="22"/>
                  <w:lang w:val="x-none" w:eastAsia="zh-CN"/>
                </w:rPr>
                <m:t xml:space="preserve">, </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n'</m:t>
                  </m:r>
                </m:e>
                <m:sub>
                  <m:r>
                    <m:rPr>
                      <m:sty m:val="p"/>
                    </m:rPr>
                    <w:rPr>
                      <w:rFonts w:ascii="Cambria Math" w:eastAsia="SimSun" w:hAnsi="Cambria Math" w:cstheme="minorHAnsi"/>
                      <w:sz w:val="22"/>
                      <w:szCs w:val="22"/>
                      <w:lang w:eastAsia="en-US"/>
                    </w:rPr>
                    <m:t>LTE</m:t>
                  </m:r>
                </m:sub>
              </m:sSub>
            </m:oMath>
            <w:r w:rsidRPr="00C857CF">
              <w:rPr>
                <w:rFonts w:asciiTheme="minorHAnsi" w:eastAsia="SimSun" w:hAnsiTheme="minorHAnsi" w:cstheme="minorHAnsi"/>
                <w:sz w:val="22"/>
                <w:szCs w:val="22"/>
                <w:lang w:val="x-none" w:eastAsia="zh-CN"/>
              </w:rPr>
              <w:t>] as marked</w:t>
            </w:r>
            <w:r w:rsidRPr="00C857CF">
              <w:rPr>
                <w:rFonts w:asciiTheme="minorHAnsi" w:eastAsia="SimSun" w:hAnsiTheme="minorHAnsi" w:cstheme="minorHAnsi"/>
                <w:bCs/>
                <w:sz w:val="22"/>
                <w:szCs w:val="22"/>
                <w:lang w:val="x-none" w:eastAsia="zh-CN"/>
              </w:rPr>
              <w:t xml:space="preserve"> within the yellow </w:t>
            </w:r>
            <w:r w:rsidRPr="00C857CF">
              <w:rPr>
                <w:rFonts w:asciiTheme="minorHAnsi" w:eastAsia="SimSun" w:hAnsiTheme="minorHAnsi" w:cstheme="minorHAnsi"/>
                <w:sz w:val="22"/>
                <w:szCs w:val="22"/>
                <w:lang w:val="x-none" w:eastAsia="zh-CN"/>
              </w:rPr>
              <w:t xml:space="preserve">brace. </w:t>
            </w:r>
            <w:r w:rsidRPr="00C857CF">
              <w:rPr>
                <w:rFonts w:asciiTheme="minorHAnsi" w:eastAsia="SimSun" w:hAnsiTheme="minorHAnsi" w:cstheme="minorHAnsi"/>
                <w:bCs/>
                <w:sz w:val="22"/>
                <w:szCs w:val="22"/>
                <w:lang w:val="x-none" w:eastAsia="zh-CN"/>
              </w:rPr>
              <w:t xml:space="preserve">Since subframe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sidRPr="00C857CF">
              <w:rPr>
                <w:rFonts w:asciiTheme="minorHAnsi" w:eastAsia="SimSun" w:hAnsiTheme="minorHAnsi" w:cstheme="minorHAnsi"/>
                <w:bCs/>
                <w:sz w:val="22"/>
                <w:szCs w:val="22"/>
                <w:lang w:val="x-none" w:eastAsia="zh-CN"/>
              </w:rPr>
              <w:t xml:space="preserve"> is out of this valid range, the periodic reservations indicated in </w:t>
            </w:r>
            <w:r w:rsidRPr="00C857CF">
              <w:rPr>
                <w:rFonts w:asciiTheme="minorHAnsi" w:eastAsia="SimSun" w:hAnsiTheme="minorHAnsi" w:cstheme="minorHAnsi"/>
                <w:bCs/>
                <w:sz w:val="22"/>
                <w:szCs w:val="22"/>
                <w:lang w:eastAsia="zh-CN"/>
              </w:rPr>
              <w:t xml:space="preserve">the </w:t>
            </w:r>
            <w:r w:rsidRPr="00C857CF">
              <w:rPr>
                <w:rFonts w:asciiTheme="minorHAnsi" w:eastAsia="SimSun" w:hAnsiTheme="minorHAnsi" w:cstheme="minorHAnsi"/>
                <w:bCs/>
                <w:sz w:val="22"/>
                <w:szCs w:val="22"/>
                <w:lang w:val="x-none" w:eastAsia="zh-CN"/>
              </w:rPr>
              <w:t>SCI are not excluded.</w:t>
            </w:r>
            <w:r w:rsidRPr="00C857CF">
              <w:rPr>
                <w:rFonts w:asciiTheme="minorHAnsi" w:eastAsia="SimSun" w:hAnsiTheme="minorHAnsi" w:cstheme="minorHAnsi"/>
                <w:sz w:val="22"/>
                <w:szCs w:val="22"/>
                <w:lang w:val="x-none" w:eastAsia="en-US"/>
              </w:rPr>
              <w:t xml:space="preserve"> </w:t>
            </w:r>
            <w:r w:rsidRPr="00C857CF">
              <w:rPr>
                <w:rFonts w:asciiTheme="minorHAnsi" w:eastAsia="SimSun" w:hAnsiTheme="minorHAnsi" w:cstheme="minorHAnsi"/>
                <w:sz w:val="22"/>
                <w:szCs w:val="22"/>
                <w:lang w:val="x-none" w:eastAsia="zh-CN"/>
              </w:rPr>
              <w:t xml:space="preserve">In fact, if </w:t>
            </w:r>
            <w:r w:rsidRPr="00C857CF">
              <w:rPr>
                <w:rFonts w:asciiTheme="minorHAnsi" w:eastAsia="SimSun" w:hAnsiTheme="minorHAnsi" w:cstheme="minorHAnsi"/>
                <w:sz w:val="22"/>
                <w:szCs w:val="22"/>
                <w:lang w:eastAsia="zh-CN"/>
              </w:rPr>
              <w:t xml:space="preserve">the </w:t>
            </w:r>
            <w:r w:rsidRPr="00C857CF">
              <w:rPr>
                <w:rFonts w:asciiTheme="minorHAnsi" w:eastAsia="SimSun" w:hAnsiTheme="minorHAnsi" w:cstheme="minorHAnsi"/>
                <w:sz w:val="22"/>
                <w:szCs w:val="22"/>
                <w:lang w:val="x-none" w:eastAsia="zh-CN"/>
              </w:rPr>
              <w:t>NR timeline is followed, the range of valid slot</w:t>
            </w:r>
            <w:r w:rsidRPr="00C857CF">
              <w:rPr>
                <w:rFonts w:asciiTheme="minorHAnsi" w:eastAsia="SimSun" w:hAnsiTheme="minorHAnsi" w:cstheme="minorHAnsi"/>
                <w:sz w:val="22"/>
                <w:szCs w:val="22"/>
                <w:lang w:eastAsia="zh-CN"/>
              </w:rPr>
              <w:t>s</w:t>
            </w:r>
            <w:r w:rsidRPr="00C857CF">
              <w:rPr>
                <w:rFonts w:asciiTheme="minorHAnsi" w:eastAsia="SimSun" w:hAnsiTheme="minorHAnsi" w:cstheme="minorHAnsi"/>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sidRPr="00C857CF">
              <w:rPr>
                <w:rFonts w:asciiTheme="minorHAnsi" w:eastAsia="SimSun" w:hAnsiTheme="minorHAnsi" w:cstheme="minorHAnsi"/>
                <w:bCs/>
                <w:sz w:val="22"/>
                <w:szCs w:val="22"/>
                <w:lang w:val="x-none" w:eastAsia="zh-CN"/>
              </w:rPr>
              <w:t xml:space="preserve"> </w:t>
            </w:r>
            <w:r w:rsidRPr="00C857CF">
              <w:rPr>
                <w:rFonts w:asciiTheme="minorHAnsi" w:eastAsia="SimSun" w:hAnsiTheme="minorHAnsi" w:cstheme="minorHAnsi"/>
                <w:sz w:val="22"/>
                <w:szCs w:val="22"/>
                <w:lang w:val="x-none" w:eastAsia="zh-CN"/>
              </w:rPr>
              <w:t>is m</w:t>
            </w:r>
            <m:oMath>
              <m:r>
                <m:rPr>
                  <m:sty m:val="p"/>
                </m:rPr>
                <w:rPr>
                  <w:rFonts w:ascii="Cambria Math" w:eastAsia="SimSun" w:hAnsi="Cambria Math" w:cstheme="minorHAnsi"/>
                  <w:sz w:val="22"/>
                  <w:szCs w:val="22"/>
                  <w:lang w:val="x-none" w:eastAsia="en-US"/>
                </w:rPr>
                <m:t>∈</m:t>
              </m:r>
            </m:oMath>
            <w:r w:rsidRPr="00C857CF">
              <w:rPr>
                <w:rFonts w:asciiTheme="minorHAnsi" w:eastAsia="SimSun" w:hAnsiTheme="minorHAnsi" w:cstheme="minorHAnsi"/>
                <w:sz w:val="22"/>
                <w:szCs w:val="22"/>
                <w:lang w:val="x-none" w:eastAsia="zh-CN"/>
              </w:rPr>
              <w:t>[</w:t>
            </w:r>
            <m:oMath>
              <m:r>
                <m:rPr>
                  <m:sty m:val="p"/>
                </m:rPr>
                <w:rPr>
                  <w:rFonts w:ascii="Cambria Math" w:eastAsia="SimSun" w:hAnsi="Cambria Math" w:cstheme="minorHAnsi"/>
                  <w:sz w:val="22"/>
                  <w:szCs w:val="22"/>
                  <w:lang w:eastAsia="en-US"/>
                </w:rPr>
                <m:t>n'</m:t>
              </m:r>
              <m:r>
                <m:rPr>
                  <m:sty m:val="p"/>
                </m:rPr>
                <w:rPr>
                  <w:rFonts w:ascii="Cambria Math" w:eastAsia="SimSun" w:hAnsi="Cambria Math" w:cstheme="minorHAnsi"/>
                  <w:sz w:val="22"/>
                  <w:szCs w:val="22"/>
                  <w:lang w:val="x-none" w:eastAsia="zh-CN"/>
                </w:rPr>
                <m:t>-</m:t>
              </m:r>
              <m:sSub>
                <m:sSubPr>
                  <m:ctrlPr>
                    <w:rPr>
                      <w:rFonts w:ascii="Cambria Math" w:eastAsia="SimSun" w:hAnsi="Cambria Math" w:cstheme="minorHAnsi"/>
                      <w:bCs/>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r>
                <m:rPr>
                  <m:sty m:val="p"/>
                </m:rPr>
                <w:rPr>
                  <w:rFonts w:ascii="Cambria Math" w:eastAsia="SimSun" w:hAnsi="Cambria Math" w:cstheme="minorHAnsi"/>
                  <w:sz w:val="22"/>
                  <w:szCs w:val="22"/>
                  <w:lang w:val="x-none" w:eastAsia="zh-CN"/>
                </w:rPr>
                <m:t xml:space="preserve">, </m:t>
              </m:r>
              <m:r>
                <m:rPr>
                  <m:sty m:val="p"/>
                </m:rPr>
                <w:rPr>
                  <w:rFonts w:ascii="Cambria Math" w:eastAsia="SimSun" w:hAnsi="Cambria Math" w:cstheme="minorHAnsi"/>
                  <w:sz w:val="22"/>
                  <w:szCs w:val="22"/>
                  <w:lang w:eastAsia="en-US"/>
                </w:rPr>
                <m:t>n'</m:t>
              </m:r>
            </m:oMath>
            <w:r w:rsidRPr="00C857CF">
              <w:rPr>
                <w:rFonts w:asciiTheme="minorHAnsi" w:eastAsia="SimSun" w:hAnsiTheme="minorHAnsi" w:cstheme="minorHAnsi"/>
                <w:sz w:val="22"/>
                <w:szCs w:val="22"/>
                <w:lang w:val="x-none" w:eastAsia="zh-CN"/>
              </w:rPr>
              <w:t xml:space="preserve">] as marked in </w:t>
            </w:r>
            <w:r w:rsidRPr="00C857CF">
              <w:rPr>
                <w:rFonts w:asciiTheme="minorHAnsi" w:eastAsia="SimSun" w:hAnsiTheme="minorHAnsi" w:cstheme="minorHAnsi"/>
                <w:sz w:val="22"/>
                <w:szCs w:val="22"/>
                <w:lang w:eastAsia="zh-CN"/>
              </w:rPr>
              <w:t xml:space="preserve">the </w:t>
            </w:r>
            <w:r w:rsidRPr="00C857CF">
              <w:rPr>
                <w:rFonts w:asciiTheme="minorHAnsi" w:eastAsia="SimSun" w:hAnsiTheme="minorHAnsi" w:cstheme="minorHAnsi"/>
                <w:sz w:val="22"/>
                <w:szCs w:val="22"/>
                <w:lang w:val="x-none" w:eastAsia="zh-CN"/>
              </w:rPr>
              <w:t>green</w:t>
            </w:r>
            <w:r w:rsidRPr="00C857CF">
              <w:rPr>
                <w:rFonts w:asciiTheme="minorHAnsi" w:eastAsia="SimSun" w:hAnsiTheme="minorHAnsi" w:cstheme="minorHAnsi"/>
                <w:bCs/>
                <w:sz w:val="22"/>
                <w:szCs w:val="22"/>
                <w:lang w:val="x-none" w:eastAsia="zh-CN"/>
              </w:rPr>
              <w:t xml:space="preserve"> </w:t>
            </w:r>
            <w:r w:rsidRPr="00C857CF">
              <w:rPr>
                <w:rFonts w:asciiTheme="minorHAnsi" w:eastAsia="SimSun" w:hAnsiTheme="minorHAnsi" w:cstheme="minorHAnsi"/>
                <w:sz w:val="22"/>
                <w:szCs w:val="22"/>
                <w:lang w:val="x-none" w:eastAsia="zh-CN"/>
              </w:rPr>
              <w:t xml:space="preserve">brace. </w:t>
            </w:r>
            <w:r w:rsidRPr="00C857CF">
              <w:rPr>
                <w:rFonts w:asciiTheme="minorHAnsi" w:eastAsia="SimSun" w:hAnsiTheme="minorHAnsi" w:cstheme="minorHAnsi"/>
                <w:bCs/>
                <w:sz w:val="22"/>
                <w:szCs w:val="22"/>
                <w:lang w:val="x-none" w:eastAsia="zh-CN"/>
              </w:rPr>
              <w:t xml:space="preserve">The periodic reservations indicated in </w:t>
            </w:r>
            <w:r w:rsidRPr="00C857CF">
              <w:rPr>
                <w:rFonts w:asciiTheme="minorHAnsi" w:eastAsia="SimSun" w:hAnsiTheme="minorHAnsi" w:cstheme="minorHAnsi"/>
                <w:bCs/>
                <w:sz w:val="22"/>
                <w:szCs w:val="22"/>
                <w:lang w:eastAsia="zh-CN"/>
              </w:rPr>
              <w:t xml:space="preserve">the </w:t>
            </w:r>
            <w:r w:rsidRPr="00C857CF">
              <w:rPr>
                <w:rFonts w:asciiTheme="minorHAnsi" w:eastAsia="SimSun" w:hAnsiTheme="minorHAnsi" w:cstheme="minorHAnsi"/>
                <w:bCs/>
                <w:sz w:val="22"/>
                <w:szCs w:val="22"/>
                <w:lang w:val="x-none" w:eastAsia="zh-CN"/>
              </w:rPr>
              <w:t>SCI are excluded</w:t>
            </w:r>
            <w:r w:rsidRPr="00C857CF">
              <w:rPr>
                <w:rFonts w:asciiTheme="minorHAnsi" w:eastAsia="SimSun" w:hAnsiTheme="minorHAnsi" w:cstheme="minorHAnsi"/>
                <w:sz w:val="22"/>
                <w:szCs w:val="22"/>
                <w:lang w:val="x-none" w:eastAsia="en-US"/>
              </w:rPr>
              <w:t xml:space="preserve">, </w:t>
            </w:r>
            <w:r w:rsidRPr="00C857CF">
              <w:rPr>
                <w:rFonts w:asciiTheme="minorHAnsi" w:eastAsia="SimSun" w:hAnsiTheme="minorHAnsi" w:cstheme="minorHAnsi"/>
                <w:bCs/>
                <w:sz w:val="22"/>
                <w:szCs w:val="22"/>
                <w:lang w:val="x-none" w:eastAsia="zh-CN"/>
              </w:rPr>
              <w:t xml:space="preserve">because the slot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sidRPr="00C857CF">
              <w:rPr>
                <w:rFonts w:asciiTheme="minorHAnsi" w:eastAsia="SimSun" w:hAnsiTheme="minorHAnsi" w:cstheme="minorHAnsi"/>
                <w:bCs/>
                <w:sz w:val="22"/>
                <w:szCs w:val="22"/>
                <w:lang w:val="x-none" w:eastAsia="zh-CN"/>
              </w:rPr>
              <w:t xml:space="preserve"> belongs to this valid range. </w:t>
            </w:r>
            <w:r w:rsidRPr="00C857CF">
              <w:rPr>
                <w:rFonts w:asciiTheme="minorHAnsi" w:eastAsia="SimSun" w:hAnsiTheme="minorHAnsi" w:cstheme="minorHAnsi"/>
                <w:sz w:val="22"/>
                <w:szCs w:val="22"/>
                <w:lang w:val="x-none" w:eastAsia="zh-CN"/>
              </w:rPr>
              <w:t>Thus, the missing</w:t>
            </w:r>
            <w:r w:rsidRPr="00C857CF">
              <w:rPr>
                <w:rFonts w:asciiTheme="minorHAnsi" w:eastAsia="SimSun" w:hAnsiTheme="minorHAnsi" w:cstheme="minorHAnsi"/>
                <w:sz w:val="22"/>
                <w:szCs w:val="22"/>
                <w:lang w:eastAsia="zh-CN"/>
              </w:rPr>
              <w:t xml:space="preserve"> out on the </w:t>
            </w:r>
            <w:r w:rsidRPr="00C857CF">
              <w:rPr>
                <w:rFonts w:asciiTheme="minorHAnsi" w:eastAsia="SimSun" w:hAnsiTheme="minorHAnsi" w:cstheme="minorHAnsi"/>
                <w:sz w:val="22"/>
                <w:szCs w:val="22"/>
                <w:lang w:val="x-none" w:eastAsia="zh-CN"/>
              </w:rPr>
              <w:t xml:space="preserve">exclusion </w:t>
            </w:r>
            <w:r w:rsidRPr="00C857CF">
              <w:rPr>
                <w:rFonts w:asciiTheme="minorHAnsi" w:eastAsia="SimSun" w:hAnsiTheme="minorHAnsi" w:cstheme="minorHAnsi"/>
                <w:sz w:val="22"/>
                <w:szCs w:val="22"/>
                <w:lang w:eastAsia="zh-CN"/>
              </w:rPr>
              <w:t xml:space="preserve">of periodic reservations </w:t>
            </w:r>
            <w:r w:rsidRPr="00C857CF">
              <w:rPr>
                <w:rFonts w:asciiTheme="minorHAnsi" w:eastAsia="SimSun" w:hAnsiTheme="minorHAnsi" w:cstheme="minorHAnsi"/>
                <w:sz w:val="22"/>
                <w:szCs w:val="22"/>
                <w:lang w:val="x-none" w:eastAsia="zh-CN"/>
              </w:rPr>
              <w:t xml:space="preserve">due to LTE’s timeline ought to be avoid by modifying </w:t>
            </w:r>
            <w:r>
              <w:rPr>
                <w:rFonts w:asciiTheme="minorHAnsi" w:eastAsia="SimSun" w:hAnsiTheme="minorHAnsi" w:cstheme="minorHAnsi"/>
                <w:sz w:val="22"/>
                <w:szCs w:val="22"/>
                <w:lang w:val="x-none" w:eastAsia="zh-CN"/>
              </w:rPr>
              <w:t>‘</w:t>
            </w:r>
            <w:r w:rsidRPr="00C857CF">
              <w:rPr>
                <w:rFonts w:asciiTheme="minorHAnsi" w:eastAsia="SimSun" w:hAnsiTheme="minorHAnsi" w:cstheme="minorHAnsi"/>
                <w:sz w:val="22"/>
                <w:szCs w:val="22"/>
                <w:lang w:val="x-none" w:eastAsia="zh-CN"/>
              </w:rPr>
              <w:t xml:space="preserve">subframe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Pr>
                <w:rFonts w:asciiTheme="minorHAnsi" w:eastAsia="SimSun" w:hAnsiTheme="minorHAnsi" w:cstheme="minorHAnsi"/>
                <w:bCs/>
                <w:sz w:val="22"/>
                <w:szCs w:val="22"/>
                <w:lang w:val="x-none" w:eastAsia="zh-CN"/>
              </w:rPr>
              <w:t>’</w:t>
            </w:r>
            <w:r w:rsidRPr="00C857CF">
              <w:rPr>
                <w:rFonts w:asciiTheme="minorHAnsi" w:eastAsia="SimSun" w:hAnsiTheme="minorHAnsi" w:cstheme="minorHAnsi"/>
                <w:sz w:val="22"/>
                <w:szCs w:val="22"/>
                <w:lang w:val="x-none" w:eastAsia="zh-CN"/>
              </w:rPr>
              <w:t xml:space="preserve"> to </w:t>
            </w:r>
            <w:r w:rsidRPr="00C857CF">
              <w:rPr>
                <w:rFonts w:asciiTheme="minorHAnsi" w:eastAsia="SimSun" w:hAnsiTheme="minorHAnsi" w:cstheme="minorHAnsi"/>
                <w:sz w:val="22"/>
                <w:szCs w:val="22"/>
                <w:lang w:eastAsia="zh-CN"/>
              </w:rPr>
              <w:t xml:space="preserve">the </w:t>
            </w:r>
            <w:r>
              <w:rPr>
                <w:rFonts w:asciiTheme="minorHAnsi" w:eastAsia="SimSun" w:hAnsiTheme="minorHAnsi" w:cstheme="minorHAnsi"/>
                <w:sz w:val="22"/>
                <w:szCs w:val="22"/>
                <w:lang w:eastAsia="zh-CN"/>
              </w:rPr>
              <w:t>‘</w:t>
            </w:r>
            <w:r w:rsidRPr="00C857CF">
              <w:rPr>
                <w:rFonts w:asciiTheme="minorHAnsi" w:eastAsia="SimSun" w:hAnsiTheme="minorHAnsi" w:cstheme="minorHAnsi"/>
                <w:bCs/>
                <w:sz w:val="22"/>
                <w:szCs w:val="22"/>
                <w:lang w:val="x-none" w:eastAsia="zh-CN"/>
              </w:rPr>
              <w:t>subframe</w:t>
            </w:r>
            <w:r w:rsidRPr="00C857CF">
              <w:rPr>
                <w:rFonts w:asciiTheme="minorHAnsi" w:eastAsia="SimSun" w:hAnsiTheme="minorHAnsi" w:cstheme="minorHAnsi"/>
                <w:sz w:val="22"/>
                <w:szCs w:val="22"/>
                <w:lang w:val="x-none" w:eastAsia="zh-CN"/>
              </w:rPr>
              <w:t xml:space="preserve"> overlapping with slot</w:t>
            </w:r>
            <w:r w:rsidRPr="00C857CF">
              <w:rPr>
                <w:rFonts w:asciiTheme="minorHAnsi" w:eastAsia="SimSun" w:hAnsiTheme="minorHAnsi" w:cstheme="minorHAnsi"/>
                <w:bCs/>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Pr>
                <w:rFonts w:asciiTheme="minorHAnsi" w:eastAsia="SimSun" w:hAnsiTheme="minorHAnsi" w:cstheme="minorHAnsi"/>
                <w:bCs/>
                <w:sz w:val="22"/>
                <w:szCs w:val="22"/>
                <w:lang w:val="x-none" w:eastAsia="zh-CN"/>
              </w:rPr>
              <w:t>’</w:t>
            </w:r>
            <w:r w:rsidRPr="00C857CF">
              <w:rPr>
                <w:rFonts w:asciiTheme="minorHAnsi" w:eastAsia="SimSun" w:hAnsiTheme="minorHAnsi" w:cstheme="minorHAnsi"/>
                <w:bCs/>
                <w:sz w:val="22"/>
                <w:szCs w:val="22"/>
                <w:lang w:val="x-none" w:eastAsia="zh-CN"/>
              </w:rPr>
              <w:t>.</w:t>
            </w:r>
          </w:p>
          <w:p w14:paraId="431087BA" w14:textId="77777777" w:rsidR="004733E4" w:rsidRPr="00C857CF" w:rsidRDefault="004733E4" w:rsidP="004733E4">
            <w:pPr>
              <w:pStyle w:val="ab"/>
              <w:spacing w:after="0" w:line="259" w:lineRule="auto"/>
              <w:rPr>
                <w:rFonts w:asciiTheme="minorHAnsi" w:hAnsiTheme="minorHAnsi" w:cstheme="minorHAnsi"/>
                <w:sz w:val="22"/>
                <w:szCs w:val="22"/>
                <w:lang w:eastAsia="en-US"/>
              </w:rPr>
            </w:pPr>
            <w:r w:rsidRPr="00C857CF">
              <w:rPr>
                <w:rFonts w:asciiTheme="minorHAnsi" w:hAnsiTheme="minorHAnsi" w:cstheme="minorHAnsi"/>
                <w:sz w:val="22"/>
                <w:szCs w:val="22"/>
                <w:lang w:eastAsia="en-US"/>
              </w:rPr>
              <w:t>Thus, we suggest the following TP</w:t>
            </w:r>
            <w:r>
              <w:rPr>
                <w:rFonts w:asciiTheme="minorHAnsi" w:hAnsiTheme="minorHAnsi" w:cstheme="minorHAnsi"/>
                <w:sz w:val="22"/>
                <w:szCs w:val="22"/>
                <w:lang w:eastAsia="en-US"/>
              </w:rPr>
              <w:t xml:space="preserve"> </w:t>
            </w:r>
            <w:r w:rsidRPr="0034166B">
              <w:rPr>
                <w:rFonts w:asciiTheme="minorHAnsi" w:hAnsiTheme="minorHAnsi" w:cstheme="minorHAnsi" w:hint="eastAsia"/>
                <w:sz w:val="22"/>
                <w:szCs w:val="22"/>
                <w:lang w:eastAsia="en-US"/>
              </w:rPr>
              <w:t>with</w:t>
            </w:r>
            <w:r>
              <w:rPr>
                <w:rFonts w:asciiTheme="minorHAnsi" w:hAnsiTheme="minorHAnsi" w:cstheme="minorHAnsi"/>
                <w:sz w:val="22"/>
                <w:szCs w:val="22"/>
                <w:lang w:eastAsia="en-US"/>
              </w:rPr>
              <w:t xml:space="preserve"> modification in greem</w:t>
            </w:r>
            <w:r w:rsidRPr="00C857CF">
              <w:rPr>
                <w:rFonts w:asciiTheme="minorHAnsi" w:hAnsiTheme="minorHAnsi" w:cstheme="minorHAnsi"/>
                <w:sz w:val="22"/>
                <w:szCs w:val="22"/>
                <w:lang w:eastAsia="en-US"/>
              </w:rPr>
              <w:t>:</w:t>
            </w:r>
          </w:p>
          <w:p w14:paraId="6C33D5F1"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5LTE1</w:t>
            </w:r>
            <w:r w:rsidRPr="003E4145">
              <w:rPr>
                <w:rFonts w:eastAsia="맑은 고딕"/>
                <w:sz w:val="20"/>
                <w:szCs w:val="20"/>
                <w:lang w:val="x-none" w:eastAsia="en-US"/>
              </w:rPr>
              <w:t xml:space="preserve">) In case of </w:t>
            </w:r>
            <w:r w:rsidRPr="003E4145">
              <w:rPr>
                <w:rFonts w:eastAsia="맑은 고딕"/>
                <w:sz w:val="20"/>
                <w:szCs w:val="20"/>
                <w:lang w:eastAsia="en-US"/>
              </w:rPr>
              <w:t xml:space="preserve">dynamic </w:t>
            </w:r>
            <w:r w:rsidRPr="003E4145">
              <w:rPr>
                <w:rFonts w:eastAsia="맑은 고딕"/>
                <w:sz w:val="20"/>
                <w:szCs w:val="20"/>
                <w:lang w:val="x-none" w:eastAsia="en-US"/>
              </w:rPr>
              <w:t xml:space="preserve">co-channel coexistence of LTE sidelink and NR sidelink: 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1BA3638F"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w:t>
            </w:r>
            <w:r w:rsidRPr="003E4145">
              <w:rPr>
                <w:rFonts w:eastAsia="맑은 고딕"/>
                <w:sz w:val="20"/>
                <w:szCs w:val="20"/>
                <w:lang w:eastAsia="en-US"/>
              </w:rPr>
              <w:tab/>
              <w:t>the resource pool overlaps with an LTE sidelink resource pool;</w:t>
            </w:r>
          </w:p>
          <w:p w14:paraId="662F12BA"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x-none" w:eastAsia="en-US"/>
              </w:rPr>
            </w:pPr>
            <w:r w:rsidRPr="003E4145">
              <w:rPr>
                <w:rFonts w:eastAsia="맑은 고딕"/>
                <w:sz w:val="20"/>
                <w:szCs w:val="20"/>
                <w:lang w:val="x-none" w:eastAsia="en-US"/>
              </w:rPr>
              <w:t>-</w:t>
            </w:r>
            <w:r w:rsidRPr="003E4145">
              <w:rPr>
                <w:rFonts w:eastAsia="맑은 고딕"/>
                <w:sz w:val="20"/>
                <w:szCs w:val="20"/>
                <w:lang w:val="x-none" w:eastAsia="en-US"/>
              </w:rPr>
              <w:tab/>
              <w:t xml:space="preserve">the UE has not monitored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4166B">
              <w:rPr>
                <w:rFonts w:eastAsia="맑은 고딕"/>
                <w:color w:val="00B050"/>
                <w:sz w:val="20"/>
                <w:szCs w:val="20"/>
                <w:lang w:val="x-none" w:eastAsia="en-US"/>
              </w:rPr>
              <w:t xml:space="preserve"> in Step 5</w:t>
            </w:r>
            <w:r w:rsidRPr="003E4145">
              <w:rPr>
                <w:rFonts w:eastAsia="맑은 고딕"/>
                <w:sz w:val="20"/>
                <w:szCs w:val="20"/>
                <w:lang w:val="x-none" w:eastAsia="en-US"/>
              </w:rPr>
              <w:t>.</w:t>
            </w:r>
          </w:p>
          <w:p w14:paraId="36EE6919" w14:textId="77777777" w:rsidR="004733E4" w:rsidRPr="003E4145" w:rsidRDefault="004733E4" w:rsidP="004733E4">
            <w:pPr>
              <w:autoSpaceDE w:val="0"/>
              <w:autoSpaceDN w:val="0"/>
              <w:adjustRightInd w:val="0"/>
              <w:snapToGrid w:val="0"/>
              <w:jc w:val="both"/>
              <w:rPr>
                <w:rFonts w:eastAsia="SimSun"/>
                <w:sz w:val="20"/>
                <w:szCs w:val="20"/>
                <w:lang w:val="x-none" w:eastAsia="zh-CN"/>
              </w:rPr>
            </w:pPr>
            <w:r w:rsidRPr="003E4145">
              <w:rPr>
                <w:rFonts w:eastAsia="SimSun"/>
                <w:sz w:val="20"/>
                <w:szCs w:val="20"/>
                <w:lang w:val="x-none" w:eastAsia="zh-CN"/>
              </w:rPr>
              <w:t>…</w:t>
            </w:r>
          </w:p>
          <w:p w14:paraId="7342C3C3"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5LTE3</w:t>
            </w:r>
            <w:r w:rsidRPr="003E4145">
              <w:rPr>
                <w:rFonts w:eastAsia="맑은 고딕"/>
                <w:sz w:val="20"/>
                <w:szCs w:val="20"/>
                <w:lang w:val="x-none" w:eastAsia="en-US"/>
              </w:rPr>
              <w:t xml:space="preserve">) In case of </w:t>
            </w:r>
            <w:r w:rsidRPr="003E4145">
              <w:rPr>
                <w:rFonts w:eastAsia="맑은 고딕"/>
                <w:sz w:val="20"/>
                <w:szCs w:val="20"/>
                <w:lang w:eastAsia="en-US"/>
              </w:rPr>
              <w:t xml:space="preserve">dynamic </w:t>
            </w:r>
            <w:r w:rsidRPr="003E4145">
              <w:rPr>
                <w:rFonts w:eastAsia="맑은 고딕"/>
                <w:sz w:val="20"/>
                <w:szCs w:val="20"/>
                <w:lang w:val="x-none" w:eastAsia="en-US"/>
              </w:rPr>
              <w:t xml:space="preserve">co-channel coexistence of LTE sidelink and NR sidelink: 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635D0E51"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a)</w:t>
            </w:r>
            <w:r w:rsidRPr="003E4145">
              <w:rPr>
                <w:rFonts w:eastAsia="맑은 고딕"/>
                <w:sz w:val="20"/>
                <w:szCs w:val="20"/>
                <w:lang w:val="x-none" w:eastAsia="en-US"/>
              </w:rPr>
              <w:tab/>
            </w:r>
            <w:r w:rsidRPr="003E4145">
              <w:rPr>
                <w:rFonts w:eastAsia="맑은 고딕"/>
                <w:sz w:val="20"/>
                <w:szCs w:val="20"/>
                <w:lang w:eastAsia="en-US"/>
              </w:rPr>
              <w:t>the resource pool is configured with PSFCH resources;</w:t>
            </w:r>
          </w:p>
          <w:p w14:paraId="03FB2AA5" w14:textId="77777777" w:rsidR="004733E4" w:rsidRPr="003E4145" w:rsidRDefault="004733E4" w:rsidP="004733E4">
            <w:pPr>
              <w:autoSpaceDE w:val="0"/>
              <w:autoSpaceDN w:val="0"/>
              <w:adjustRightInd w:val="0"/>
              <w:snapToGrid w:val="0"/>
              <w:ind w:left="851" w:hanging="284"/>
              <w:jc w:val="both"/>
              <w:rPr>
                <w:rFonts w:eastAsia="맑은 고딕"/>
                <w:sz w:val="20"/>
                <w:szCs w:val="20"/>
                <w:lang w:eastAsia="en-US"/>
              </w:rPr>
            </w:pPr>
            <w:r w:rsidRPr="003E4145">
              <w:rPr>
                <w:rFonts w:eastAsia="맑은 고딕"/>
                <w:sz w:val="20"/>
                <w:szCs w:val="20"/>
                <w:lang w:eastAsia="en-US"/>
              </w:rPr>
              <w:t>b</w:t>
            </w:r>
            <w:r w:rsidRPr="003E4145">
              <w:rPr>
                <w:rFonts w:eastAsia="맑은 고딕"/>
                <w:sz w:val="20"/>
                <w:szCs w:val="20"/>
                <w:lang w:val="x-none" w:eastAsia="en-US"/>
              </w:rPr>
              <w:t>)</w:t>
            </w:r>
            <w:r w:rsidRPr="003E4145">
              <w:rPr>
                <w:rFonts w:eastAsia="맑은 고딕"/>
                <w:sz w:val="20"/>
                <w:szCs w:val="20"/>
                <w:lang w:val="x-none" w:eastAsia="en-US"/>
              </w:rPr>
              <w:tab/>
              <w:t xml:space="preserve">an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w:t>
            </w:r>
            <w:r w:rsidRPr="003E4145">
              <w:rPr>
                <w:rFonts w:eastAsia="맑은 고딕"/>
                <w:sz w:val="20"/>
                <w:szCs w:val="20"/>
                <w:lang w:eastAsia="en-US"/>
              </w:rPr>
              <w:t xml:space="preserve">is received </w:t>
            </w:r>
            <w:r w:rsidRPr="003E4145">
              <w:rPr>
                <w:rFonts w:eastAsia="맑은 고딕"/>
                <w:sz w:val="20"/>
                <w:szCs w:val="20"/>
                <w:lang w:val="x-none" w:eastAsia="en-US"/>
              </w:rPr>
              <w:t xml:space="preserve">in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and</w:t>
            </w:r>
            <w:r w:rsidRPr="003E4145">
              <w:rPr>
                <w:rFonts w:eastAsia="맑은 고딕"/>
                <w:sz w:val="20"/>
                <w:szCs w:val="20"/>
                <w:lang w:eastAsia="en-US"/>
              </w:rPr>
              <w:t xml:space="preserve"> the</w:t>
            </w:r>
            <w:r w:rsidRPr="003E4145">
              <w:rPr>
                <w:rFonts w:eastAsia="맑은 고딕"/>
                <w:sz w:val="20"/>
                <w:szCs w:val="20"/>
                <w:lang w:val="x-none" w:eastAsia="en-US"/>
              </w:rPr>
              <w:t xml:space="preserve"> </w:t>
            </w:r>
            <w:r w:rsidRPr="003E4145">
              <w:rPr>
                <w:rFonts w:eastAsia="맑은 고딕"/>
                <w:sz w:val="20"/>
                <w:szCs w:val="20"/>
                <w:lang w:eastAsia="en-US"/>
              </w:rPr>
              <w:t>'</w:t>
            </w:r>
            <w:r w:rsidRPr="003E4145">
              <w:rPr>
                <w:rFonts w:eastAsia="맑은 고딕"/>
                <w:i/>
                <w:iCs/>
                <w:sz w:val="20"/>
                <w:szCs w:val="20"/>
                <w:lang w:val="x-none" w:eastAsia="en-US"/>
              </w:rPr>
              <w:t>Resource reservation</w:t>
            </w:r>
            <w:r w:rsidRPr="003E4145">
              <w:rPr>
                <w:rFonts w:eastAsia="맑은 고딕"/>
                <w:i/>
                <w:iCs/>
                <w:sz w:val="20"/>
                <w:szCs w:val="20"/>
                <w:lang w:eastAsia="en-US"/>
              </w:rPr>
              <w:t>'</w:t>
            </w:r>
            <w:r w:rsidRPr="003E4145">
              <w:rPr>
                <w:rFonts w:eastAsia="맑은 고딕"/>
                <w:sz w:val="20"/>
                <w:szCs w:val="20"/>
                <w:lang w:val="x-none" w:eastAsia="en-US"/>
              </w:rPr>
              <w:t xml:space="preserve"> field and </w:t>
            </w:r>
            <w:r w:rsidRPr="003E4145">
              <w:rPr>
                <w:rFonts w:eastAsia="맑은 고딕"/>
                <w:sz w:val="20"/>
                <w:szCs w:val="20"/>
                <w:lang w:eastAsia="en-US"/>
              </w:rPr>
              <w:t>'</w:t>
            </w:r>
            <w:r w:rsidRPr="003E4145">
              <w:rPr>
                <w:rFonts w:eastAsia="맑은 고딕"/>
                <w:i/>
                <w:iCs/>
                <w:sz w:val="20"/>
                <w:szCs w:val="20"/>
                <w:lang w:val="x-none" w:eastAsia="en-US"/>
              </w:rPr>
              <w:t>Priority</w:t>
            </w:r>
            <w:r w:rsidRPr="003E4145">
              <w:rPr>
                <w:rFonts w:eastAsia="맑은 고딕"/>
                <w:sz w:val="20"/>
                <w:szCs w:val="20"/>
                <w:lang w:eastAsia="en-US"/>
              </w:rPr>
              <w:t>'</w:t>
            </w:r>
            <w:r w:rsidRPr="003E4145">
              <w:rPr>
                <w:rFonts w:eastAsia="맑은 고딕"/>
                <w:sz w:val="20"/>
                <w:szCs w:val="20"/>
                <w:lang w:val="x-none" w:eastAsia="en-US"/>
              </w:rPr>
              <w:t xml:space="preserve"> field in the received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indicate the values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sty m:val="p"/>
                    </m:rPr>
                    <w:rPr>
                      <w:rFonts w:ascii="Cambria Math" w:eastAsia="SimSun" w:hAnsi="Cambria Math"/>
                      <w:sz w:val="20"/>
                      <w:szCs w:val="20"/>
                      <w:lang w:val="x-none" w:eastAsia="en-GB"/>
                    </w:rPr>
                    <m:t>rsvp_RX</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and </w:t>
            </w:r>
            <m:oMath>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oMath>
            <w:r w:rsidRPr="003E4145">
              <w:rPr>
                <w:rFonts w:eastAsia="맑은 고딕"/>
                <w:sz w:val="20"/>
                <w:szCs w:val="20"/>
                <w:lang w:val="x-none" w:eastAsia="en-US"/>
              </w:rPr>
              <w:t xml:space="preserve">, respectively according to Clause </w:t>
            </w:r>
            <w:r w:rsidRPr="003E4145">
              <w:rPr>
                <w:rFonts w:eastAsia="맑은 고딕"/>
                <w:sz w:val="20"/>
                <w:szCs w:val="20"/>
                <w:lang w:eastAsia="en-US"/>
              </w:rPr>
              <w:t>14.2.1</w:t>
            </w:r>
            <w:r w:rsidRPr="003E4145">
              <w:rPr>
                <w:rFonts w:eastAsia="맑은 고딕"/>
                <w:sz w:val="20"/>
                <w:szCs w:val="20"/>
                <w:lang w:val="x-none" w:eastAsia="en-US"/>
              </w:rPr>
              <w:t xml:space="preserve"> in [</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 xml:space="preserve">, where LTE subframes are indexed according to Clause 14.1.5 in </w:t>
            </w:r>
            <w:r w:rsidRPr="003E4145">
              <w:rPr>
                <w:rFonts w:eastAsia="맑은 고딕"/>
                <w:sz w:val="20"/>
                <w:szCs w:val="20"/>
                <w:lang w:val="x-none" w:eastAsia="en-US"/>
              </w:rPr>
              <w:t>[</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w:t>
            </w:r>
          </w:p>
          <w:p w14:paraId="559FC106"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x-none" w:eastAsia="en-US"/>
              </w:rPr>
            </w:pPr>
            <w:r w:rsidRPr="003E4145">
              <w:rPr>
                <w:rFonts w:eastAsia="맑은 고딕"/>
                <w:sz w:val="20"/>
                <w:szCs w:val="20"/>
                <w:lang w:eastAsia="en-US"/>
              </w:rPr>
              <w:lastRenderedPageBreak/>
              <w:t>c</w:t>
            </w:r>
            <w:r w:rsidRPr="003E4145">
              <w:rPr>
                <w:rFonts w:eastAsia="맑은 고딕"/>
                <w:sz w:val="20"/>
                <w:szCs w:val="20"/>
                <w:lang w:val="x-none" w:eastAsia="en-US"/>
              </w:rPr>
              <w:t>)</w:t>
            </w:r>
            <w:r w:rsidRPr="003E4145">
              <w:rPr>
                <w:rFonts w:eastAsia="맑은 고딕"/>
                <w:sz w:val="20"/>
                <w:szCs w:val="20"/>
                <w:lang w:val="x-none" w:eastAsia="en-US"/>
              </w:rPr>
              <w:tab/>
              <w:t xml:space="preserve">the </w:t>
            </w:r>
            <w:r w:rsidRPr="003E4145">
              <w:rPr>
                <w:rFonts w:eastAsia="맑은 고딕"/>
                <w:sz w:val="20"/>
                <w:szCs w:val="20"/>
                <w:lang w:eastAsia="en-US"/>
              </w:rPr>
              <w:t>LTE PSSCH-RSRP measurement</w:t>
            </w:r>
            <w:r w:rsidRPr="003E4145">
              <w:rPr>
                <w:rFonts w:eastAsia="맑은 고딕"/>
                <w:sz w:val="20"/>
                <w:szCs w:val="20"/>
                <w:lang w:val="x-none" w:eastAsia="en-US"/>
              </w:rPr>
              <w:t xml:space="preserve"> </w:t>
            </w:r>
            <w:r w:rsidRPr="003E4145">
              <w:rPr>
                <w:rFonts w:eastAsia="맑은 고딕"/>
                <w:sz w:val="20"/>
                <w:szCs w:val="20"/>
                <w:lang w:eastAsia="en-US"/>
              </w:rPr>
              <w:t xml:space="preserve">according to </w:t>
            </w:r>
            <w:r w:rsidRPr="003E4145">
              <w:rPr>
                <w:rFonts w:eastAsia="맑은 고딕"/>
                <w:sz w:val="20"/>
                <w:szCs w:val="20"/>
                <w:lang w:val="x-none" w:eastAsia="en-US"/>
              </w:rPr>
              <w:t>the received</w:t>
            </w:r>
            <w:r w:rsidRPr="003E4145">
              <w:rPr>
                <w:rFonts w:eastAsia="맑은 고딕"/>
                <w:sz w:val="20"/>
                <w:szCs w:val="20"/>
                <w:lang w:eastAsia="en-US"/>
              </w:rPr>
              <w:t xml:space="preserve"> LTE</w:t>
            </w:r>
            <w:r w:rsidRPr="003E4145">
              <w:rPr>
                <w:rFonts w:eastAsia="맑은 고딕"/>
                <w:sz w:val="20"/>
                <w:szCs w:val="20"/>
                <w:lang w:val="x-none" w:eastAsia="en-US"/>
              </w:rPr>
              <w:t xml:space="preserve"> SCI format </w:t>
            </w:r>
            <w:r w:rsidRPr="003E4145">
              <w:rPr>
                <w:rFonts w:eastAsia="맑은 고딕"/>
                <w:sz w:val="20"/>
                <w:szCs w:val="20"/>
                <w:lang w:eastAsia="en-US"/>
              </w:rPr>
              <w:t>1</w:t>
            </w:r>
            <w:r w:rsidRPr="003E4145">
              <w:rPr>
                <w:rFonts w:eastAsia="맑은 고딕"/>
                <w:sz w:val="20"/>
                <w:szCs w:val="20"/>
                <w:lang w:val="x-none" w:eastAsia="en-US"/>
              </w:rPr>
              <w:t xml:space="preserve"> is higher than </w:t>
            </w:r>
            <m:oMath>
              <m:r>
                <w:rPr>
                  <w:rFonts w:ascii="Cambria Math" w:eastAsia="SimSun" w:hAnsi="Cambria Math"/>
                  <w:sz w:val="20"/>
                  <w:szCs w:val="20"/>
                  <w:lang w:val="x-none" w:eastAsia="en-GB"/>
                </w:rPr>
                <m:t>ThLTEPSFCH</m:t>
              </m:r>
              <m:d>
                <m:dPr>
                  <m:ctrlPr>
                    <w:rPr>
                      <w:rFonts w:ascii="Cambria Math" w:eastAsia="SimSun" w:hAnsi="Cambria Math"/>
                      <w:sz w:val="20"/>
                      <w:szCs w:val="20"/>
                      <w:lang w:val="x-none" w:eastAsia="en-GB"/>
                    </w:rPr>
                  </m:ctrlPr>
                </m:dPr>
                <m:e>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TX</m:t>
                      </m:r>
                    </m:sub>
                  </m:sSub>
                  <m:ctrlPr>
                    <w:rPr>
                      <w:rFonts w:ascii="Cambria Math" w:eastAsia="SimSun" w:hAnsi="Cambria Math"/>
                      <w:i/>
                      <w:sz w:val="20"/>
                      <w:szCs w:val="20"/>
                      <w:lang w:val="x-none" w:eastAsia="en-GB"/>
                    </w:rPr>
                  </m:ctrlPr>
                </m:e>
              </m:d>
              <m:r>
                <w:rPr>
                  <w:rFonts w:ascii="Cambria Math" w:eastAsia="SimSun" w:hAnsi="Cambria Math"/>
                  <w:sz w:val="20"/>
                  <w:szCs w:val="20"/>
                  <w:lang w:val="x-none" w:eastAsia="en-GB"/>
                </w:rPr>
                <m:t>;</m:t>
              </m:r>
            </m:oMath>
          </w:p>
          <w:p w14:paraId="6CBCEF26"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d)</w:t>
            </w:r>
            <w:r w:rsidRPr="003E4145">
              <w:rPr>
                <w:rFonts w:eastAsia="맑은 고딕"/>
                <w:sz w:val="20"/>
                <w:szCs w:val="20"/>
                <w:lang w:eastAsia="en-US"/>
              </w:rPr>
              <w:tab/>
            </w:r>
            <w:r w:rsidRPr="003E4145">
              <w:rPr>
                <w:rFonts w:eastAsia="맑은 고딕"/>
                <w:sz w:val="20"/>
                <w:szCs w:val="20"/>
                <w:lang w:val="x-none" w:eastAsia="en-US"/>
              </w:rPr>
              <w:t xml:space="preserve">the SCI format received in </w:t>
            </w:r>
            <w:r w:rsidRPr="003E4145">
              <w:rPr>
                <w:rFonts w:eastAsia="맑은 고딕"/>
                <w:sz w:val="20"/>
                <w:szCs w:val="20"/>
                <w:lang w:eastAsia="en-US"/>
              </w:rPr>
              <w:t xml:space="preserve">LTE subframe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r>
                <w:rPr>
                  <w:rFonts w:ascii="Cambria Math" w:eastAsia="맑은 고딕" w:hAnsi="Cambria Math"/>
                  <w:sz w:val="20"/>
                  <w:szCs w:val="20"/>
                  <w:lang w:val="x-none" w:eastAsia="en-US"/>
                </w:rPr>
                <m:t xml:space="preserve"> </m:t>
              </m:r>
            </m:oMath>
            <w:r w:rsidRPr="003E4145">
              <w:rPr>
                <w:rFonts w:eastAsia="맑은 고딕"/>
                <w:sz w:val="20"/>
                <w:szCs w:val="20"/>
                <w:lang w:val="x-none" w:eastAsia="en-US"/>
              </w:rPr>
              <w:t xml:space="preserve">or the same SCI format which is assumed to be received in </w:t>
            </w:r>
            <w:r w:rsidRPr="0034166B">
              <w:rPr>
                <w:rFonts w:eastAsia="SimSun"/>
                <w:color w:val="00B050"/>
                <w:sz w:val="20"/>
                <w:szCs w:val="20"/>
                <w:lang w:val="x-none" w:eastAsia="en-US"/>
              </w:rPr>
              <w:t xml:space="preserve">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r>
                    <w:rPr>
                      <w:rFonts w:ascii="Cambria Math" w:eastAsia="SimSun" w:hAnsi="Cambria Math"/>
                      <w:color w:val="00B050"/>
                      <w:sz w:val="20"/>
                      <w:szCs w:val="20"/>
                      <w:lang w:val="x-none" w:eastAsia="en-GB"/>
                    </w:rPr>
                    <m:t>+q</m:t>
                  </m:r>
                  <m:r>
                    <m:rPr>
                      <m:sty m:val="p"/>
                    </m:rPr>
                    <w:rPr>
                      <w:rFonts w:ascii="Cambria Math" w:eastAsia="SimSun" w:hAnsi="Cambria Math"/>
                      <w:color w:val="00B050"/>
                      <w:sz w:val="20"/>
                      <w:szCs w:val="20"/>
                      <w:lang w:val="x-none" w:eastAsia="en-GB"/>
                    </w:rPr>
                    <m:t>×</m:t>
                  </m:r>
                  <m:sSubSup>
                    <m:sSubSupPr>
                      <m:ctrlPr>
                        <w:rPr>
                          <w:rFonts w:ascii="Cambria Math" w:eastAsia="SimSun" w:hAnsi="Cambria Math"/>
                          <w:i/>
                          <w:color w:val="00B050"/>
                          <w:sz w:val="20"/>
                          <w:szCs w:val="20"/>
                          <w:lang w:val="x-none" w:eastAsia="en-GB"/>
                        </w:rPr>
                      </m:ctrlPr>
                    </m:sSubSupPr>
                    <m:e>
                      <m:r>
                        <w:rPr>
                          <w:rFonts w:ascii="Cambria Math" w:eastAsia="SimSun" w:hAnsi="Cambria Math"/>
                          <w:color w:val="00B050"/>
                          <w:sz w:val="20"/>
                          <w:szCs w:val="20"/>
                          <w:lang w:val="x-none" w:eastAsia="en-GB"/>
                        </w:rPr>
                        <m:t>P</m:t>
                      </m:r>
                      <m:ctrlPr>
                        <w:rPr>
                          <w:rFonts w:ascii="Cambria Math" w:eastAsia="SimSun" w:hAnsi="Cambria Math"/>
                          <w:color w:val="00B050"/>
                          <w:sz w:val="20"/>
                          <w:szCs w:val="20"/>
                          <w:lang w:val="x-none" w:eastAsia="en-GB"/>
                        </w:rPr>
                      </m:ctrlPr>
                    </m:e>
                    <m:sub>
                      <m:r>
                        <w:rPr>
                          <w:rFonts w:ascii="Cambria Math" w:eastAsia="SimSun" w:hAnsi="Cambria Math"/>
                          <w:color w:val="00B050"/>
                          <w:sz w:val="20"/>
                          <w:szCs w:val="20"/>
                          <w:lang w:val="x-none" w:eastAsia="en-GB"/>
                        </w:rPr>
                        <m:t>rsvp</m:t>
                      </m:r>
                      <m:r>
                        <m:rPr>
                          <m:lit/>
                        </m:rPr>
                        <w:rPr>
                          <w:rFonts w:ascii="Cambria Math" w:eastAsia="SimSun" w:hAnsi="Cambria Math"/>
                          <w:color w:val="00B050"/>
                          <w:sz w:val="20"/>
                          <w:szCs w:val="20"/>
                          <w:lang w:val="x-none" w:eastAsia="en-GB"/>
                        </w:rPr>
                        <m:t>_</m:t>
                      </m:r>
                      <m:r>
                        <w:rPr>
                          <w:rFonts w:ascii="Cambria Math" w:eastAsia="SimSun" w:hAnsi="Cambria Math"/>
                          <w:color w:val="00B050"/>
                          <w:sz w:val="20"/>
                          <w:szCs w:val="20"/>
                          <w:lang w:val="x-none" w:eastAsia="en-GB"/>
                        </w:rPr>
                        <m:t>RX</m:t>
                      </m:r>
                    </m:sub>
                    <m:sup>
                      <m:r>
                        <m:rPr>
                          <m:sty m:val="p"/>
                        </m:rPr>
                        <w:rPr>
                          <w:rFonts w:ascii="Cambria Math" w:eastAsia="SimSun" w:hAnsi="Cambria Math"/>
                          <w:color w:val="00B050"/>
                          <w:sz w:val="20"/>
                          <w:szCs w:val="20"/>
                          <w:lang w:val="x-none" w:eastAsia="en-GB"/>
                        </w:rPr>
                        <m:t>'</m:t>
                      </m:r>
                    </m:sup>
                  </m:sSubSup>
                </m:sub>
                <m:sup>
                  <m:r>
                    <w:rPr>
                      <w:rFonts w:ascii="Cambria Math" w:eastAsia="맑은 고딕" w:hAnsi="Cambria Math"/>
                      <w:color w:val="00B050"/>
                      <w:sz w:val="20"/>
                      <w:szCs w:val="20"/>
                      <w:lang w:val="x-none" w:eastAsia="en-US"/>
                    </w:rPr>
                    <m:t>SL</m:t>
                  </m:r>
                </m:sup>
              </m:sSubSup>
            </m:oMath>
            <w:r w:rsidRPr="0034166B">
              <w:rPr>
                <w:rFonts w:eastAsia="맑은 고딕"/>
                <w:strike/>
                <w:color w:val="00B050"/>
                <w:sz w:val="20"/>
                <w:szCs w:val="20"/>
                <w:lang w:eastAsia="en-US"/>
              </w:rPr>
              <w:t>LTE subframe</w:t>
            </w:r>
            <w:r w:rsidRPr="0034166B">
              <w:rPr>
                <w:rFonts w:eastAsia="맑은 고딕"/>
                <w:strike/>
                <w:color w:val="00B050"/>
                <w:sz w:val="20"/>
                <w:szCs w:val="20"/>
                <w:lang w:val="x-none" w:eastAsia="en-US"/>
              </w:rPr>
              <w:t xml:space="preserve">(s) </w:t>
            </w:r>
            <m:oMath>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r>
                    <w:rPr>
                      <w:rFonts w:ascii="Cambria Math" w:eastAsia="SimSun" w:hAnsi="Cambria Math"/>
                      <w:strike/>
                      <w:color w:val="00B050"/>
                      <w:sz w:val="20"/>
                      <w:szCs w:val="20"/>
                      <w:lang w:val="x-none" w:eastAsia="en-GB"/>
                    </w:rPr>
                    <m:t>+q</m:t>
                  </m:r>
                  <m:r>
                    <m:rPr>
                      <m:sty m:val="p"/>
                    </m:rPr>
                    <w:rPr>
                      <w:rFonts w:ascii="Cambria Math" w:eastAsia="SimSun" w:hAnsi="Cambria Math"/>
                      <w:strike/>
                      <w:color w:val="00B050"/>
                      <w:sz w:val="20"/>
                      <w:szCs w:val="20"/>
                      <w:lang w:val="x-none" w:eastAsia="en-GB"/>
                    </w:rPr>
                    <m:t>×</m:t>
                  </m:r>
                  <m:sSubSup>
                    <m:sSubSupPr>
                      <m:ctrlPr>
                        <w:rPr>
                          <w:rFonts w:ascii="Cambria Math" w:eastAsia="SimSun" w:hAnsi="Cambria Math"/>
                          <w:i/>
                          <w:strike/>
                          <w:color w:val="00B050"/>
                          <w:sz w:val="20"/>
                          <w:szCs w:val="20"/>
                          <w:lang w:val="x-none" w:eastAsia="en-GB"/>
                        </w:rPr>
                      </m:ctrlPr>
                    </m:sSubSupPr>
                    <m:e>
                      <m:r>
                        <w:rPr>
                          <w:rFonts w:ascii="Cambria Math" w:eastAsia="SimSun" w:hAnsi="Cambria Math"/>
                          <w:strike/>
                          <w:color w:val="00B050"/>
                          <w:sz w:val="20"/>
                          <w:szCs w:val="20"/>
                          <w:lang w:val="x-none" w:eastAsia="en-GB"/>
                        </w:rPr>
                        <m:t>P</m:t>
                      </m:r>
                      <m:ctrlPr>
                        <w:rPr>
                          <w:rFonts w:ascii="Cambria Math" w:eastAsia="SimSun" w:hAnsi="Cambria Math"/>
                          <w:strike/>
                          <w:color w:val="00B050"/>
                          <w:sz w:val="20"/>
                          <w:szCs w:val="20"/>
                          <w:lang w:val="x-none" w:eastAsia="en-GB"/>
                        </w:rPr>
                      </m:ctrlPr>
                    </m:e>
                    <m:sub>
                      <m:r>
                        <w:rPr>
                          <w:rFonts w:ascii="Cambria Math" w:eastAsia="SimSun" w:hAnsi="Cambria Math"/>
                          <w:strike/>
                          <w:color w:val="00B050"/>
                          <w:sz w:val="20"/>
                          <w:szCs w:val="20"/>
                          <w:lang w:val="x-none" w:eastAsia="en-GB"/>
                        </w:rPr>
                        <m:t>rsvp_RX</m:t>
                      </m:r>
                    </m:sub>
                    <m:sup>
                      <m:r>
                        <m:rPr>
                          <m:sty m:val="p"/>
                        </m:rPr>
                        <w:rPr>
                          <w:rFonts w:ascii="Cambria Math" w:eastAsia="SimSun" w:hAnsi="Cambria Math"/>
                          <w:strike/>
                          <w:color w:val="00B050"/>
                          <w:sz w:val="20"/>
                          <w:szCs w:val="20"/>
                          <w:lang w:val="x-none" w:eastAsia="en-GB"/>
                        </w:rPr>
                        <m:t>'</m:t>
                      </m:r>
                    </m:sup>
                  </m:sSubSup>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xml:space="preserve"> determines according to clause 14.1.1.4C</w:t>
            </w:r>
            <w:r w:rsidRPr="003E4145">
              <w:rPr>
                <w:rFonts w:eastAsia="맑은 고딕"/>
                <w:sz w:val="20"/>
                <w:szCs w:val="20"/>
                <w:lang w:eastAsia="en-US"/>
              </w:rPr>
              <w:t xml:space="preserve"> or clause 14.2.4 in [19, TS 36.213] </w:t>
            </w:r>
            <w:r w:rsidRPr="003E4145">
              <w:rPr>
                <w:rFonts w:eastAsia="맑은 고딕"/>
                <w:sz w:val="20"/>
                <w:szCs w:val="20"/>
                <w:lang w:val="x-none" w:eastAsia="en-US"/>
              </w:rPr>
              <w:t xml:space="preserve">the set of </w:t>
            </w:r>
            <w:r w:rsidRPr="003E4145">
              <w:rPr>
                <w:rFonts w:eastAsia="맑은 고딕"/>
                <w:sz w:val="20"/>
                <w:szCs w:val="20"/>
                <w:lang w:eastAsia="en-US"/>
              </w:rPr>
              <w:t>LTE subframes</w:t>
            </w:r>
            <w:r w:rsidRPr="003E4145">
              <w:rPr>
                <w:rFonts w:eastAsia="맑은 고딕"/>
                <w:sz w:val="20"/>
                <w:szCs w:val="20"/>
                <w:lang w:val="x-none" w:eastAsia="en-US"/>
              </w:rPr>
              <w:t xml:space="preserve"> which overlaps </w:t>
            </w:r>
            <w:r w:rsidRPr="003E4145">
              <w:rPr>
                <w:rFonts w:eastAsia="맑은 고딕"/>
                <w:sz w:val="20"/>
                <w:szCs w:val="20"/>
                <w:lang w:eastAsia="en-US"/>
              </w:rPr>
              <w:t xml:space="preserve">with PSFCH slots associated </w:t>
            </w:r>
            <w:r w:rsidRPr="003E4145">
              <w:rPr>
                <w:rFonts w:eastAsia="맑은 고딕"/>
                <w:sz w:val="20"/>
                <w:szCs w:val="20"/>
                <w:lang w:val="x-none" w:eastAsia="en-US"/>
              </w:rPr>
              <w:t xml:space="preserve">with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w:rPr>
                      <w:rFonts w:ascii="Cambria Math" w:eastAsia="SimSun" w:hAnsi="Cambria Math"/>
                      <w:sz w:val="20"/>
                      <w:szCs w:val="20"/>
                      <w:lang w:val="x-none" w:eastAsia="en-GB"/>
                    </w:rPr>
                    <m:t>x,y+j×</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sub>
              </m:sSub>
            </m:oMath>
            <w:r w:rsidRPr="003E4145">
              <w:rPr>
                <w:rFonts w:eastAsia="맑은 고딕"/>
                <w:sz w:val="20"/>
                <w:szCs w:val="20"/>
                <w:lang w:val="x-none" w:eastAsia="en-US"/>
              </w:rPr>
              <w:t xml:space="preserve"> for </w:t>
            </w:r>
            <w:r w:rsidRPr="003E4145">
              <w:rPr>
                <w:rFonts w:eastAsia="맑은 고딕"/>
                <w:i/>
                <w:sz w:val="20"/>
                <w:szCs w:val="20"/>
                <w:lang w:val="x-none" w:eastAsia="en-US"/>
              </w:rPr>
              <w:t>q</w:t>
            </w:r>
            <w:r w:rsidRPr="003E4145">
              <w:rPr>
                <w:rFonts w:eastAsia="맑은 고딕"/>
                <w:sz w:val="20"/>
                <w:szCs w:val="20"/>
                <w:lang w:val="x-none" w:eastAsia="en-US"/>
              </w:rPr>
              <w:t xml:space="preserve">=1, 2, …, </w:t>
            </w:r>
            <w:r w:rsidRPr="003E4145">
              <w:rPr>
                <w:rFonts w:eastAsia="맑은 고딕"/>
                <w:i/>
                <w:sz w:val="20"/>
                <w:szCs w:val="20"/>
                <w:lang w:val="x-none" w:eastAsia="en-US"/>
              </w:rPr>
              <w:t>Q</w:t>
            </w:r>
            <w:r w:rsidRPr="003E4145">
              <w:rPr>
                <w:rFonts w:eastAsia="맑은 고딕"/>
                <w:sz w:val="20"/>
                <w:szCs w:val="20"/>
                <w:lang w:val="x-none" w:eastAsia="en-US"/>
              </w:rPr>
              <w:t xml:space="preserve"> and </w:t>
            </w:r>
            <w:r w:rsidRPr="003E4145">
              <w:rPr>
                <w:rFonts w:eastAsia="맑은 고딕"/>
                <w:i/>
                <w:sz w:val="20"/>
                <w:szCs w:val="20"/>
                <w:lang w:val="x-none" w:eastAsia="en-US"/>
              </w:rPr>
              <w:t>j=</w:t>
            </w:r>
            <w:r w:rsidRPr="003E4145">
              <w:rPr>
                <w:rFonts w:eastAsia="맑은 고딕"/>
                <w:sz w:val="20"/>
                <w:szCs w:val="20"/>
                <w:lang w:val="x-none" w:eastAsia="en-US"/>
              </w:rPr>
              <w:t xml:space="preserve">0, 1, …,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C</m:t>
                  </m:r>
                </m:e>
                <m:sub>
                  <m:r>
                    <w:rPr>
                      <w:rFonts w:ascii="Cambria Math" w:eastAsia="SimSun" w:hAnsi="Cambria Math"/>
                      <w:sz w:val="20"/>
                      <w:szCs w:val="20"/>
                      <w:lang w:val="x-none" w:eastAsia="en-GB"/>
                    </w:rPr>
                    <m:t>resel</m:t>
                  </m:r>
                </m:sub>
              </m:sSub>
              <m:r>
                <w:rPr>
                  <w:rFonts w:ascii="Cambria Math" w:eastAsia="SimSun" w:hAnsi="Cambria Math"/>
                  <w:sz w:val="20"/>
                  <w:szCs w:val="20"/>
                  <w:lang w:val="x-none" w:eastAsia="en-GB"/>
                </w:rPr>
                <m:t xml:space="preserve">-1 , </m:t>
              </m:r>
            </m:oMath>
            <w:r w:rsidRPr="003E4145">
              <w:rPr>
                <w:rFonts w:eastAsia="맑은 고딕"/>
                <w:sz w:val="20"/>
                <w:szCs w:val="20"/>
                <w:lang w:eastAsia="en-US"/>
              </w:rPr>
              <w:t xml:space="preserve">where the PSFCH association is according to [6, TS 38.213].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r>
                <w:rPr>
                  <w:rFonts w:ascii="Cambria Math" w:eastAsia="SimSun" w:hAnsi="Cambria Math"/>
                  <w:sz w:val="20"/>
                  <w:szCs w:val="20"/>
                  <w:lang w:val="x-none" w:eastAsia="en-GB"/>
                </w:rPr>
                <m:t xml:space="preserve"> </m:t>
              </m:r>
            </m:oMath>
            <w:r w:rsidRPr="003E4145">
              <w:rPr>
                <w:rFonts w:eastAsia="맑은 고딕"/>
                <w:sz w:val="20"/>
                <w:szCs w:val="20"/>
                <w:lang w:eastAsia="en-GB"/>
              </w:rPr>
              <w:t xml:space="preserve">and </w:t>
            </w:r>
            <w:r w:rsidRPr="003E4145">
              <w:rPr>
                <w:rFonts w:eastAsia="맑은 고딕"/>
                <w:i/>
                <w:sz w:val="20"/>
                <w:szCs w:val="20"/>
                <w:lang w:val="x-none" w:eastAsia="en-US"/>
              </w:rPr>
              <w:t xml:space="preserve">Q </w:t>
            </w:r>
            <w:r w:rsidRPr="003E4145">
              <w:rPr>
                <w:rFonts w:eastAsia="맑은 고딕"/>
                <w:sz w:val="20"/>
                <w:szCs w:val="20"/>
                <w:lang w:eastAsia="en-GB"/>
              </w:rPr>
              <w:t>are determined as in condition c) of step 6LTE.</w:t>
            </w:r>
          </w:p>
          <w:p w14:paraId="272F7B31" w14:textId="77777777" w:rsidR="004733E4" w:rsidRPr="003E4145" w:rsidRDefault="004733E4" w:rsidP="004733E4">
            <w:pPr>
              <w:autoSpaceDE w:val="0"/>
              <w:autoSpaceDN w:val="0"/>
              <w:adjustRightInd w:val="0"/>
              <w:snapToGrid w:val="0"/>
              <w:ind w:left="568" w:hanging="284"/>
              <w:jc w:val="both"/>
              <w:rPr>
                <w:rFonts w:eastAsia="SimSun"/>
                <w:sz w:val="20"/>
                <w:szCs w:val="20"/>
                <w:lang w:val="en-GB" w:eastAsia="zh-CN"/>
              </w:rPr>
            </w:pPr>
            <w:r w:rsidRPr="003E4145">
              <w:rPr>
                <w:rFonts w:eastAsia="SimSun"/>
                <w:sz w:val="20"/>
                <w:szCs w:val="20"/>
                <w:lang w:val="en-GB" w:eastAsia="zh-CN"/>
              </w:rPr>
              <w:t>…</w:t>
            </w:r>
          </w:p>
          <w:p w14:paraId="6395E057"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6LTE</w:t>
            </w:r>
            <w:r w:rsidRPr="003E4145">
              <w:rPr>
                <w:rFonts w:eastAsia="맑은 고딕"/>
                <w:sz w:val="20"/>
                <w:szCs w:val="20"/>
                <w:lang w:val="x-none" w:eastAsia="en-US"/>
              </w:rPr>
              <w:t>)</w:t>
            </w:r>
            <w:r w:rsidRPr="003E4145">
              <w:rPr>
                <w:rFonts w:eastAsia="맑은 고딕"/>
                <w:sz w:val="20"/>
                <w:szCs w:val="20"/>
                <w:lang w:val="x-none" w:eastAsia="en-US"/>
              </w:rPr>
              <w:tab/>
              <w:t xml:space="preserve">In case of </w:t>
            </w:r>
            <w:r w:rsidRPr="003E4145">
              <w:rPr>
                <w:rFonts w:eastAsia="맑은 고딕"/>
                <w:sz w:val="20"/>
                <w:szCs w:val="20"/>
                <w:lang w:eastAsia="en-US"/>
              </w:rPr>
              <w:t xml:space="preserve">dynamic </w:t>
            </w:r>
            <w:r w:rsidRPr="003E4145">
              <w:rPr>
                <w:rFonts w:eastAsia="맑은 고딕"/>
                <w:sz w:val="20"/>
                <w:szCs w:val="20"/>
                <w:lang w:val="x-none" w:eastAsia="en-US"/>
              </w:rPr>
              <w:t>co-channel coexistence of LTE sidelink and NR sidelink:</w:t>
            </w:r>
            <w:r w:rsidRPr="003E4145">
              <w:rPr>
                <w:rFonts w:eastAsia="맑은 고딕"/>
                <w:sz w:val="20"/>
                <w:szCs w:val="20"/>
                <w:lang w:eastAsia="en-US"/>
              </w:rPr>
              <w:t xml:space="preserve"> </w:t>
            </w:r>
            <w:r w:rsidRPr="003E4145">
              <w:rPr>
                <w:rFonts w:eastAsia="맑은 고딕"/>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07CC45C5" w14:textId="77777777" w:rsidR="004733E4" w:rsidRPr="003E4145" w:rsidRDefault="004733E4" w:rsidP="004733E4">
            <w:pPr>
              <w:autoSpaceDE w:val="0"/>
              <w:autoSpaceDN w:val="0"/>
              <w:adjustRightInd w:val="0"/>
              <w:snapToGrid w:val="0"/>
              <w:ind w:left="851" w:hanging="284"/>
              <w:jc w:val="both"/>
              <w:rPr>
                <w:rFonts w:eastAsia="맑은 고딕"/>
                <w:sz w:val="20"/>
                <w:szCs w:val="20"/>
                <w:lang w:eastAsia="en-US"/>
              </w:rPr>
            </w:pPr>
            <w:r w:rsidRPr="003E4145">
              <w:rPr>
                <w:rFonts w:eastAsia="맑은 고딕"/>
                <w:sz w:val="20"/>
                <w:szCs w:val="20"/>
                <w:lang w:val="x-none" w:eastAsia="en-US"/>
              </w:rPr>
              <w:t>a)</w:t>
            </w:r>
            <w:r w:rsidRPr="003E4145">
              <w:rPr>
                <w:rFonts w:eastAsia="맑은 고딕"/>
                <w:sz w:val="20"/>
                <w:szCs w:val="20"/>
                <w:lang w:val="x-none" w:eastAsia="en-US"/>
              </w:rPr>
              <w:tab/>
              <w:t xml:space="preserve">an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w:t>
            </w:r>
            <w:r w:rsidRPr="003E4145">
              <w:rPr>
                <w:rFonts w:eastAsia="맑은 고딕"/>
                <w:sz w:val="20"/>
                <w:szCs w:val="20"/>
                <w:lang w:eastAsia="en-US"/>
              </w:rPr>
              <w:t xml:space="preserve">is received </w:t>
            </w:r>
            <w:r w:rsidRPr="003E4145">
              <w:rPr>
                <w:rFonts w:eastAsia="맑은 고딕"/>
                <w:sz w:val="20"/>
                <w:szCs w:val="20"/>
                <w:lang w:val="x-none" w:eastAsia="en-US"/>
              </w:rPr>
              <w:t xml:space="preserve">in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overlapping with slot</w:t>
            </w:r>
            <m:oMath>
              <m:r>
                <m:rPr>
                  <m:sty m:val="p"/>
                </m:rPr>
                <w:rPr>
                  <w:rFonts w:ascii="Cambria Math" w:eastAsia="SimSun" w:hAnsi="Cambria Math"/>
                  <w:color w:val="00B050"/>
                  <w:sz w:val="20"/>
                  <w:szCs w:val="20"/>
                  <w:lang w:val="x-none" w:eastAsia="en-US"/>
                </w:rPr>
                <m:t xml:space="preserve"> </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and</w:t>
            </w:r>
            <w:r w:rsidRPr="003E4145">
              <w:rPr>
                <w:rFonts w:eastAsia="맑은 고딕"/>
                <w:sz w:val="20"/>
                <w:szCs w:val="20"/>
                <w:lang w:eastAsia="en-US"/>
              </w:rPr>
              <w:t xml:space="preserve"> the</w:t>
            </w:r>
            <w:r w:rsidRPr="003E4145">
              <w:rPr>
                <w:rFonts w:eastAsia="맑은 고딕"/>
                <w:sz w:val="20"/>
                <w:szCs w:val="20"/>
                <w:lang w:val="x-none" w:eastAsia="en-US"/>
              </w:rPr>
              <w:t xml:space="preserve"> </w:t>
            </w:r>
            <w:r w:rsidRPr="003E4145">
              <w:rPr>
                <w:rFonts w:eastAsia="맑은 고딕"/>
                <w:sz w:val="20"/>
                <w:szCs w:val="20"/>
                <w:lang w:eastAsia="en-US"/>
              </w:rPr>
              <w:t>'</w:t>
            </w:r>
            <w:r w:rsidRPr="003E4145">
              <w:rPr>
                <w:rFonts w:eastAsia="맑은 고딕"/>
                <w:i/>
                <w:iCs/>
                <w:sz w:val="20"/>
                <w:szCs w:val="20"/>
                <w:lang w:val="x-none" w:eastAsia="en-US"/>
              </w:rPr>
              <w:t>Resource reservation</w:t>
            </w:r>
            <w:r w:rsidRPr="003E4145">
              <w:rPr>
                <w:rFonts w:eastAsia="맑은 고딕"/>
                <w:i/>
                <w:iCs/>
                <w:sz w:val="20"/>
                <w:szCs w:val="20"/>
                <w:lang w:eastAsia="en-US"/>
              </w:rPr>
              <w:t>'</w:t>
            </w:r>
            <w:r w:rsidRPr="003E4145">
              <w:rPr>
                <w:rFonts w:eastAsia="맑은 고딕"/>
                <w:sz w:val="20"/>
                <w:szCs w:val="20"/>
                <w:lang w:val="x-none" w:eastAsia="en-US"/>
              </w:rPr>
              <w:t xml:space="preserve"> field</w:t>
            </w:r>
            <w:r w:rsidRPr="003E4145">
              <w:rPr>
                <w:rFonts w:eastAsia="맑은 고딕"/>
                <w:sz w:val="20"/>
                <w:szCs w:val="20"/>
                <w:lang w:eastAsia="en-US"/>
              </w:rPr>
              <w:t xml:space="preserve"> </w:t>
            </w:r>
            <w:r w:rsidRPr="003E4145">
              <w:rPr>
                <w:rFonts w:eastAsia="맑은 고딕"/>
                <w:sz w:val="20"/>
                <w:szCs w:val="20"/>
                <w:lang w:val="x-none" w:eastAsia="en-US"/>
              </w:rPr>
              <w:t xml:space="preserve">and </w:t>
            </w:r>
            <w:r w:rsidRPr="003E4145">
              <w:rPr>
                <w:rFonts w:eastAsia="맑은 고딕"/>
                <w:sz w:val="20"/>
                <w:szCs w:val="20"/>
                <w:lang w:eastAsia="en-US"/>
              </w:rPr>
              <w:t>'</w:t>
            </w:r>
            <w:r w:rsidRPr="003E4145">
              <w:rPr>
                <w:rFonts w:eastAsia="맑은 고딕"/>
                <w:i/>
                <w:iCs/>
                <w:sz w:val="20"/>
                <w:szCs w:val="20"/>
                <w:lang w:val="x-none" w:eastAsia="en-US"/>
              </w:rPr>
              <w:t>Priority</w:t>
            </w:r>
            <w:r w:rsidRPr="003E4145">
              <w:rPr>
                <w:rFonts w:eastAsia="맑은 고딕"/>
                <w:sz w:val="20"/>
                <w:szCs w:val="20"/>
                <w:lang w:eastAsia="en-US"/>
              </w:rPr>
              <w:t>'</w:t>
            </w:r>
            <w:r w:rsidRPr="003E4145">
              <w:rPr>
                <w:rFonts w:eastAsia="맑은 고딕"/>
                <w:sz w:val="20"/>
                <w:szCs w:val="20"/>
                <w:lang w:val="x-none" w:eastAsia="en-US"/>
              </w:rPr>
              <w:t xml:space="preserve"> field in the received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indicate the values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nor/>
                    </m:rPr>
                    <w:rPr>
                      <w:rFonts w:eastAsia="SimSun"/>
                      <w:sz w:val="20"/>
                      <w:szCs w:val="20"/>
                      <w:lang w:val="x-none" w:eastAsia="en-GB"/>
                    </w:rPr>
                    <m:t>rsvp_RX</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and </w:t>
            </w:r>
            <m:oMath>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oMath>
            <w:r w:rsidRPr="003E4145">
              <w:rPr>
                <w:rFonts w:eastAsia="맑은 고딕"/>
                <w:sz w:val="20"/>
                <w:szCs w:val="20"/>
                <w:lang w:val="x-none" w:eastAsia="en-US"/>
              </w:rPr>
              <w:t xml:space="preserve">, respectively according to Clause </w:t>
            </w:r>
            <w:r w:rsidRPr="003E4145">
              <w:rPr>
                <w:rFonts w:eastAsia="맑은 고딕"/>
                <w:sz w:val="20"/>
                <w:szCs w:val="20"/>
                <w:lang w:eastAsia="en-US"/>
              </w:rPr>
              <w:t>14.2.1</w:t>
            </w:r>
            <w:r w:rsidRPr="003E4145">
              <w:rPr>
                <w:rFonts w:eastAsia="맑은 고딕"/>
                <w:sz w:val="20"/>
                <w:szCs w:val="20"/>
                <w:lang w:val="x-none" w:eastAsia="en-US"/>
              </w:rPr>
              <w:t xml:space="preserve"> in [</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 xml:space="preserve">, where LTE subframes are indexed according to Clause 14.1.5 in </w:t>
            </w:r>
            <w:r w:rsidRPr="003E4145">
              <w:rPr>
                <w:rFonts w:eastAsia="맑은 고딕"/>
                <w:sz w:val="20"/>
                <w:szCs w:val="20"/>
                <w:lang w:val="x-none" w:eastAsia="en-US"/>
              </w:rPr>
              <w:t>[</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w:t>
            </w:r>
          </w:p>
          <w:p w14:paraId="429D5A14" w14:textId="77777777" w:rsidR="004733E4" w:rsidRPr="003E4145" w:rsidRDefault="004733E4" w:rsidP="004733E4">
            <w:pPr>
              <w:ind w:left="851" w:hanging="284"/>
              <w:rPr>
                <w:rFonts w:eastAsia="맑은 고딕"/>
                <w:sz w:val="20"/>
                <w:szCs w:val="20"/>
                <w:lang w:val="x-none" w:eastAsia="en-US"/>
              </w:rPr>
            </w:pPr>
            <w:r w:rsidRPr="003E4145">
              <w:rPr>
                <w:rFonts w:eastAsia="맑은 고딕"/>
                <w:sz w:val="20"/>
                <w:szCs w:val="20"/>
                <w:lang w:val="x-none" w:eastAsia="en-US"/>
              </w:rPr>
              <w:t>b)</w:t>
            </w:r>
            <w:r w:rsidRPr="003E4145">
              <w:rPr>
                <w:rFonts w:eastAsia="맑은 고딕"/>
                <w:sz w:val="20"/>
                <w:szCs w:val="20"/>
                <w:lang w:val="x-none" w:eastAsia="en-US"/>
              </w:rPr>
              <w:tab/>
              <w:t xml:space="preserve">the </w:t>
            </w:r>
            <w:r w:rsidRPr="003E4145">
              <w:rPr>
                <w:rFonts w:eastAsia="맑은 고딕"/>
                <w:sz w:val="20"/>
                <w:szCs w:val="20"/>
                <w:lang w:val="en-GB" w:eastAsia="en-US"/>
              </w:rPr>
              <w:t>LTE PSSCH-RSRP measurement</w:t>
            </w:r>
            <w:r w:rsidRPr="003E4145">
              <w:rPr>
                <w:rFonts w:eastAsia="맑은 고딕"/>
                <w:sz w:val="20"/>
                <w:szCs w:val="20"/>
                <w:lang w:val="x-none" w:eastAsia="en-US"/>
              </w:rPr>
              <w:t xml:space="preserve"> </w:t>
            </w:r>
            <w:r w:rsidRPr="003E4145">
              <w:rPr>
                <w:rFonts w:eastAsia="맑은 고딕"/>
                <w:sz w:val="20"/>
                <w:szCs w:val="20"/>
                <w:lang w:eastAsia="en-US"/>
              </w:rPr>
              <w:t>according to</w:t>
            </w:r>
            <w:r w:rsidRPr="003E4145">
              <w:rPr>
                <w:rFonts w:eastAsia="맑은 고딕"/>
                <w:sz w:val="20"/>
                <w:szCs w:val="20"/>
                <w:lang w:val="en-GB" w:eastAsia="en-US"/>
              </w:rPr>
              <w:t xml:space="preserve"> </w:t>
            </w:r>
            <w:r w:rsidRPr="003E4145">
              <w:rPr>
                <w:rFonts w:eastAsia="맑은 고딕"/>
                <w:sz w:val="20"/>
                <w:szCs w:val="20"/>
                <w:lang w:val="x-none" w:eastAsia="en-US"/>
              </w:rPr>
              <w:t>the received</w:t>
            </w:r>
            <w:r w:rsidRPr="003E4145">
              <w:rPr>
                <w:rFonts w:eastAsia="맑은 고딕"/>
                <w:sz w:val="20"/>
                <w:szCs w:val="20"/>
                <w:lang w:val="en-GB" w:eastAsia="en-US"/>
              </w:rPr>
              <w:t xml:space="preserve"> LTE</w:t>
            </w:r>
            <w:r w:rsidRPr="003E4145">
              <w:rPr>
                <w:rFonts w:eastAsia="맑은 고딕"/>
                <w:sz w:val="20"/>
                <w:szCs w:val="20"/>
                <w:lang w:val="x-none" w:eastAsia="en-US"/>
              </w:rPr>
              <w:t xml:space="preserve"> SCI format </w:t>
            </w:r>
            <w:r w:rsidRPr="003E4145">
              <w:rPr>
                <w:rFonts w:eastAsia="맑은 고딕"/>
                <w:sz w:val="20"/>
                <w:szCs w:val="20"/>
                <w:lang w:val="en-GB" w:eastAsia="en-US"/>
              </w:rPr>
              <w:t>1</w:t>
            </w:r>
            <w:r w:rsidRPr="003E4145">
              <w:rPr>
                <w:rFonts w:eastAsia="맑은 고딕"/>
                <w:sz w:val="20"/>
                <w:szCs w:val="20"/>
                <w:lang w:val="x-none" w:eastAsia="en-US"/>
              </w:rPr>
              <w:t xml:space="preserve"> is higher than </w:t>
            </w:r>
            <m:oMath>
              <m:r>
                <w:rPr>
                  <w:rFonts w:ascii="Cambria Math" w:eastAsia="SimSun" w:hAnsi="Cambria Math"/>
                  <w:sz w:val="20"/>
                  <w:szCs w:val="20"/>
                  <w:lang w:val="x-none" w:eastAsia="en-GB"/>
                </w:rPr>
                <m:t>ThLTE</m:t>
              </m:r>
              <m:d>
                <m:dPr>
                  <m:ctrlPr>
                    <w:rPr>
                      <w:rFonts w:ascii="Cambria Math" w:eastAsia="SimSun" w:hAnsi="Cambria Math"/>
                      <w:sz w:val="20"/>
                      <w:szCs w:val="20"/>
                      <w:lang w:val="x-none" w:eastAsia="en-GB"/>
                    </w:rPr>
                  </m:ctrlPr>
                </m:dPr>
                <m:e>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TX</m:t>
                      </m:r>
                    </m:sub>
                  </m:sSub>
                  <m:ctrlPr>
                    <w:rPr>
                      <w:rFonts w:ascii="Cambria Math" w:eastAsia="SimSun" w:hAnsi="Cambria Math"/>
                      <w:i/>
                      <w:sz w:val="20"/>
                      <w:szCs w:val="20"/>
                      <w:lang w:val="x-none" w:eastAsia="en-GB"/>
                    </w:rPr>
                  </m:ctrlPr>
                </m:e>
              </m:d>
              <m:r>
                <w:rPr>
                  <w:rFonts w:ascii="Cambria Math" w:eastAsia="SimSun" w:hAnsi="Cambria Math"/>
                  <w:sz w:val="20"/>
                  <w:szCs w:val="20"/>
                  <w:lang w:val="x-none" w:eastAsia="en-GB"/>
                </w:rPr>
                <m:t>;</m:t>
              </m:r>
            </m:oMath>
          </w:p>
          <w:p w14:paraId="29957DFE" w14:textId="77777777" w:rsidR="004733E4" w:rsidRPr="003E4145" w:rsidRDefault="004733E4" w:rsidP="004733E4">
            <w:pPr>
              <w:ind w:left="851" w:hanging="284"/>
              <w:rPr>
                <w:rFonts w:eastAsia="맑은 고딕"/>
                <w:sz w:val="20"/>
                <w:szCs w:val="20"/>
                <w:lang w:val="en-GB" w:eastAsia="en-US"/>
              </w:rPr>
            </w:pPr>
            <w:r w:rsidRPr="003E4145">
              <w:rPr>
                <w:rFonts w:eastAsia="맑은 고딕"/>
                <w:sz w:val="20"/>
                <w:szCs w:val="20"/>
                <w:lang w:val="x-none" w:eastAsia="en-US"/>
              </w:rPr>
              <w:t>c)</w:t>
            </w:r>
            <w:r w:rsidRPr="003E4145">
              <w:rPr>
                <w:rFonts w:eastAsia="맑은 고딕"/>
                <w:sz w:val="20"/>
                <w:szCs w:val="20"/>
                <w:lang w:val="x-none" w:eastAsia="en-US"/>
              </w:rPr>
              <w:tab/>
            </w:r>
            <w:r w:rsidRPr="003E4145">
              <w:rPr>
                <w:rFonts w:eastAsia="SimSun"/>
                <w:color w:val="000000"/>
                <w:sz w:val="20"/>
                <w:szCs w:val="22"/>
                <w:lang w:val="x-none" w:eastAsia="en-US"/>
              </w:rPr>
              <w:t xml:space="preserve">the SCI format received in </w:t>
            </w:r>
            <w:r w:rsidRPr="003E4145">
              <w:rPr>
                <w:rFonts w:eastAsia="SimSun"/>
                <w:color w:val="000000"/>
                <w:sz w:val="20"/>
                <w:szCs w:val="22"/>
                <w:lang w:eastAsia="en-US"/>
              </w:rPr>
              <w:t>LTE subframe</w:t>
            </w:r>
            <w:r w:rsidRPr="003E4145">
              <w:rPr>
                <w:rFonts w:eastAsia="SimSun"/>
                <w:color w:val="000000"/>
                <w:sz w:val="20"/>
                <w:szCs w:val="22"/>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r>
                <w:rPr>
                  <w:rFonts w:ascii="Cambria Math" w:eastAsia="맑은 고딕" w:hAnsi="Cambria Math"/>
                  <w:color w:val="000000"/>
                  <w:sz w:val="20"/>
                  <w:szCs w:val="20"/>
                  <w:lang w:val="x-none" w:eastAsia="en-US"/>
                </w:rPr>
                <m:t xml:space="preserve"> </m:t>
              </m:r>
            </m:oMath>
            <w:r w:rsidRPr="003E4145">
              <w:rPr>
                <w:rFonts w:eastAsia="맑은 고딕"/>
                <w:color w:val="000000"/>
                <w:sz w:val="20"/>
                <w:szCs w:val="20"/>
                <w:lang w:val="x-none" w:eastAsia="en-US"/>
              </w:rPr>
              <w:t>or</w:t>
            </w:r>
            <w:r w:rsidRPr="003E4145">
              <w:rPr>
                <w:rFonts w:eastAsia="SimSun"/>
                <w:color w:val="000000"/>
                <w:sz w:val="20"/>
                <w:szCs w:val="22"/>
                <w:lang w:val="x-none" w:eastAsia="en-US"/>
              </w:rPr>
              <w:t xml:space="preserve"> the same SCI format which is assumed to be received in </w:t>
            </w:r>
            <w:r w:rsidRPr="003E4145">
              <w:rPr>
                <w:rFonts w:eastAsia="SimSun"/>
                <w:color w:val="000000"/>
                <w:sz w:val="20"/>
                <w:szCs w:val="22"/>
                <w:lang w:eastAsia="en-US"/>
              </w:rPr>
              <w:t>LTE subframe</w:t>
            </w:r>
            <w:r w:rsidRPr="003E4145">
              <w:rPr>
                <w:rFonts w:eastAsia="SimSun"/>
                <w:color w:val="000000"/>
                <w:sz w:val="20"/>
                <w:szCs w:val="22"/>
                <w:lang w:val="x-none" w:eastAsia="en-US"/>
              </w:rPr>
              <w:t xml:space="preserve">(s)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r>
                    <w:rPr>
                      <w:rFonts w:ascii="Cambria Math" w:eastAsia="SimSun" w:hAnsi="Cambria Math"/>
                      <w:color w:val="00B050"/>
                      <w:sz w:val="20"/>
                      <w:szCs w:val="20"/>
                      <w:lang w:val="x-none" w:eastAsia="en-GB"/>
                    </w:rPr>
                    <m:t>+q</m:t>
                  </m:r>
                  <m:r>
                    <m:rPr>
                      <m:sty m:val="p"/>
                    </m:rPr>
                    <w:rPr>
                      <w:rFonts w:ascii="Cambria Math" w:eastAsia="SimSun" w:hAnsi="Cambria Math"/>
                      <w:color w:val="00B050"/>
                      <w:sz w:val="20"/>
                      <w:szCs w:val="20"/>
                      <w:lang w:val="x-none" w:eastAsia="en-GB"/>
                    </w:rPr>
                    <m:t>×</m:t>
                  </m:r>
                  <m:sSubSup>
                    <m:sSubSupPr>
                      <m:ctrlPr>
                        <w:rPr>
                          <w:rFonts w:ascii="Cambria Math" w:eastAsia="SimSun" w:hAnsi="Cambria Math"/>
                          <w:i/>
                          <w:color w:val="00B050"/>
                          <w:sz w:val="20"/>
                          <w:szCs w:val="20"/>
                          <w:lang w:val="x-none" w:eastAsia="en-GB"/>
                        </w:rPr>
                      </m:ctrlPr>
                    </m:sSubSupPr>
                    <m:e>
                      <m:r>
                        <w:rPr>
                          <w:rFonts w:ascii="Cambria Math" w:eastAsia="SimSun" w:hAnsi="Cambria Math"/>
                          <w:color w:val="00B050"/>
                          <w:sz w:val="20"/>
                          <w:szCs w:val="20"/>
                          <w:lang w:val="x-none" w:eastAsia="en-GB"/>
                        </w:rPr>
                        <m:t>P</m:t>
                      </m:r>
                      <m:ctrlPr>
                        <w:rPr>
                          <w:rFonts w:ascii="Cambria Math" w:eastAsia="SimSun" w:hAnsi="Cambria Math"/>
                          <w:color w:val="00B050"/>
                          <w:sz w:val="20"/>
                          <w:szCs w:val="20"/>
                          <w:lang w:val="x-none" w:eastAsia="en-GB"/>
                        </w:rPr>
                      </m:ctrlPr>
                    </m:e>
                    <m:sub>
                      <m:r>
                        <w:rPr>
                          <w:rFonts w:ascii="Cambria Math" w:eastAsia="SimSun" w:hAnsi="Cambria Math"/>
                          <w:color w:val="00B050"/>
                          <w:sz w:val="20"/>
                          <w:szCs w:val="20"/>
                          <w:lang w:val="x-none" w:eastAsia="en-GB"/>
                        </w:rPr>
                        <m:t>rsvp</m:t>
                      </m:r>
                      <m:r>
                        <m:rPr>
                          <m:lit/>
                        </m:rPr>
                        <w:rPr>
                          <w:rFonts w:ascii="Cambria Math" w:eastAsia="SimSun" w:hAnsi="Cambria Math"/>
                          <w:color w:val="00B050"/>
                          <w:sz w:val="20"/>
                          <w:szCs w:val="20"/>
                          <w:lang w:val="x-none" w:eastAsia="en-GB"/>
                        </w:rPr>
                        <m:t>_</m:t>
                      </m:r>
                      <m:r>
                        <w:rPr>
                          <w:rFonts w:ascii="Cambria Math" w:eastAsia="SimSun" w:hAnsi="Cambria Math"/>
                          <w:color w:val="00B050"/>
                          <w:sz w:val="20"/>
                          <w:szCs w:val="20"/>
                          <w:lang w:val="x-none" w:eastAsia="en-GB"/>
                        </w:rPr>
                        <m:t>RX</m:t>
                      </m:r>
                    </m:sub>
                    <m:sup>
                      <m:r>
                        <m:rPr>
                          <m:sty m:val="p"/>
                        </m:rPr>
                        <w:rPr>
                          <w:rFonts w:ascii="Cambria Math" w:eastAsia="SimSun" w:hAnsi="Cambria Math"/>
                          <w:color w:val="00B050"/>
                          <w:sz w:val="20"/>
                          <w:szCs w:val="20"/>
                          <w:lang w:val="x-none" w:eastAsia="en-GB"/>
                        </w:rPr>
                        <m:t>'</m:t>
                      </m:r>
                    </m:sup>
                  </m:sSubSup>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r>
                    <w:rPr>
                      <w:rFonts w:ascii="Cambria Math" w:eastAsia="SimSun" w:hAnsi="Cambria Math"/>
                      <w:strike/>
                      <w:color w:val="00B050"/>
                      <w:sz w:val="20"/>
                      <w:szCs w:val="20"/>
                      <w:lang w:val="x-none" w:eastAsia="en-GB"/>
                    </w:rPr>
                    <m:t>+q</m:t>
                  </m:r>
                  <m:r>
                    <m:rPr>
                      <m:sty m:val="p"/>
                    </m:rPr>
                    <w:rPr>
                      <w:rFonts w:ascii="Cambria Math" w:eastAsia="SimSun" w:hAnsi="Cambria Math"/>
                      <w:strike/>
                      <w:color w:val="00B050"/>
                      <w:sz w:val="20"/>
                      <w:szCs w:val="20"/>
                      <w:lang w:val="x-none" w:eastAsia="en-GB"/>
                    </w:rPr>
                    <m:t>×</m:t>
                  </m:r>
                  <m:sSubSup>
                    <m:sSubSupPr>
                      <m:ctrlPr>
                        <w:rPr>
                          <w:rFonts w:ascii="Cambria Math" w:eastAsia="SimSun" w:hAnsi="Cambria Math"/>
                          <w:i/>
                          <w:strike/>
                          <w:color w:val="00B050"/>
                          <w:sz w:val="20"/>
                          <w:szCs w:val="20"/>
                          <w:lang w:val="x-none" w:eastAsia="en-GB"/>
                        </w:rPr>
                      </m:ctrlPr>
                    </m:sSubSupPr>
                    <m:e>
                      <m:r>
                        <w:rPr>
                          <w:rFonts w:ascii="Cambria Math" w:eastAsia="SimSun" w:hAnsi="Cambria Math"/>
                          <w:strike/>
                          <w:color w:val="00B050"/>
                          <w:sz w:val="20"/>
                          <w:szCs w:val="20"/>
                          <w:lang w:val="x-none" w:eastAsia="en-GB"/>
                        </w:rPr>
                        <m:t>P</m:t>
                      </m:r>
                      <m:ctrlPr>
                        <w:rPr>
                          <w:rFonts w:ascii="Cambria Math" w:eastAsia="SimSun" w:hAnsi="Cambria Math"/>
                          <w:strike/>
                          <w:color w:val="00B050"/>
                          <w:sz w:val="20"/>
                          <w:szCs w:val="20"/>
                          <w:lang w:val="x-none" w:eastAsia="en-GB"/>
                        </w:rPr>
                      </m:ctrlPr>
                    </m:e>
                    <m:sub>
                      <m:r>
                        <w:rPr>
                          <w:rFonts w:ascii="Cambria Math" w:eastAsia="SimSun" w:hAnsi="Cambria Math"/>
                          <w:strike/>
                          <w:color w:val="00B050"/>
                          <w:sz w:val="20"/>
                          <w:szCs w:val="20"/>
                          <w:lang w:val="x-none" w:eastAsia="en-GB"/>
                        </w:rPr>
                        <m:t>rsvp</m:t>
                      </m:r>
                      <m:r>
                        <m:rPr>
                          <m:lit/>
                        </m:rPr>
                        <w:rPr>
                          <w:rFonts w:ascii="Cambria Math" w:eastAsia="SimSun" w:hAnsi="Cambria Math"/>
                          <w:strike/>
                          <w:color w:val="00B050"/>
                          <w:sz w:val="20"/>
                          <w:szCs w:val="20"/>
                          <w:lang w:val="x-none" w:eastAsia="en-GB"/>
                        </w:rPr>
                        <m:t>_</m:t>
                      </m:r>
                      <m:r>
                        <w:rPr>
                          <w:rFonts w:ascii="Cambria Math" w:eastAsia="SimSun" w:hAnsi="Cambria Math"/>
                          <w:strike/>
                          <w:color w:val="00B050"/>
                          <w:sz w:val="20"/>
                          <w:szCs w:val="20"/>
                          <w:lang w:val="x-none" w:eastAsia="en-GB"/>
                        </w:rPr>
                        <m:t>RX</m:t>
                      </m:r>
                    </m:sub>
                    <m:sup>
                      <m:r>
                        <m:rPr>
                          <m:sty m:val="p"/>
                        </m:rPr>
                        <w:rPr>
                          <w:rFonts w:ascii="Cambria Math" w:eastAsia="SimSun" w:hAnsi="Cambria Math"/>
                          <w:strike/>
                          <w:color w:val="00B050"/>
                          <w:sz w:val="20"/>
                          <w:szCs w:val="20"/>
                          <w:lang w:val="x-none" w:eastAsia="en-GB"/>
                        </w:rPr>
                        <m:t>'</m:t>
                      </m:r>
                    </m:sup>
                  </m:sSubSup>
                </m:sub>
                <m:sup>
                  <m:r>
                    <w:rPr>
                      <w:rFonts w:ascii="Cambria Math" w:eastAsia="맑은 고딕" w:hAnsi="Cambria Math"/>
                      <w:strike/>
                      <w:color w:val="00B050"/>
                      <w:sz w:val="20"/>
                      <w:szCs w:val="20"/>
                      <w:lang w:val="x-none" w:eastAsia="en-US"/>
                    </w:rPr>
                    <m:t>LTESL</m:t>
                  </m:r>
                </m:sup>
              </m:sSubSup>
            </m:oMath>
            <w:r w:rsidRPr="003E4145">
              <w:rPr>
                <w:rFonts w:eastAsia="SimSun"/>
                <w:color w:val="000000"/>
                <w:sz w:val="20"/>
                <w:szCs w:val="22"/>
                <w:lang w:val="x-none" w:eastAsia="en-US"/>
              </w:rPr>
              <w:t xml:space="preserve"> determines according to clause 14.1.1.4C</w:t>
            </w:r>
            <w:r w:rsidRPr="003E4145">
              <w:rPr>
                <w:rFonts w:eastAsia="SimSun"/>
                <w:color w:val="000000"/>
                <w:sz w:val="20"/>
                <w:szCs w:val="22"/>
                <w:lang w:eastAsia="en-US"/>
              </w:rPr>
              <w:t xml:space="preserve"> or clause 14.2.4 in [19, TS 36.213] </w:t>
            </w:r>
            <w:r w:rsidRPr="003E4145">
              <w:rPr>
                <w:rFonts w:eastAsia="SimSun"/>
                <w:color w:val="000000"/>
                <w:sz w:val="20"/>
                <w:szCs w:val="22"/>
                <w:lang w:val="x-none" w:eastAsia="en-US"/>
              </w:rPr>
              <w:t xml:space="preserve">the set of </w:t>
            </w:r>
            <w:r w:rsidRPr="003E4145">
              <w:rPr>
                <w:rFonts w:eastAsia="SimSun"/>
                <w:color w:val="000000"/>
                <w:sz w:val="20"/>
                <w:szCs w:val="22"/>
                <w:lang w:eastAsia="en-US"/>
              </w:rPr>
              <w:t xml:space="preserve">LTE </w:t>
            </w:r>
            <w:r w:rsidRPr="003E4145">
              <w:rPr>
                <w:rFonts w:eastAsia="SimSun"/>
                <w:color w:val="000000"/>
                <w:sz w:val="20"/>
                <w:szCs w:val="22"/>
                <w:lang w:val="x-none" w:eastAsia="en-US"/>
              </w:rPr>
              <w:t xml:space="preserve">resource blocks and </w:t>
            </w:r>
            <w:r w:rsidRPr="003E4145">
              <w:rPr>
                <w:rFonts w:eastAsia="SimSun"/>
                <w:color w:val="000000"/>
                <w:sz w:val="20"/>
                <w:szCs w:val="22"/>
                <w:lang w:eastAsia="en-US"/>
              </w:rPr>
              <w:t xml:space="preserve">LTE </w:t>
            </w:r>
            <w:r w:rsidRPr="003E4145">
              <w:rPr>
                <w:rFonts w:eastAsia="맑은 고딕"/>
                <w:color w:val="000000"/>
                <w:sz w:val="20"/>
                <w:szCs w:val="20"/>
                <w:lang w:eastAsia="en-US"/>
              </w:rPr>
              <w:t>subframes</w:t>
            </w:r>
            <w:r w:rsidRPr="003E4145">
              <w:rPr>
                <w:rFonts w:eastAsia="맑은 고딕"/>
                <w:sz w:val="20"/>
                <w:szCs w:val="20"/>
                <w:lang w:val="x-none" w:eastAsia="en-US"/>
              </w:rPr>
              <w:t xml:space="preserve">which overlaps with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w:rPr>
                      <w:rFonts w:ascii="Cambria Math" w:eastAsia="SimSun" w:hAnsi="Cambria Math"/>
                      <w:sz w:val="20"/>
                      <w:szCs w:val="20"/>
                      <w:lang w:val="x-none" w:eastAsia="en-GB"/>
                    </w:rPr>
                    <m:t>x,y+j×</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sub>
              </m:sSub>
            </m:oMath>
            <w:r w:rsidRPr="003E4145">
              <w:rPr>
                <w:rFonts w:eastAsia="맑은 고딕"/>
                <w:sz w:val="20"/>
                <w:szCs w:val="20"/>
                <w:lang w:val="x-none" w:eastAsia="en-US"/>
              </w:rPr>
              <w:t xml:space="preserve"> for </w:t>
            </w:r>
            <w:r w:rsidRPr="003E4145">
              <w:rPr>
                <w:rFonts w:eastAsia="맑은 고딕"/>
                <w:i/>
                <w:sz w:val="20"/>
                <w:szCs w:val="20"/>
                <w:lang w:val="x-none" w:eastAsia="en-US"/>
              </w:rPr>
              <w:t>q</w:t>
            </w:r>
            <w:r w:rsidRPr="003E4145">
              <w:rPr>
                <w:rFonts w:eastAsia="맑은 고딕"/>
                <w:sz w:val="20"/>
                <w:szCs w:val="20"/>
                <w:lang w:val="x-none" w:eastAsia="en-US"/>
              </w:rPr>
              <w:t xml:space="preserve">=1, 2, …, </w:t>
            </w:r>
            <w:r w:rsidRPr="003E4145">
              <w:rPr>
                <w:rFonts w:eastAsia="맑은 고딕"/>
                <w:i/>
                <w:sz w:val="20"/>
                <w:szCs w:val="20"/>
                <w:lang w:val="x-none" w:eastAsia="en-US"/>
              </w:rPr>
              <w:t>Q</w:t>
            </w:r>
            <w:r w:rsidRPr="003E4145">
              <w:rPr>
                <w:rFonts w:eastAsia="맑은 고딕"/>
                <w:sz w:val="20"/>
                <w:szCs w:val="20"/>
                <w:lang w:val="x-none" w:eastAsia="en-US"/>
              </w:rPr>
              <w:t xml:space="preserve"> and </w:t>
            </w:r>
            <w:r w:rsidRPr="003E4145">
              <w:rPr>
                <w:rFonts w:eastAsia="맑은 고딕"/>
                <w:i/>
                <w:sz w:val="20"/>
                <w:szCs w:val="20"/>
                <w:lang w:val="x-none" w:eastAsia="en-US"/>
              </w:rPr>
              <w:t>j=</w:t>
            </w:r>
            <w:r w:rsidRPr="003E4145">
              <w:rPr>
                <w:rFonts w:eastAsia="맑은 고딕"/>
                <w:sz w:val="20"/>
                <w:szCs w:val="20"/>
                <w:lang w:val="x-none" w:eastAsia="en-US"/>
              </w:rPr>
              <w:t xml:space="preserve">0, 1, …,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C</m:t>
                  </m:r>
                </m:e>
                <m:sub>
                  <m:r>
                    <w:rPr>
                      <w:rFonts w:ascii="Cambria Math" w:eastAsia="SimSun" w:hAnsi="Cambria Math"/>
                      <w:sz w:val="20"/>
                      <w:szCs w:val="20"/>
                      <w:lang w:val="x-none" w:eastAsia="en-GB"/>
                    </w:rPr>
                    <m:t>resel</m:t>
                  </m:r>
                </m:sub>
              </m:sSub>
              <m:r>
                <w:rPr>
                  <w:rFonts w:ascii="Cambria Math" w:eastAsia="SimSun" w:hAnsi="Cambria Math"/>
                  <w:sz w:val="20"/>
                  <w:szCs w:val="20"/>
                  <w:lang w:val="x-none" w:eastAsia="en-GB"/>
                </w:rPr>
                <m:t>-1</m:t>
              </m:r>
            </m:oMath>
            <w:r w:rsidRPr="003E4145">
              <w:rPr>
                <w:rFonts w:eastAsia="맑은 고딕"/>
                <w:sz w:val="20"/>
                <w:szCs w:val="20"/>
                <w:lang w:val="x-none" w:eastAsia="en-US"/>
              </w:rPr>
              <w:t xml:space="preserve">. Here,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ctrlPr>
                    <w:rPr>
                      <w:rFonts w:ascii="Cambria Math" w:eastAsia="SimSun" w:hAnsi="Cambria Math"/>
                      <w:sz w:val="20"/>
                      <w:szCs w:val="20"/>
                      <w:lang w:val="x-none" w:eastAsia="en-GB"/>
                    </w:rPr>
                  </m:ctrlP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up>
                  <m:r>
                    <m:rPr>
                      <m:sty m:val="p"/>
                    </m:rPr>
                    <w:rPr>
                      <w:rFonts w:ascii="Cambria Math" w:eastAsia="SimSun" w:hAnsi="Cambria Math"/>
                      <w:sz w:val="20"/>
                      <w:szCs w:val="20"/>
                      <w:lang w:val="x-none" w:eastAsia="en-GB"/>
                    </w:rPr>
                    <m:t>'</m:t>
                  </m:r>
                </m:sup>
              </m:sSubSup>
            </m:oMath>
            <w:r w:rsidRPr="003E4145">
              <w:rPr>
                <w:rFonts w:eastAsia="맑은 고딕"/>
                <w:sz w:val="20"/>
                <w:szCs w:val="20"/>
                <w:lang w:val="x-none" w:eastAsia="en-GB"/>
              </w:rPr>
              <w:t xml:space="preserve"> is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step</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rsvp_RX</m:t>
                  </m:r>
                </m:sub>
              </m:sSub>
            </m:oMath>
            <w:r w:rsidRPr="003E4145">
              <w:rPr>
                <w:rFonts w:eastAsia="맑은 고딕"/>
                <w:sz w:val="20"/>
                <w:szCs w:val="20"/>
                <w:lang w:val="en-GB" w:eastAsia="en-GB"/>
              </w:rPr>
              <w:t xml:space="preserve">with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step</m:t>
                  </m:r>
                </m:sub>
              </m:sSub>
            </m:oMath>
            <w:r w:rsidRPr="003E4145">
              <w:rPr>
                <w:rFonts w:eastAsia="맑은 고딕"/>
                <w:sz w:val="20"/>
                <w:szCs w:val="20"/>
                <w:lang w:val="en-GB" w:eastAsia="en-US"/>
              </w:rPr>
              <w:t xml:space="preserve"> determined </w:t>
            </w:r>
            <w:r w:rsidRPr="003E4145">
              <w:rPr>
                <w:rFonts w:eastAsia="맑은 고딕"/>
                <w:sz w:val="20"/>
                <w:szCs w:val="20"/>
                <w:lang w:val="x-none" w:eastAsia="en-GB"/>
              </w:rPr>
              <w:t xml:space="preserve">according to </w:t>
            </w:r>
            <w:r w:rsidRPr="003E4145">
              <w:rPr>
                <w:rFonts w:eastAsia="맑은 고딕"/>
                <w:sz w:val="20"/>
                <w:szCs w:val="20"/>
                <w:lang w:val="en-GB" w:eastAsia="en-GB"/>
              </w:rPr>
              <w:t xml:space="preserve"> Table 14.1.1-1 in </w:t>
            </w:r>
            <w:r w:rsidRPr="003E4145">
              <w:rPr>
                <w:rFonts w:eastAsia="맑은 고딕"/>
                <w:sz w:val="20"/>
                <w:szCs w:val="20"/>
                <w:lang w:val="en-GB" w:eastAsia="en-US"/>
              </w:rPr>
              <w:t>[19, TS 36.213]</w:t>
            </w:r>
            <w:r w:rsidRPr="003E4145">
              <w:rPr>
                <w:rFonts w:eastAsia="맑은 고딕"/>
                <w:sz w:val="20"/>
                <w:szCs w:val="20"/>
                <w:lang w:val="x-none" w:eastAsia="en-GB"/>
              </w:rPr>
              <w:t>,</w:t>
            </w:r>
            <w:r w:rsidRPr="003E4145">
              <w:rPr>
                <w:rFonts w:eastAsia="맑은 고딕"/>
                <w:sz w:val="20"/>
                <w:szCs w:val="20"/>
                <w:lang w:val="x-none" w:eastAsia="en-US"/>
              </w:rPr>
              <w:t xml:space="preserve"> </w:t>
            </w:r>
            <m:oMath>
              <m:r>
                <w:rPr>
                  <w:rFonts w:ascii="Cambria Math" w:eastAsia="SimSun" w:hAnsi="Cambria Math"/>
                  <w:sz w:val="20"/>
                  <w:szCs w:val="20"/>
                  <w:lang w:val="x-none" w:eastAsia="en-GB"/>
                </w:rPr>
                <m:t>Q=</m:t>
              </m:r>
              <m:d>
                <m:dPr>
                  <m:begChr m:val="⌈"/>
                  <m:endChr m:val="⌉"/>
                  <m:ctrlPr>
                    <w:rPr>
                      <w:rFonts w:ascii="Cambria Math" w:eastAsia="SimSun" w:hAnsi="Cambria Math"/>
                      <w:sz w:val="20"/>
                      <w:szCs w:val="20"/>
                      <w:lang w:val="x-none" w:eastAsia="en-GB"/>
                    </w:rPr>
                  </m:ctrlPr>
                </m:dPr>
                <m:e>
                  <m:f>
                    <m:fPr>
                      <m:ctrlPr>
                        <w:rPr>
                          <w:rFonts w:ascii="Cambria Math" w:eastAsia="SimSun" w:hAnsi="Cambria Math"/>
                          <w:sz w:val="20"/>
                          <w:szCs w:val="20"/>
                          <w:lang w:val="x-none" w:eastAsia="en-GB"/>
                        </w:rPr>
                      </m:ctrlPr>
                    </m:fPr>
                    <m:num>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num>
                    <m:den>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100×P</m:t>
                          </m:r>
                          <m:ctrlPr>
                            <w:rPr>
                              <w:rFonts w:ascii="Cambria Math" w:eastAsia="SimSun" w:hAnsi="Cambria Math"/>
                              <w:sz w:val="20"/>
                              <w:szCs w:val="20"/>
                              <w:lang w:val="x-none" w:eastAsia="en-GB"/>
                            </w:rPr>
                          </m:ctrlP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Sub>
                    </m:den>
                  </m:f>
                </m:e>
              </m:d>
              <m:r>
                <w:rPr>
                  <w:rFonts w:ascii="Cambria Math" w:eastAsia="SimSun" w:hAnsi="Cambria Math"/>
                  <w:sz w:val="20"/>
                  <w:szCs w:val="20"/>
                  <w:lang w:val="x-none" w:eastAsia="en-GB"/>
                </w:rPr>
                <m:t xml:space="preserve"> </m:t>
              </m:r>
            </m:oMath>
            <w:r w:rsidRPr="003E4145">
              <w:rPr>
                <w:rFonts w:eastAsia="맑은 고딕"/>
                <w:sz w:val="20"/>
                <w:szCs w:val="20"/>
                <w:lang w:val="x-none" w:eastAsia="en-GB"/>
              </w:rPr>
              <w:t xml:space="preserve"> </w:t>
            </w:r>
            <w:r w:rsidRPr="003E4145">
              <w:rPr>
                <w:rFonts w:eastAsia="맑은 고딕"/>
                <w:sz w:val="20"/>
                <w:szCs w:val="20"/>
                <w:lang w:val="x-none" w:eastAsia="en-US"/>
              </w:rPr>
              <w:t xml:space="preserve">if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100×P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RX</m:t>
                      </m:r>
                    </m:sub>
                  </m:sSub>
                </m:sub>
              </m:sSub>
              <m:r>
                <w:rPr>
                  <w:rFonts w:ascii="Cambria Math" w:eastAsia="SimSun" w:hAnsi="Cambria Math"/>
                  <w:sz w:val="20"/>
                  <w:szCs w:val="20"/>
                  <w:lang w:val="x-none" w:eastAsia="en-GB"/>
                </w:rPr>
                <m:t>&lt;</m:t>
              </m:r>
              <m:r>
                <w:rPr>
                  <w:rFonts w:ascii="Cambria Math" w:eastAsia="맑은 고딕" w:hAnsi="Cambria Math"/>
                  <w:sz w:val="20"/>
                  <w:szCs w:val="20"/>
                  <w:lang w:val="x-none" w:eastAsia="en-GB"/>
                </w:rPr>
                <m:t xml:space="preserve"> </m:t>
              </m:r>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oMath>
            <w:r w:rsidRPr="003E4145">
              <w:rPr>
                <w:rFonts w:eastAsia="맑은 고딕"/>
                <w:sz w:val="20"/>
                <w:szCs w:val="20"/>
                <w:lang w:val="x-none" w:eastAsia="en-US"/>
              </w:rPr>
              <w:t xml:space="preserve"> and </w:t>
            </w:r>
            <m:oMath>
              <m:r>
                <w:rPr>
                  <w:rFonts w:ascii="Cambria Math" w:eastAsia="맑은 고딕" w:hAnsi="Cambria Math"/>
                  <w:sz w:val="20"/>
                  <w:szCs w:val="20"/>
                  <w:lang w:val="x-none" w:eastAsia="en-US"/>
                </w:rPr>
                <m:t xml:space="preserve"> </m:t>
              </m:r>
              <m:sSup>
                <m:sSupPr>
                  <m:ctrlPr>
                    <w:rPr>
                      <w:rFonts w:ascii="Cambria Math" w:eastAsia="SimSun" w:hAnsi="Cambria Math"/>
                      <w:i/>
                      <w:sz w:val="20"/>
                      <w:szCs w:val="20"/>
                      <w:lang w:val="x-none" w:eastAsia="en-GB"/>
                    </w:rPr>
                  </m:ctrlPr>
                </m:sSupPr>
                <m:e>
                  <m:r>
                    <w:rPr>
                      <w:rFonts w:ascii="Cambria Math" w:eastAsia="SimSun" w:hAnsi="Cambria Math"/>
                      <w:sz w:val="20"/>
                      <w:szCs w:val="20"/>
                      <w:lang w:val="x-none" w:eastAsia="en-GB"/>
                    </w:rPr>
                    <m:t xml:space="preserve"> n</m:t>
                  </m:r>
                  <m:ctrlPr>
                    <w:rPr>
                      <w:rFonts w:ascii="Cambria Math" w:eastAsia="맑은 고딕" w:hAnsi="Cambria Math"/>
                      <w:i/>
                      <w:sz w:val="20"/>
                      <w:szCs w:val="20"/>
                      <w:lang w:val="x-none" w:eastAsia="en-US"/>
                    </w:rPr>
                  </m:ctrlPr>
                </m:e>
                <m:sup>
                  <m:r>
                    <w:rPr>
                      <w:rFonts w:ascii="Cambria Math" w:eastAsia="SimSun" w:hAnsi="Cambria Math"/>
                      <w:sz w:val="20"/>
                      <w:szCs w:val="20"/>
                      <w:lang w:val="x-none" w:eastAsia="en-GB"/>
                    </w:rPr>
                    <m:t>'</m:t>
                  </m:r>
                </m:sup>
              </m:sSup>
              <m:r>
                <w:rPr>
                  <w:rFonts w:ascii="Cambria Math" w:eastAsia="SimSun" w:hAnsi="Cambria Math"/>
                  <w:sz w:val="20"/>
                  <w:szCs w:val="20"/>
                  <w:lang w:val="x-none" w:eastAsia="en-GB"/>
                </w:rPr>
                <m:t>-m≤</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up>
                  <m:r>
                    <m:rPr>
                      <m:sty m:val="p"/>
                    </m:rPr>
                    <w:rPr>
                      <w:rFonts w:ascii="Cambria Math" w:eastAsia="SimSun" w:hAnsi="Cambria Math"/>
                      <w:sz w:val="20"/>
                      <w:szCs w:val="20"/>
                      <w:lang w:val="x-none" w:eastAsia="en-GB"/>
                    </w:rPr>
                    <m:t>'</m:t>
                  </m:r>
                </m:sup>
              </m:sSubSup>
            </m:oMath>
            <w:r w:rsidRPr="003E4145">
              <w:rPr>
                <w:rFonts w:eastAsia="맑은 고딕"/>
                <w:sz w:val="20"/>
                <w:szCs w:val="20"/>
                <w:lang w:val="x-none" w:eastAsia="en-US"/>
              </w:rPr>
              <w:t xml:space="preserve">, </w:t>
            </w:r>
            <w:r w:rsidRPr="003E4145">
              <w:rPr>
                <w:rFonts w:eastAsia="SimSun"/>
                <w:sz w:val="20"/>
                <w:szCs w:val="20"/>
                <w:lang w:val="x-none" w:eastAsia="zh-CN"/>
              </w:rPr>
              <w:t>where</w:t>
            </w:r>
            <w:r w:rsidRPr="003E4145">
              <w:rPr>
                <w:rFonts w:eastAsia="SimSun"/>
                <w:color w:val="7030A0"/>
                <w:sz w:val="20"/>
                <w:szCs w:val="20"/>
                <w:lang w:val="x-none" w:eastAsia="zh-CN"/>
              </w:rPr>
              <w:t xml:space="preserve">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n</m:t>
                      </m:r>
                    </m:e>
                    <m:sup>
                      <m:r>
                        <m:rPr>
                          <m:sty m:val="p"/>
                        </m:rPr>
                        <w:rPr>
                          <w:rFonts w:ascii="Cambria Math" w:eastAsia="SimSun" w:hAnsi="Cambria Math"/>
                          <w:color w:val="00B050"/>
                          <w:sz w:val="20"/>
                          <w:szCs w:val="20"/>
                          <w:lang w:val="x-none" w:eastAsia="en-GB"/>
                        </w:rPr>
                        <m:t>'</m:t>
                      </m:r>
                    </m:sup>
                  </m:sSup>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 xml:space="preserve"> = n</m:t>
              </m:r>
            </m:oMath>
            <w:r w:rsidRPr="0034166B">
              <w:rPr>
                <w:rFonts w:eastAsia="SimSun"/>
                <w:color w:val="00B050"/>
                <w:sz w:val="20"/>
                <w:szCs w:val="20"/>
                <w:lang w:val="x-none" w:eastAsia="zh-CN"/>
              </w:rPr>
              <w:t xml:space="preserve"> if slot </w:t>
            </w:r>
            <w:r w:rsidRPr="0034166B">
              <w:rPr>
                <w:rFonts w:eastAsia="SimSun"/>
                <w:i/>
                <w:iCs/>
                <w:color w:val="00B050"/>
                <w:sz w:val="20"/>
                <w:szCs w:val="20"/>
                <w:lang w:val="x-none" w:eastAsia="en-US"/>
              </w:rPr>
              <w:t>n</w:t>
            </w:r>
            <w:r w:rsidRPr="0034166B">
              <w:rPr>
                <w:rFonts w:eastAsia="SimSun"/>
                <w:color w:val="00B050"/>
                <w:sz w:val="20"/>
                <w:szCs w:val="20"/>
                <w:lang w:val="x-none" w:eastAsia="zh-CN"/>
              </w:rPr>
              <w:t xml:space="preserve"> belongs to the set </w:t>
            </w:r>
            <m:oMath>
              <m:d>
                <m:dPr>
                  <m:ctrlPr>
                    <w:rPr>
                      <w:rFonts w:ascii="Cambria Math" w:eastAsia="SimSun" w:hAnsi="Cambria Math"/>
                      <w:i/>
                      <w:color w:val="00B050"/>
                      <w:sz w:val="20"/>
                      <w:szCs w:val="20"/>
                      <w:lang w:val="x-none" w:eastAsia="en-GB"/>
                    </w:rPr>
                  </m:ctrlPr>
                </m:dPr>
                <m:e>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0</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1</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b>
                        <m:sSubPr>
                          <m:ctrlPr>
                            <w:rPr>
                              <w:rFonts w:ascii="Cambria Math" w:eastAsia="SimSun" w:hAnsi="Cambria Math"/>
                              <w:i/>
                              <w:color w:val="00B050"/>
                              <w:sz w:val="20"/>
                              <w:szCs w:val="20"/>
                              <w:lang w:val="x-none" w:eastAsia="en-GB"/>
                            </w:rPr>
                          </m:ctrlPr>
                        </m:sSubPr>
                        <m:e>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T</m:t>
                              </m:r>
                            </m:e>
                            <m:sup>
                              <m:r>
                                <w:rPr>
                                  <w:rFonts w:ascii="Cambria Math" w:eastAsia="SimSun" w:hAnsi="Cambria Math"/>
                                  <w:color w:val="00B050"/>
                                  <w:sz w:val="20"/>
                                  <w:szCs w:val="20"/>
                                  <w:lang w:val="x-none" w:eastAsia="en-GB"/>
                                </w:rPr>
                                <m:t>'</m:t>
                              </m:r>
                            </m:sup>
                          </m:sSup>
                        </m:e>
                        <m:sub>
                          <m:r>
                            <w:rPr>
                              <w:rFonts w:ascii="Cambria Math" w:eastAsia="SimSun" w:hAnsi="Cambria Math"/>
                              <w:color w:val="00B050"/>
                              <w:sz w:val="20"/>
                              <w:szCs w:val="20"/>
                              <w:lang w:val="x-none" w:eastAsia="en-GB"/>
                            </w:rPr>
                            <m:t>max</m:t>
                          </m:r>
                        </m:sub>
                      </m:sSub>
                      <m:r>
                        <w:rPr>
                          <w:rFonts w:ascii="Cambria Math" w:eastAsia="SimSun" w:hAnsi="Cambria Math"/>
                          <w:color w:val="00B050"/>
                          <w:sz w:val="20"/>
                          <w:szCs w:val="20"/>
                          <w:lang w:val="x-none" w:eastAsia="en-GB"/>
                        </w:rPr>
                        <m:t>-1</m:t>
                      </m:r>
                    </m:sub>
                    <m:sup>
                      <m:r>
                        <w:rPr>
                          <w:rFonts w:ascii="Cambria Math" w:eastAsia="맑은 고딕" w:hAnsi="Cambria Math"/>
                          <w:color w:val="00B050"/>
                          <w:sz w:val="20"/>
                          <w:szCs w:val="20"/>
                          <w:lang w:val="x-none" w:eastAsia="en-US"/>
                        </w:rPr>
                        <m:t>SL</m:t>
                      </m:r>
                    </m:sup>
                  </m:sSubSup>
                </m:e>
              </m:d>
            </m:oMath>
            <w:r w:rsidRPr="0034166B">
              <w:rPr>
                <w:rFonts w:eastAsia="SimSun"/>
                <w:color w:val="00B050"/>
                <w:sz w:val="20"/>
                <w:szCs w:val="20"/>
                <w:lang w:val="x-none" w:eastAsia="zh-CN"/>
              </w:rPr>
              <w:t xml:space="preserve">, otherwise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n</m:t>
                      </m:r>
                    </m:e>
                    <m:sup>
                      <m:r>
                        <m:rPr>
                          <m:sty m:val="p"/>
                        </m:rPr>
                        <w:rPr>
                          <w:rFonts w:ascii="Cambria Math" w:eastAsia="SimSun" w:hAnsi="Cambria Math"/>
                          <w:color w:val="00B050"/>
                          <w:sz w:val="20"/>
                          <w:szCs w:val="20"/>
                          <w:lang w:val="x-none" w:eastAsia="en-GB"/>
                        </w:rPr>
                        <m:t>'</m:t>
                      </m:r>
                    </m:sup>
                  </m:sSup>
                </m:sub>
                <m:sup>
                  <m:r>
                    <w:rPr>
                      <w:rFonts w:ascii="Cambria Math" w:eastAsia="맑은 고딕" w:hAnsi="Cambria Math"/>
                      <w:color w:val="00B050"/>
                      <w:sz w:val="20"/>
                      <w:szCs w:val="20"/>
                      <w:lang w:val="x-none" w:eastAsia="en-US"/>
                    </w:rPr>
                    <m:t>SL</m:t>
                  </m:r>
                </m:sup>
              </m:sSubSup>
            </m:oMath>
            <w:r w:rsidRPr="0034166B">
              <w:rPr>
                <w:rFonts w:eastAsia="SimSun"/>
                <w:color w:val="00B050"/>
                <w:sz w:val="20"/>
                <w:szCs w:val="20"/>
                <w:lang w:val="x-none" w:eastAsia="en-GB"/>
              </w:rPr>
              <w:t xml:space="preserve"> </w:t>
            </w:r>
            <w:r w:rsidRPr="0034166B">
              <w:rPr>
                <w:rFonts w:eastAsia="SimSun"/>
                <w:color w:val="00B050"/>
                <w:sz w:val="20"/>
                <w:szCs w:val="20"/>
                <w:lang w:val="x-none" w:eastAsia="zh-CN"/>
              </w:rPr>
              <w:t xml:space="preserve">is the first slot after slot </w:t>
            </w:r>
            <w:r w:rsidRPr="0034166B">
              <w:rPr>
                <w:rFonts w:eastAsia="SimSun"/>
                <w:i/>
                <w:iCs/>
                <w:color w:val="00B050"/>
                <w:sz w:val="20"/>
                <w:szCs w:val="20"/>
                <w:lang w:val="x-none" w:eastAsia="en-US"/>
              </w:rPr>
              <w:t>n</w:t>
            </w:r>
            <w:r w:rsidRPr="0034166B">
              <w:rPr>
                <w:rFonts w:eastAsia="SimSun"/>
                <w:color w:val="00B050"/>
                <w:sz w:val="20"/>
                <w:szCs w:val="20"/>
                <w:lang w:val="x-none" w:eastAsia="zh-CN"/>
              </w:rPr>
              <w:t xml:space="preserve"> belonging to the set </w:t>
            </w:r>
            <m:oMath>
              <m:d>
                <m:dPr>
                  <m:ctrlPr>
                    <w:rPr>
                      <w:rFonts w:ascii="Cambria Math" w:eastAsia="SimSun" w:hAnsi="Cambria Math"/>
                      <w:i/>
                      <w:color w:val="00B050"/>
                      <w:sz w:val="20"/>
                      <w:szCs w:val="20"/>
                      <w:lang w:val="x-none" w:eastAsia="en-GB"/>
                    </w:rPr>
                  </m:ctrlPr>
                </m:dPr>
                <m:e>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0</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1</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b>
                        <m:sSubPr>
                          <m:ctrlPr>
                            <w:rPr>
                              <w:rFonts w:ascii="Cambria Math" w:eastAsia="SimSun" w:hAnsi="Cambria Math"/>
                              <w:i/>
                              <w:color w:val="00B050"/>
                              <w:sz w:val="20"/>
                              <w:szCs w:val="20"/>
                              <w:lang w:val="x-none" w:eastAsia="en-GB"/>
                            </w:rPr>
                          </m:ctrlPr>
                        </m:sSubPr>
                        <m:e>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T</m:t>
                              </m:r>
                            </m:e>
                            <m:sup>
                              <m:r>
                                <w:rPr>
                                  <w:rFonts w:ascii="Cambria Math" w:eastAsia="SimSun" w:hAnsi="Cambria Math"/>
                                  <w:color w:val="00B050"/>
                                  <w:sz w:val="20"/>
                                  <w:szCs w:val="20"/>
                                  <w:lang w:val="x-none" w:eastAsia="en-GB"/>
                                </w:rPr>
                                <m:t>'</m:t>
                              </m:r>
                            </m:sup>
                          </m:sSup>
                        </m:e>
                        <m:sub>
                          <m:r>
                            <w:rPr>
                              <w:rFonts w:ascii="Cambria Math" w:eastAsia="SimSun" w:hAnsi="Cambria Math"/>
                              <w:color w:val="00B050"/>
                              <w:sz w:val="20"/>
                              <w:szCs w:val="20"/>
                              <w:lang w:val="x-none" w:eastAsia="en-GB"/>
                            </w:rPr>
                            <m:t>max</m:t>
                          </m:r>
                        </m:sub>
                      </m:sSub>
                      <m:r>
                        <w:rPr>
                          <w:rFonts w:ascii="Cambria Math" w:eastAsia="SimSun" w:hAnsi="Cambria Math"/>
                          <w:color w:val="00B050"/>
                          <w:sz w:val="20"/>
                          <w:szCs w:val="20"/>
                          <w:lang w:val="x-none" w:eastAsia="en-GB"/>
                        </w:rPr>
                        <m:t>-1</m:t>
                      </m:r>
                    </m:sub>
                    <m:sup>
                      <m:r>
                        <w:rPr>
                          <w:rFonts w:ascii="Cambria Math" w:eastAsia="맑은 고딕" w:hAnsi="Cambria Math"/>
                          <w:color w:val="00B050"/>
                          <w:sz w:val="20"/>
                          <w:szCs w:val="20"/>
                          <w:lang w:val="x-none" w:eastAsia="en-US"/>
                        </w:rPr>
                        <m:t>SL</m:t>
                      </m:r>
                    </m:sup>
                  </m:sSubSup>
                </m:e>
              </m:d>
            </m:oMath>
            <w:r w:rsidRPr="0034166B">
              <w:rPr>
                <w:rFonts w:eastAsia="SimSun"/>
                <w:strike/>
                <w:color w:val="00B050"/>
                <w:sz w:val="20"/>
                <w:szCs w:val="20"/>
                <w:lang w:val="x-none" w:eastAsia="zh-CN"/>
              </w:rPr>
              <w:t xml:space="preserve"> </w:t>
            </w:r>
            <m:oMath>
              <m:sSubSup>
                <m:sSubSupPr>
                  <m:ctrlPr>
                    <w:rPr>
                      <w:rFonts w:ascii="Cambria Math" w:eastAsia="맑은 고딕" w:hAnsi="Cambria Math"/>
                      <w:i/>
                      <w:strike/>
                      <w:color w:val="00B050"/>
                      <w:sz w:val="20"/>
                      <w:szCs w:val="20"/>
                      <w:lang w:val="x-none" w:eastAsia="en-US"/>
                    </w:rPr>
                  </m:ctrlPr>
                </m:sSubSupPr>
                <m:e>
                  <m:r>
                    <w:rPr>
                      <w:rFonts w:ascii="Cambria Math" w:eastAsia="SimSun" w:hAnsi="Cambria Math"/>
                      <w:strike/>
                      <w:color w:val="00B050"/>
                      <w:sz w:val="20"/>
                      <w:szCs w:val="20"/>
                      <w:lang w:val="x-none" w:eastAsia="zh-CN"/>
                    </w:rPr>
                    <m:t>t</m:t>
                  </m:r>
                </m:e>
                <m:sub>
                  <m:sSup>
                    <m:sSupPr>
                      <m:ctrlPr>
                        <w:rPr>
                          <w:rFonts w:ascii="Cambria Math" w:eastAsia="SimSun" w:hAnsi="Cambria Math"/>
                          <w:i/>
                          <w:strike/>
                          <w:color w:val="00B050"/>
                          <w:sz w:val="20"/>
                          <w:szCs w:val="20"/>
                          <w:lang w:val="x-none" w:eastAsia="en-GB"/>
                        </w:rPr>
                      </m:ctrlPr>
                    </m:sSupPr>
                    <m:e>
                      <m:r>
                        <w:rPr>
                          <w:rFonts w:ascii="Cambria Math" w:eastAsia="SimSun" w:hAnsi="Cambria Math"/>
                          <w:strike/>
                          <w:color w:val="00B050"/>
                          <w:sz w:val="20"/>
                          <w:szCs w:val="20"/>
                          <w:lang w:val="x-none" w:eastAsia="en-GB"/>
                        </w:rPr>
                        <m:t>n</m:t>
                      </m:r>
                      <m:ctrlPr>
                        <w:rPr>
                          <w:rFonts w:ascii="Cambria Math" w:eastAsia="맑은 고딕" w:hAnsi="Cambria Math"/>
                          <w:i/>
                          <w:strike/>
                          <w:color w:val="00B050"/>
                          <w:sz w:val="20"/>
                          <w:szCs w:val="20"/>
                          <w:lang w:val="x-none" w:eastAsia="en-US"/>
                        </w:rPr>
                      </m:ctrlPr>
                    </m:e>
                    <m:sup>
                      <m:r>
                        <m:rPr>
                          <m:sty m:val="p"/>
                        </m:rPr>
                        <w:rPr>
                          <w:rFonts w:ascii="Cambria Math" w:eastAsia="SimSun" w:hAnsi="Cambria Math"/>
                          <w:strike/>
                          <w:color w:val="00B050"/>
                          <w:sz w:val="20"/>
                          <w:szCs w:val="20"/>
                          <w:lang w:val="x-none" w:eastAsia="en-GB"/>
                        </w:rPr>
                        <m:t>'</m:t>
                      </m:r>
                    </m:sup>
                  </m:sSup>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 xml:space="preserve"> = </m:t>
              </m:r>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LTE</m:t>
                  </m:r>
                </m:sub>
              </m:sSub>
              <m:r>
                <w:rPr>
                  <w:rFonts w:ascii="Cambria Math" w:eastAsia="SimSun" w:hAnsi="Cambria Math"/>
                  <w:strike/>
                  <w:color w:val="00B050"/>
                  <w:sz w:val="20"/>
                  <w:szCs w:val="20"/>
                  <w:lang w:val="x-none" w:eastAsia="en-GB"/>
                </w:rPr>
                <m:t xml:space="preserve"> </m:t>
              </m:r>
            </m:oMath>
            <w:r w:rsidRPr="0034166B">
              <w:rPr>
                <w:rFonts w:eastAsia="SimSun"/>
                <w:strike/>
                <w:color w:val="00B050"/>
                <w:sz w:val="20"/>
                <w:szCs w:val="20"/>
                <w:lang w:val="x-none" w:eastAsia="zh-CN"/>
              </w:rPr>
              <w:t xml:space="preserve">if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e>
                <m:sub>
                  <m:r>
                    <w:rPr>
                      <w:rFonts w:ascii="Cambria Math" w:eastAsia="맑은 고딕" w:hAnsi="Cambria Math"/>
                      <w:strike/>
                      <w:color w:val="00B050"/>
                      <w:sz w:val="20"/>
                      <w:szCs w:val="20"/>
                      <w:lang w:val="x-none" w:eastAsia="en-US"/>
                    </w:rPr>
                    <m:t>LTE</m:t>
                  </m:r>
                </m:sub>
              </m:sSub>
            </m:oMath>
            <w:r w:rsidRPr="0034166B">
              <w:rPr>
                <w:rFonts w:eastAsia="SimSun"/>
                <w:strike/>
                <w:color w:val="00B050"/>
                <w:sz w:val="20"/>
                <w:szCs w:val="20"/>
                <w:lang w:val="en-GB" w:eastAsia="en-US"/>
              </w:rPr>
              <w:t xml:space="preserve"> </w:t>
            </w:r>
            <w:r w:rsidRPr="0034166B">
              <w:rPr>
                <w:rFonts w:eastAsia="SimSun"/>
                <w:strike/>
                <w:color w:val="00B050"/>
                <w:sz w:val="20"/>
                <w:szCs w:val="20"/>
                <w:lang w:val="x-none" w:eastAsia="zh-CN"/>
              </w:rPr>
              <w:t>belongs to the set</w:t>
            </w:r>
            <w:r w:rsidRPr="0034166B">
              <w:rPr>
                <w:rFonts w:eastAsia="SimSun"/>
                <w:strike/>
                <w:color w:val="00B050"/>
                <w:sz w:val="20"/>
                <w:szCs w:val="20"/>
                <w:lang w:val="en-GB" w:eastAsia="zh-CN"/>
              </w:rPr>
              <w:t xml:space="preserve"> </w:t>
            </w:r>
            <m:oMath>
              <m:d>
                <m:dPr>
                  <m:ctrlPr>
                    <w:rPr>
                      <w:rFonts w:ascii="Cambria Math" w:eastAsia="맑은 고딕" w:hAnsi="Cambria Math"/>
                      <w:i/>
                      <w:strike/>
                      <w:color w:val="00B050"/>
                      <w:sz w:val="20"/>
                      <w:szCs w:val="20"/>
                      <w:lang w:val="x-none" w:eastAsia="en-GB"/>
                    </w:rPr>
                  </m:ctrlPr>
                </m:dPr>
                <m:e>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r>
                        <w:rPr>
                          <w:rFonts w:ascii="Cambria Math" w:eastAsia="맑은 고딕" w:hAnsi="Cambria Math"/>
                          <w:strike/>
                          <w:color w:val="00B050"/>
                          <w:sz w:val="20"/>
                          <w:szCs w:val="20"/>
                          <w:lang w:val="x-none"/>
                        </w:rPr>
                        <m:t>0</m:t>
                      </m:r>
                    </m:sub>
                    <m:sup>
                      <m:r>
                        <w:rPr>
                          <w:rFonts w:ascii="Cambria Math" w:eastAsia="맑은 고딕" w:hAnsi="Cambria Math"/>
                          <w:strike/>
                          <w:color w:val="00B050"/>
                          <w:sz w:val="20"/>
                          <w:szCs w:val="20"/>
                          <w:lang w:val="x-none"/>
                        </w:rPr>
                        <m:t>LTESL</m:t>
                      </m:r>
                    </m:sup>
                  </m:sSubSup>
                  <m:r>
                    <w:rPr>
                      <w:rFonts w:ascii="Cambria Math" w:eastAsia="맑은 고딕"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r>
                        <w:rPr>
                          <w:rFonts w:ascii="Cambria Math" w:eastAsia="맑은 고딕" w:hAnsi="Cambria Math"/>
                          <w:strike/>
                          <w:color w:val="00B050"/>
                          <w:sz w:val="20"/>
                          <w:szCs w:val="20"/>
                          <w:lang w:val="x-none"/>
                        </w:rPr>
                        <m:t>1</m:t>
                      </m:r>
                    </m:sub>
                    <m:sup>
                      <m:r>
                        <w:rPr>
                          <w:rFonts w:ascii="Cambria Math" w:eastAsia="맑은 고딕" w:hAnsi="Cambria Math"/>
                          <w:strike/>
                          <w:color w:val="00B050"/>
                          <w:sz w:val="20"/>
                          <w:szCs w:val="20"/>
                          <w:lang w:val="x-none"/>
                        </w:rPr>
                        <m:t>LTESL</m:t>
                      </m:r>
                    </m:sup>
                  </m:sSubSup>
                  <m:r>
                    <w:rPr>
                      <w:rFonts w:ascii="Cambria Math" w:eastAsia="맑은 고딕"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sSub>
                        <m:sSubPr>
                          <m:ctrlPr>
                            <w:rPr>
                              <w:rFonts w:ascii="Cambria Math" w:eastAsia="맑은 고딕" w:hAnsi="Cambria Math"/>
                              <w:i/>
                              <w:strike/>
                              <w:color w:val="00B050"/>
                              <w:sz w:val="20"/>
                              <w:szCs w:val="20"/>
                              <w:lang w:val="x-none" w:eastAsia="en-GB"/>
                            </w:rPr>
                          </m:ctrlPr>
                        </m:sSubPr>
                        <m:e>
                          <m:r>
                            <w:rPr>
                              <w:rFonts w:ascii="Cambria Math" w:eastAsia="맑은 고딕" w:hAnsi="Cambria Math"/>
                              <w:strike/>
                              <w:color w:val="00B050"/>
                              <w:sz w:val="20"/>
                              <w:szCs w:val="20"/>
                              <w:lang w:val="x-none" w:eastAsia="en-GB"/>
                            </w:rPr>
                            <m:t>T</m:t>
                          </m:r>
                          <m:ctrlPr>
                            <w:rPr>
                              <w:rFonts w:ascii="Cambria Math" w:eastAsia="맑은 고딕" w:hAnsi="Cambria Math"/>
                              <w:i/>
                              <w:strike/>
                              <w:color w:val="00B050"/>
                              <w:sz w:val="20"/>
                              <w:szCs w:val="20"/>
                              <w:lang w:val="x-none"/>
                            </w:rPr>
                          </m:ctrlPr>
                        </m:e>
                        <m:sub>
                          <m:r>
                            <w:rPr>
                              <w:rFonts w:ascii="Cambria Math" w:eastAsia="맑은 고딕" w:hAnsi="Cambria Math"/>
                              <w:strike/>
                              <w:color w:val="00B050"/>
                              <w:sz w:val="20"/>
                              <w:szCs w:val="20"/>
                              <w:lang w:val="x-none" w:eastAsia="en-GB"/>
                            </w:rPr>
                            <m:t>max</m:t>
                          </m:r>
                        </m:sub>
                      </m:sSub>
                      <m:r>
                        <w:rPr>
                          <w:rFonts w:ascii="Cambria Math" w:eastAsia="맑은 고딕" w:hAnsi="Cambria Math"/>
                          <w:strike/>
                          <w:color w:val="00B050"/>
                          <w:sz w:val="20"/>
                          <w:szCs w:val="20"/>
                          <w:lang w:val="x-none" w:eastAsia="en-GB"/>
                        </w:rPr>
                        <m:t>-1</m:t>
                      </m:r>
                    </m:sub>
                    <m:sup>
                      <m:r>
                        <w:rPr>
                          <w:rFonts w:ascii="Cambria Math" w:eastAsia="맑은 고딕" w:hAnsi="Cambria Math"/>
                          <w:strike/>
                          <w:color w:val="00B050"/>
                          <w:sz w:val="20"/>
                          <w:szCs w:val="20"/>
                          <w:lang w:val="x-none"/>
                        </w:rPr>
                        <m:t>LTESL</m:t>
                      </m:r>
                    </m:sup>
                  </m:sSubSup>
                </m:e>
              </m:d>
            </m:oMath>
            <w:r w:rsidRPr="0034166B">
              <w:rPr>
                <w:rFonts w:eastAsia="SimSun"/>
                <w:strike/>
                <w:color w:val="00B050"/>
                <w:sz w:val="20"/>
                <w:szCs w:val="20"/>
                <w:lang w:val="x-none" w:eastAsia="zh-CN"/>
              </w:rPr>
              <w:t xml:space="preserve">, otherwise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sSup>
                    <m:sSupPr>
                      <m:ctrlPr>
                        <w:rPr>
                          <w:rFonts w:ascii="Cambria Math" w:eastAsia="SimSun" w:hAnsi="Cambria Math"/>
                          <w:i/>
                          <w:strike/>
                          <w:color w:val="00B050"/>
                          <w:sz w:val="20"/>
                          <w:szCs w:val="20"/>
                          <w:lang w:val="x-none" w:eastAsia="en-GB"/>
                        </w:rPr>
                      </m:ctrlPr>
                    </m:sSupPr>
                    <m:e>
                      <m:r>
                        <w:rPr>
                          <w:rFonts w:ascii="Cambria Math" w:eastAsia="SimSun" w:hAnsi="Cambria Math"/>
                          <w:strike/>
                          <w:color w:val="00B050"/>
                          <w:sz w:val="20"/>
                          <w:szCs w:val="20"/>
                          <w:lang w:val="x-none" w:eastAsia="en-GB"/>
                        </w:rPr>
                        <m:t>n</m:t>
                      </m:r>
                      <m:ctrlPr>
                        <w:rPr>
                          <w:rFonts w:ascii="Cambria Math" w:eastAsia="맑은 고딕" w:hAnsi="Cambria Math"/>
                          <w:i/>
                          <w:strike/>
                          <w:color w:val="00B050"/>
                          <w:sz w:val="20"/>
                          <w:szCs w:val="20"/>
                          <w:lang w:val="x-none" w:eastAsia="en-US"/>
                        </w:rPr>
                      </m:ctrlPr>
                    </m:e>
                    <m:sup>
                      <m:r>
                        <m:rPr>
                          <m:sty m:val="p"/>
                        </m:rPr>
                        <w:rPr>
                          <w:rFonts w:ascii="Cambria Math" w:eastAsia="SimSun" w:hAnsi="Cambria Math"/>
                          <w:strike/>
                          <w:color w:val="00B050"/>
                          <w:sz w:val="20"/>
                          <w:szCs w:val="20"/>
                          <w:lang w:val="x-none" w:eastAsia="en-GB"/>
                        </w:rPr>
                        <m:t>'</m:t>
                      </m:r>
                    </m:sup>
                  </m:sSup>
                </m:sub>
                <m:sup>
                  <m:r>
                    <w:rPr>
                      <w:rFonts w:ascii="Cambria Math" w:eastAsia="맑은 고딕" w:hAnsi="Cambria Math"/>
                      <w:strike/>
                      <w:color w:val="00B050"/>
                      <w:sz w:val="20"/>
                      <w:szCs w:val="20"/>
                      <w:lang w:val="x-none" w:eastAsia="en-US"/>
                    </w:rPr>
                    <m:t>LTESL</m:t>
                  </m:r>
                </m:sup>
              </m:sSubSup>
            </m:oMath>
            <w:r w:rsidRPr="0034166B">
              <w:rPr>
                <w:rFonts w:eastAsia="SimSun"/>
                <w:strike/>
                <w:color w:val="00B050"/>
                <w:sz w:val="20"/>
                <w:szCs w:val="20"/>
                <w:lang w:val="x-none" w:eastAsia="en-GB"/>
              </w:rPr>
              <w:t xml:space="preserve"> </w:t>
            </w:r>
            <w:r w:rsidRPr="0034166B">
              <w:rPr>
                <w:rFonts w:eastAsia="SimSun"/>
                <w:strike/>
                <w:color w:val="00B050"/>
                <w:sz w:val="20"/>
                <w:szCs w:val="20"/>
                <w:lang w:val="x-none" w:eastAsia="zh-CN"/>
              </w:rPr>
              <w:t xml:space="preserve">is the first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after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e>
                <m:sub>
                  <m:r>
                    <w:rPr>
                      <w:rFonts w:ascii="Cambria Math" w:eastAsia="맑은 고딕" w:hAnsi="Cambria Math"/>
                      <w:strike/>
                      <w:color w:val="00B050"/>
                      <w:sz w:val="20"/>
                      <w:szCs w:val="20"/>
                      <w:lang w:val="x-none" w:eastAsia="en-US"/>
                    </w:rPr>
                    <m:t>LTE</m:t>
                  </m:r>
                </m:sub>
              </m:sSub>
              <m:r>
                <w:rPr>
                  <w:rFonts w:ascii="Cambria Math" w:eastAsia="맑은 고딕" w:hAnsi="Cambria Math"/>
                  <w:strike/>
                  <w:color w:val="00B050"/>
                  <w:sz w:val="20"/>
                  <w:szCs w:val="20"/>
                  <w:lang w:val="x-none" w:eastAsia="en-US"/>
                </w:rPr>
                <m:t xml:space="preserve"> </m:t>
              </m:r>
            </m:oMath>
            <w:r w:rsidRPr="0034166B">
              <w:rPr>
                <w:rFonts w:eastAsia="SimSun"/>
                <w:strike/>
                <w:color w:val="00B050"/>
                <w:sz w:val="20"/>
                <w:szCs w:val="20"/>
                <w:lang w:val="x-none" w:eastAsia="zh-CN"/>
              </w:rPr>
              <w:t xml:space="preserve">belonging to the set </w:t>
            </w:r>
            <m:oMath>
              <m:d>
                <m:dPr>
                  <m:ctrlPr>
                    <w:rPr>
                      <w:rFonts w:ascii="Cambria Math" w:eastAsia="SimSun" w:hAnsi="Cambria Math"/>
                      <w:i/>
                      <w:strike/>
                      <w:color w:val="00B050"/>
                      <w:sz w:val="20"/>
                      <w:szCs w:val="20"/>
                      <w:lang w:val="x-none" w:eastAsia="en-GB"/>
                    </w:rPr>
                  </m:ctrlPr>
                </m:dPr>
                <m:e>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0</m:t>
                      </m:r>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1</m:t>
                      </m:r>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sSub>
                        <m:sSubPr>
                          <m:ctrlPr>
                            <w:rPr>
                              <w:rFonts w:ascii="Cambria Math" w:eastAsia="SimSun" w:hAnsi="Cambria Math"/>
                              <w:i/>
                              <w:strike/>
                              <w:color w:val="00B050"/>
                              <w:sz w:val="20"/>
                              <w:szCs w:val="20"/>
                              <w:lang w:val="x-none" w:eastAsia="en-GB"/>
                            </w:rPr>
                          </m:ctrlPr>
                        </m:sSubPr>
                        <m:e>
                          <m:r>
                            <w:rPr>
                              <w:rFonts w:ascii="Cambria Math" w:eastAsia="SimSun" w:hAnsi="Cambria Math"/>
                              <w:strike/>
                              <w:color w:val="00B050"/>
                              <w:sz w:val="20"/>
                              <w:szCs w:val="20"/>
                              <w:lang w:val="x-none" w:eastAsia="en-GB"/>
                            </w:rPr>
                            <m:t>T</m:t>
                          </m:r>
                          <m:ctrlPr>
                            <w:rPr>
                              <w:rFonts w:ascii="Cambria Math" w:eastAsia="맑은 고딕" w:hAnsi="Cambria Math"/>
                              <w:i/>
                              <w:strike/>
                              <w:color w:val="00B050"/>
                              <w:sz w:val="20"/>
                              <w:szCs w:val="20"/>
                              <w:lang w:val="x-none" w:eastAsia="en-US"/>
                            </w:rPr>
                          </m:ctrlPr>
                        </m:e>
                        <m:sub>
                          <m:r>
                            <w:rPr>
                              <w:rFonts w:ascii="Cambria Math" w:eastAsia="SimSun" w:hAnsi="Cambria Math"/>
                              <w:strike/>
                              <w:color w:val="00B050"/>
                              <w:sz w:val="20"/>
                              <w:szCs w:val="20"/>
                              <w:lang w:val="x-none" w:eastAsia="en-GB"/>
                            </w:rPr>
                            <m:t>max</m:t>
                          </m:r>
                        </m:sub>
                      </m:sSub>
                      <m:r>
                        <w:rPr>
                          <w:rFonts w:ascii="Cambria Math" w:eastAsia="SimSun" w:hAnsi="Cambria Math"/>
                          <w:strike/>
                          <w:color w:val="00B050"/>
                          <w:sz w:val="20"/>
                          <w:szCs w:val="20"/>
                          <w:lang w:val="x-none" w:eastAsia="en-GB"/>
                        </w:rPr>
                        <m:t>-1</m:t>
                      </m:r>
                    </m:sub>
                    <m:sup>
                      <m:r>
                        <w:rPr>
                          <w:rFonts w:ascii="Cambria Math" w:eastAsia="맑은 고딕" w:hAnsi="Cambria Math"/>
                          <w:strike/>
                          <w:color w:val="00B050"/>
                          <w:sz w:val="20"/>
                          <w:szCs w:val="20"/>
                          <w:lang w:val="x-none" w:eastAsia="en-US"/>
                        </w:rPr>
                        <m:t>LTESL</m:t>
                      </m:r>
                    </m:sup>
                  </m:sSubSup>
                </m:e>
              </m:d>
            </m:oMath>
            <w:r w:rsidRPr="003E4145">
              <w:rPr>
                <w:rFonts w:eastAsia="SimSun"/>
                <w:sz w:val="20"/>
                <w:szCs w:val="20"/>
                <w:lang w:val="x-none" w:eastAsia="zh-CN"/>
              </w:rPr>
              <w:t>;</w:t>
            </w:r>
            <w:r w:rsidRPr="003E4145">
              <w:rPr>
                <w:rFonts w:eastAsia="맑은 고딕"/>
                <w:sz w:val="20"/>
                <w:szCs w:val="20"/>
                <w:lang w:val="x-none" w:eastAsia="en-US"/>
              </w:rPr>
              <w:t xml:space="preserve"> </w:t>
            </w:r>
            <w:r w:rsidRPr="003E4145">
              <w:rPr>
                <w:rFonts w:eastAsia="맑은 고딕"/>
                <w:sz w:val="20"/>
                <w:szCs w:val="20"/>
                <w:lang w:val="en-GB" w:eastAsia="en-US"/>
              </w:rPr>
              <w:t>O</w:t>
            </w:r>
            <w:r w:rsidRPr="003E4145">
              <w:rPr>
                <w:rFonts w:eastAsia="맑은 고딕"/>
                <w:sz w:val="20"/>
                <w:szCs w:val="20"/>
                <w:lang w:val="x-none" w:eastAsia="en-US"/>
              </w:rPr>
              <w:t>therwise</w:t>
            </w:r>
            <w:r w:rsidRPr="003E4145">
              <w:rPr>
                <w:rFonts w:eastAsia="SimSun"/>
                <w:sz w:val="20"/>
                <w:szCs w:val="20"/>
                <w:lang w:val="x-none" w:eastAsia="en-GB"/>
              </w:rPr>
              <w:t xml:space="preserve"> </w:t>
            </w:r>
            <m:oMath>
              <m:r>
                <w:rPr>
                  <w:rFonts w:ascii="Cambria Math" w:eastAsia="SimSun" w:hAnsi="Cambria Math"/>
                  <w:sz w:val="20"/>
                  <w:szCs w:val="20"/>
                  <w:lang w:val="x-none" w:eastAsia="en-GB"/>
                </w:rPr>
                <m:t>Q=1</m:t>
              </m:r>
            </m:oMath>
            <w:r w:rsidRPr="003E4145">
              <w:rPr>
                <w:rFonts w:eastAsia="SimSun"/>
                <w:sz w:val="20"/>
                <w:szCs w:val="20"/>
                <w:lang w:val="x-none" w:eastAsia="en-GB"/>
              </w:rPr>
              <w:t>.</w:t>
            </w:r>
            <w:r w:rsidRPr="003E4145">
              <w:rPr>
                <w:rFonts w:eastAsia="SimSun"/>
                <w:sz w:val="20"/>
                <w:szCs w:val="20"/>
                <w:lang w:val="x-none" w:eastAsia="zh-CN"/>
              </w:rPr>
              <w:t xml:space="preserve"> </w:t>
            </w:r>
            <m:oMath>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oMath>
            <w:r w:rsidRPr="003E4145">
              <w:rPr>
                <w:rFonts w:eastAsia="SimSun"/>
                <w:sz w:val="20"/>
                <w:szCs w:val="20"/>
                <w:lang w:val="x-none" w:eastAsia="en-GB"/>
              </w:rPr>
              <w:t xml:space="preserve"> is set to selection window size </w:t>
            </w:r>
            <w:r w:rsidRPr="003E4145">
              <w:rPr>
                <w:rFonts w:eastAsia="SimSun"/>
                <w:i/>
                <w:sz w:val="20"/>
                <w:szCs w:val="20"/>
                <w:lang w:val="x-none" w:eastAsia="en-GB"/>
              </w:rPr>
              <w:t>T</w:t>
            </w:r>
            <w:r w:rsidRPr="003E4145">
              <w:rPr>
                <w:rFonts w:eastAsia="SimSun"/>
                <w:i/>
                <w:sz w:val="20"/>
                <w:szCs w:val="20"/>
                <w:vertAlign w:val="subscript"/>
                <w:lang w:val="x-none" w:eastAsia="en-GB"/>
              </w:rPr>
              <w:t>2</w:t>
            </w:r>
            <w:r w:rsidRPr="003E4145">
              <w:rPr>
                <w:rFonts w:eastAsia="SimSun"/>
                <w:sz w:val="20"/>
                <w:szCs w:val="20"/>
                <w:lang w:val="x-none" w:eastAsia="en-GB"/>
              </w:rPr>
              <w:t xml:space="preserve"> converted to units of </w:t>
            </w:r>
            <w:r w:rsidRPr="003E4145">
              <w:rPr>
                <w:rFonts w:eastAsia="SimSun"/>
                <w:sz w:val="20"/>
                <w:szCs w:val="20"/>
                <w:lang w:val="en-GB" w:eastAsia="en-GB"/>
              </w:rPr>
              <w:t>msec</w:t>
            </w:r>
            <w:r w:rsidRPr="003E4145">
              <w:rPr>
                <w:rFonts w:eastAsia="SimSun"/>
                <w:sz w:val="20"/>
                <w:szCs w:val="20"/>
                <w:lang w:val="x-none" w:eastAsia="en-GB"/>
              </w:rPr>
              <w:t>.</w:t>
            </w:r>
            <w:r w:rsidRPr="003E4145">
              <w:rPr>
                <w:rFonts w:eastAsia="SimSun"/>
                <w:sz w:val="20"/>
                <w:szCs w:val="20"/>
                <w:lang w:val="en-GB" w:eastAsia="en-GB"/>
              </w:rPr>
              <w:t xml:space="preserve"> </w:t>
            </w:r>
          </w:p>
          <w:p w14:paraId="2AFF5163" w14:textId="77777777" w:rsidR="004733E4" w:rsidRDefault="004733E4" w:rsidP="004733E4">
            <w:pPr>
              <w:pStyle w:val="ab"/>
              <w:spacing w:after="0" w:line="259" w:lineRule="auto"/>
              <w:rPr>
                <w:rFonts w:ascii="Calibri" w:hAnsi="Calibri" w:cs="Calibri"/>
                <w:sz w:val="22"/>
                <w:szCs w:val="22"/>
                <w:lang w:eastAsia="en-US"/>
              </w:rPr>
            </w:pPr>
          </w:p>
        </w:tc>
      </w:tr>
    </w:tbl>
    <w:p w14:paraId="390834D2" w14:textId="77777777" w:rsidR="007C76CE" w:rsidRDefault="007C76CE">
      <w:pPr>
        <w:tabs>
          <w:tab w:val="left" w:pos="608"/>
        </w:tabs>
        <w:snapToGrid w:val="0"/>
        <w:jc w:val="both"/>
        <w:rPr>
          <w:sz w:val="22"/>
          <w:szCs w:val="22"/>
        </w:rPr>
      </w:pPr>
    </w:p>
    <w:p w14:paraId="0ADF22CD" w14:textId="77777777" w:rsidR="007C76CE" w:rsidRDefault="007C76CE">
      <w:pPr>
        <w:tabs>
          <w:tab w:val="left" w:pos="608"/>
        </w:tabs>
        <w:snapToGrid w:val="0"/>
        <w:jc w:val="both"/>
        <w:rPr>
          <w:sz w:val="22"/>
          <w:szCs w:val="22"/>
        </w:rPr>
      </w:pPr>
    </w:p>
    <w:p w14:paraId="2D46C307"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0EB4B1FF" w14:textId="5989C1A4"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sidR="009C1F0A">
        <w:rPr>
          <w:rFonts w:ascii="Arial" w:hAnsi="Arial" w:cs="Arial" w:hint="eastAsia"/>
          <w:sz w:val="32"/>
          <w:szCs w:val="32"/>
          <w:lang w:eastAsia="ko-KR"/>
        </w:rPr>
        <w:t>Tuesday</w:t>
      </w:r>
      <w:r w:rsidR="009C1F0A">
        <w:rPr>
          <w:rFonts w:ascii="Arial" w:hAnsi="Arial" w:cs="Arial"/>
          <w:sz w:val="32"/>
          <w:szCs w:val="32"/>
          <w:lang w:eastAsia="ko-KR"/>
        </w:rPr>
        <w:t xml:space="preserve">’s </w:t>
      </w:r>
      <w:r w:rsidR="009C1F0A">
        <w:rPr>
          <w:rFonts w:ascii="Arial" w:hAnsi="Arial" w:cs="Arial" w:hint="eastAsia"/>
          <w:sz w:val="32"/>
          <w:szCs w:val="32"/>
          <w:lang w:eastAsia="ko-KR"/>
        </w:rPr>
        <w:t>off</w:t>
      </w:r>
      <w:r>
        <w:rPr>
          <w:rFonts w:ascii="Arial" w:hAnsi="Arial" w:cs="Arial" w:hint="eastAsia"/>
          <w:sz w:val="32"/>
          <w:szCs w:val="32"/>
          <w:lang w:eastAsia="ko-KR"/>
        </w:rPr>
        <w:t>line</w:t>
      </w:r>
      <w:r>
        <w:rPr>
          <w:rFonts w:ascii="Arial" w:hAnsi="Arial" w:cs="Arial"/>
          <w:sz w:val="32"/>
          <w:szCs w:val="32"/>
          <w:lang w:eastAsia="ko-KR"/>
        </w:rPr>
        <w:t xml:space="preserve"> </w:t>
      </w:r>
      <w:r>
        <w:rPr>
          <w:rFonts w:ascii="Arial" w:hAnsi="Arial" w:cs="Arial" w:hint="eastAsia"/>
          <w:sz w:val="32"/>
          <w:szCs w:val="32"/>
          <w:lang w:eastAsia="ko-KR"/>
        </w:rPr>
        <w:t>session</w:t>
      </w:r>
    </w:p>
    <w:p w14:paraId="451D3DEE" w14:textId="23CBB979" w:rsidR="007C76CE" w:rsidRDefault="00AA67B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8A6B41">
        <w:rPr>
          <w:rFonts w:ascii="Arial" w:hAnsi="Arial" w:cs="Arial"/>
          <w:sz w:val="32"/>
          <w:szCs w:val="32"/>
          <w:lang w:eastAsia="ko-KR"/>
        </w:rPr>
        <w:t>Issue #</w:t>
      </w:r>
      <w:r w:rsidR="00A42335">
        <w:rPr>
          <w:rFonts w:ascii="Arial" w:hAnsi="Arial" w:cs="Arial"/>
          <w:sz w:val="32"/>
          <w:szCs w:val="32"/>
          <w:lang w:eastAsia="ko-KR"/>
        </w:rPr>
        <w:t>1</w:t>
      </w:r>
      <w:r w:rsidR="008A6B41">
        <w:rPr>
          <w:rFonts w:ascii="Arial" w:hAnsi="Arial" w:cs="Arial"/>
          <w:sz w:val="32"/>
          <w:szCs w:val="32"/>
          <w:lang w:eastAsia="ko-KR"/>
        </w:rPr>
        <w:t>:</w:t>
      </w:r>
      <w:r w:rsidR="00A42335">
        <w:rPr>
          <w:rFonts w:ascii="Arial" w:hAnsi="Arial" w:cs="Arial"/>
          <w:sz w:val="32"/>
          <w:szCs w:val="32"/>
          <w:lang w:eastAsia="ko-KR"/>
        </w:rPr>
        <w:t xml:space="preserve"> Clarification on whether LTE RSRP threshold is boosted for the case when the number of NR SL candidate resources is below threshold</w:t>
      </w:r>
    </w:p>
    <w:p w14:paraId="59E7C13E" w14:textId="77777777" w:rsidR="00CD5BAF" w:rsidRDefault="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047460B7" w14:textId="77777777" w:rsidTr="00CD5BAF">
        <w:tc>
          <w:tcPr>
            <w:tcW w:w="9926" w:type="dxa"/>
          </w:tcPr>
          <w:p w14:paraId="7FAF03A0" w14:textId="4726765C" w:rsidR="00CD5BAF" w:rsidRPr="002D2363" w:rsidRDefault="00CD5BAF" w:rsidP="002D2363">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w:t>
            </w:r>
            <w:r w:rsidR="002D2363" w:rsidRPr="002D2363">
              <w:rPr>
                <w:rFonts w:ascii="Calibri" w:hAnsi="Calibri" w:cs="Calibri"/>
                <w:sz w:val="22"/>
                <w:szCs w:val="22"/>
              </w:rPr>
              <w:t xml:space="preserve">first round of email </w:t>
            </w:r>
            <w:r w:rsidRPr="002D2363">
              <w:rPr>
                <w:rFonts w:ascii="Calibri" w:hAnsi="Calibri" w:cs="Calibri"/>
                <w:sz w:val="22"/>
                <w:szCs w:val="22"/>
              </w:rPr>
              <w:t xml:space="preserve">discussion for </w:t>
            </w:r>
            <w:r w:rsidR="00EE4A96" w:rsidRPr="002D2363">
              <w:rPr>
                <w:rFonts w:ascii="Calibri" w:hAnsi="Calibri" w:cs="Calibri"/>
                <w:sz w:val="22"/>
                <w:szCs w:val="22"/>
              </w:rPr>
              <w:t>TP</w:t>
            </w:r>
            <w:r w:rsidR="00562943">
              <w:rPr>
                <w:rFonts w:ascii="Calibri" w:hAnsi="Calibri" w:cs="Calibri"/>
                <w:sz w:val="22"/>
                <w:szCs w:val="22"/>
              </w:rPr>
              <w:t xml:space="preserve"> </w:t>
            </w:r>
            <w:r w:rsidRPr="002D2363">
              <w:rPr>
                <w:rFonts w:ascii="Calibri" w:hAnsi="Calibri" w:cs="Calibri"/>
                <w:sz w:val="22"/>
                <w:szCs w:val="22"/>
              </w:rPr>
              <w:t>1</w:t>
            </w:r>
            <w:r w:rsidR="00562943">
              <w:rPr>
                <w:rFonts w:ascii="Calibri" w:hAnsi="Calibri" w:cs="Calibri"/>
                <w:sz w:val="22"/>
                <w:szCs w:val="22"/>
              </w:rPr>
              <w:t xml:space="preserve"> (I)</w:t>
            </w:r>
            <w:r w:rsidRPr="002D2363">
              <w:rPr>
                <w:rFonts w:ascii="Calibri" w:hAnsi="Calibri" w:cs="Calibri"/>
                <w:sz w:val="22"/>
                <w:szCs w:val="22"/>
              </w:rPr>
              <w:t>:</w:t>
            </w:r>
          </w:p>
          <w:p w14:paraId="782B0556"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Support: Sharp, OPPO, CATT, Qualcomm, Xiaomi, Lenovo, Samsung, vivo, ETRI, Nokia, Spreadtrum, LGE, WILUS, </w:t>
            </w:r>
          </w:p>
          <w:p w14:paraId="2578A9F5"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Not support: Huawei, </w:t>
            </w:r>
          </w:p>
          <w:p w14:paraId="211CDD45"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Comments:</w:t>
            </w:r>
          </w:p>
          <w:p w14:paraId="4A6449EA" w14:textId="5FB948B7" w:rsidR="00CD5BAF" w:rsidRPr="00CD5BAF" w:rsidRDefault="00CD5BAF" w:rsidP="002D2363">
            <w:pPr>
              <w:pStyle w:val="aff6"/>
              <w:numPr>
                <w:ilvl w:val="1"/>
                <w:numId w:val="70"/>
              </w:numPr>
              <w:snapToGrid w:val="0"/>
              <w:spacing w:after="0"/>
              <w:jc w:val="both"/>
            </w:pPr>
            <w:r w:rsidRPr="002D2363">
              <w:rPr>
                <w:rFonts w:ascii="Calibri" w:eastAsiaTheme="minorEastAsia" w:hAnsi="Calibri" w:cs="Calibri"/>
                <w:lang w:eastAsia="ko-KR"/>
              </w:rPr>
              <w:lastRenderedPageBreak/>
              <w:t xml:space="preserve">Huawei: </w:t>
            </w:r>
            <w:r w:rsidRPr="002D2363">
              <w:rPr>
                <w:rFonts w:ascii="Calibri" w:hAnsi="Calibri" w:cs="Calibri"/>
              </w:rPr>
              <w:t>This would aggravate the issue of resource collisions, negatively affecting both the LTE and NR SL performance.</w:t>
            </w:r>
          </w:p>
        </w:tc>
      </w:tr>
    </w:tbl>
    <w:p w14:paraId="2AED4110" w14:textId="77777777" w:rsidR="00CD5BAF" w:rsidRDefault="00CD5BAF">
      <w:pPr>
        <w:snapToGrid w:val="0"/>
        <w:spacing w:line="259" w:lineRule="auto"/>
        <w:jc w:val="both"/>
        <w:rPr>
          <w:rFonts w:ascii="Calibri" w:hAnsi="Calibri" w:cs="Calibri"/>
          <w:b/>
          <w:i/>
          <w:sz w:val="22"/>
          <w:szCs w:val="22"/>
          <w:highlight w:val="yellow"/>
        </w:rPr>
      </w:pPr>
    </w:p>
    <w:p w14:paraId="0DDDB971" w14:textId="7F86B859" w:rsidR="007C76CE" w:rsidRDefault="008A6B41">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w:t>
      </w:r>
      <w:r w:rsidR="000201E9" w:rsidRPr="00562943">
        <w:rPr>
          <w:rFonts w:ascii="Calibri" w:hAnsi="Calibri" w:cs="Calibri"/>
          <w:b/>
          <w:i/>
          <w:sz w:val="22"/>
          <w:szCs w:val="22"/>
          <w:highlight w:val="yellow"/>
        </w:rPr>
        <w:t xml:space="preserve"> 1</w:t>
      </w:r>
      <w:r>
        <w:rPr>
          <w:rFonts w:ascii="Calibri" w:hAnsi="Calibri" w:cs="Calibri"/>
          <w:b/>
          <w:i/>
          <w:sz w:val="22"/>
          <w:szCs w:val="22"/>
        </w:rPr>
        <w:t>:</w:t>
      </w:r>
    </w:p>
    <w:p w14:paraId="0E1FDFB2" w14:textId="6F61D5DA" w:rsidR="007C76CE" w:rsidRDefault="008A6B41">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w:t>
      </w:r>
      <w:r w:rsidR="009F4E43">
        <w:rPr>
          <w:rFonts w:ascii="Calibri" w:hAnsi="Calibri" w:cs="Calibri"/>
          <w:i/>
        </w:rPr>
        <w:t>1</w:t>
      </w:r>
      <w:r>
        <w:rPr>
          <w:rFonts w:ascii="Calibri" w:hAnsi="Calibri" w:cs="Calibri"/>
          <w:i/>
        </w:rPr>
        <w:t xml:space="preserve"> (I) is endorsed for TS 38.21</w:t>
      </w:r>
      <w:r w:rsidR="009F4E43">
        <w:rPr>
          <w:rFonts w:ascii="Calibri" w:hAnsi="Calibri" w:cs="Calibri"/>
          <w:i/>
        </w:rPr>
        <w:t>4</w:t>
      </w:r>
      <w:r>
        <w:rPr>
          <w:rFonts w:ascii="Calibri" w:hAnsi="Calibri" w:cs="Calibri"/>
          <w:i/>
        </w:rPr>
        <w:t xml:space="preserve"> clause </w:t>
      </w:r>
      <w:r w:rsidR="009F4E43">
        <w:rPr>
          <w:rFonts w:ascii="Calibri" w:hAnsi="Calibri" w:cs="Calibri"/>
          <w:i/>
        </w:rPr>
        <w:t>8</w:t>
      </w:r>
      <w:r>
        <w:rPr>
          <w:rFonts w:ascii="Calibri" w:hAnsi="Calibri" w:cs="Calibri"/>
          <w:i/>
        </w:rPr>
        <w:t>.</w:t>
      </w:r>
      <w:r w:rsidR="009F4E43">
        <w:rPr>
          <w:rFonts w:ascii="Calibri" w:hAnsi="Calibri" w:cs="Calibri"/>
          <w:i/>
        </w:rPr>
        <w:t>1</w:t>
      </w:r>
      <w:r>
        <w:rPr>
          <w:rFonts w:ascii="Calibri" w:hAnsi="Calibri" w:cs="Calibri"/>
          <w:i/>
        </w:rPr>
        <w:t>.</w:t>
      </w:r>
      <w:r w:rsidR="009F4E43">
        <w:rPr>
          <w:rFonts w:ascii="Calibri" w:hAnsi="Calibri" w:cs="Calibri"/>
          <w:i/>
        </w:rPr>
        <w:t>4</w:t>
      </w:r>
      <w:r>
        <w:rPr>
          <w:rFonts w:ascii="Calibri" w:hAnsi="Calibri" w:cs="Calibri"/>
          <w:i/>
        </w:rPr>
        <w:t>.</w:t>
      </w:r>
    </w:p>
    <w:p w14:paraId="77D5799D" w14:textId="77777777" w:rsidR="007C76CE" w:rsidRDefault="007C76CE">
      <w:pPr>
        <w:rPr>
          <w:rFonts w:ascii="Calibri" w:eastAsia="맑은 고딕" w:hAnsi="Calibri"/>
        </w:rPr>
      </w:pPr>
    </w:p>
    <w:p w14:paraId="26E9D96F" w14:textId="77777777" w:rsidR="009F4E43" w:rsidRDefault="009F4E43" w:rsidP="009F4E4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44742A0"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CD3E304"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17B90A11"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0C3DA29"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64952245"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4not approved: </w:t>
      </w:r>
    </w:p>
    <w:p w14:paraId="4850A6EE"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5920C796" w14:textId="77777777" w:rsidR="009F4E43" w:rsidRDefault="009F4E43" w:rsidP="009F4E4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E43" w14:paraId="584598B8" w14:textId="77777777" w:rsidTr="00974793">
        <w:trPr>
          <w:jc w:val="center"/>
        </w:trPr>
        <w:tc>
          <w:tcPr>
            <w:tcW w:w="8926" w:type="dxa"/>
          </w:tcPr>
          <w:p w14:paraId="59959823" w14:textId="77777777" w:rsidR="009F4E43" w:rsidRDefault="009F4E43" w:rsidP="00974793">
            <w:pPr>
              <w:spacing w:before="40" w:after="40"/>
              <w:rPr>
                <w:color w:val="FF0000"/>
                <w:lang w:eastAsia="zh-CN"/>
              </w:rPr>
            </w:pPr>
            <w:r>
              <w:rPr>
                <w:color w:val="FF0000"/>
                <w:lang w:eastAsia="zh-CN"/>
              </w:rPr>
              <w:t>---------------- Start of Text Proposal for TS 38.214 -----------------------------</w:t>
            </w:r>
          </w:p>
          <w:p w14:paraId="5AFA5DF7" w14:textId="77777777" w:rsidR="009F4E43" w:rsidRPr="00A54AB3" w:rsidRDefault="009F4E43" w:rsidP="00974793">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51F3B21C" w14:textId="77777777" w:rsidR="009F4E43" w:rsidRPr="00A54AB3" w:rsidRDefault="009F4E43" w:rsidP="00974793">
            <w:pPr>
              <w:spacing w:before="120" w:after="120"/>
              <w:jc w:val="center"/>
              <w:rPr>
                <w:color w:val="FF0000"/>
              </w:rPr>
            </w:pPr>
            <w:r w:rsidRPr="00A54AB3">
              <w:rPr>
                <w:color w:val="FF0000"/>
              </w:rPr>
              <w:t>&lt; Unchanged parts are omitted &gt;</w:t>
            </w:r>
          </w:p>
          <w:p w14:paraId="0D04ACCC" w14:textId="77777777" w:rsidR="009F4E43" w:rsidRPr="00A54AB3" w:rsidRDefault="009F4E43" w:rsidP="00974793">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0765D2AC" w14:textId="77777777" w:rsidR="009F4E43" w:rsidRPr="00A54AB3" w:rsidRDefault="009F4E43" w:rsidP="00974793">
            <w:pPr>
              <w:spacing w:before="120" w:after="120"/>
              <w:jc w:val="center"/>
              <w:rPr>
                <w:color w:val="FF0000"/>
              </w:rPr>
            </w:pPr>
            <w:r w:rsidRPr="00A54AB3">
              <w:rPr>
                <w:color w:val="FF0000"/>
              </w:rPr>
              <w:t>&lt; Unchanged parts are omitted &gt;</w:t>
            </w:r>
          </w:p>
          <w:p w14:paraId="684FCBAD" w14:textId="77777777" w:rsidR="009F4E43" w:rsidRDefault="009F4E43" w:rsidP="00974793">
            <w:pPr>
              <w:spacing w:before="40" w:after="40"/>
            </w:pPr>
            <w:r>
              <w:rPr>
                <w:color w:val="FF0000"/>
                <w:lang w:eastAsia="zh-CN"/>
              </w:rPr>
              <w:t>---------------- End of Text Proposal for TS 38.214 ------------------------------</w:t>
            </w:r>
          </w:p>
        </w:tc>
      </w:tr>
    </w:tbl>
    <w:p w14:paraId="2E007694" w14:textId="77777777" w:rsidR="009F4E43" w:rsidRPr="009F4E43" w:rsidRDefault="009F4E43">
      <w:pPr>
        <w:rPr>
          <w:rFonts w:ascii="Calibri" w:eastAsia="맑은 고딕" w:hAnsi="Calibri"/>
        </w:rPr>
      </w:pPr>
    </w:p>
    <w:p w14:paraId="62D1D51E" w14:textId="77777777" w:rsidR="009F4E43" w:rsidRDefault="009F4E43">
      <w:pPr>
        <w:rPr>
          <w:rFonts w:ascii="Calibri" w:eastAsia="맑은 고딕" w:hAnsi="Calibri"/>
        </w:rPr>
      </w:pPr>
    </w:p>
    <w:p w14:paraId="15FC2DF6" w14:textId="77777777" w:rsidR="00CD5BAF" w:rsidRDefault="00CD5BAF">
      <w:pPr>
        <w:rPr>
          <w:rFonts w:ascii="Calibri" w:eastAsia="맑은 고딕" w:hAnsi="Calibri"/>
        </w:rPr>
      </w:pPr>
    </w:p>
    <w:p w14:paraId="5C144623" w14:textId="1588D2B1" w:rsidR="00CD5BAF" w:rsidRDefault="00AA67B8" w:rsidP="00CD5BA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D5BAF">
        <w:rPr>
          <w:rFonts w:ascii="Arial" w:hAnsi="Arial" w:cs="Arial"/>
          <w:sz w:val="32"/>
          <w:szCs w:val="32"/>
          <w:lang w:eastAsia="ko-KR"/>
        </w:rPr>
        <w:t>Issue #2: Clarification on whether/how LTE SL resources can trigger re-evaluation/pre-emption of NR SL resources</w:t>
      </w:r>
    </w:p>
    <w:p w14:paraId="10D39ACA" w14:textId="77777777" w:rsidR="00CD5BAF" w:rsidRDefault="00CD5BAF" w:rsidP="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0D7A15B1" w14:textId="77777777" w:rsidTr="009F6ECC">
        <w:tc>
          <w:tcPr>
            <w:tcW w:w="9926" w:type="dxa"/>
          </w:tcPr>
          <w:p w14:paraId="42D7F492" w14:textId="14B8F3CF" w:rsidR="00562943" w:rsidRPr="002D2363" w:rsidRDefault="00562943" w:rsidP="00562943">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62CBED0A" w14:textId="77777777" w:rsidR="00CC51A6" w:rsidRPr="00A42335" w:rsidRDefault="00CC51A6" w:rsidP="00562943">
            <w:pPr>
              <w:pStyle w:val="aff6"/>
              <w:numPr>
                <w:ilvl w:val="0"/>
                <w:numId w:val="70"/>
              </w:numPr>
              <w:snapToGrid w:val="0"/>
              <w:spacing w:after="0"/>
              <w:jc w:val="both"/>
            </w:pPr>
            <w:r>
              <w:rPr>
                <w:rFonts w:eastAsiaTheme="minorEastAsia" w:hint="eastAsia"/>
                <w:lang w:eastAsia="ko-KR"/>
              </w:rPr>
              <w:t>Support:</w:t>
            </w:r>
            <w:r>
              <w:rPr>
                <w:rFonts w:eastAsiaTheme="minorEastAsia"/>
                <w:lang w:eastAsia="ko-KR"/>
              </w:rPr>
              <w:t xml:space="preserve"> OPPO, Qualcomm, Xiaomi, Lenovo, vivo, Nokia, LGE, WILUS, </w:t>
            </w:r>
          </w:p>
          <w:p w14:paraId="4451825B" w14:textId="77777777" w:rsidR="00CC51A6" w:rsidRPr="00A42335" w:rsidRDefault="00CC51A6" w:rsidP="00562943">
            <w:pPr>
              <w:pStyle w:val="aff6"/>
              <w:numPr>
                <w:ilvl w:val="0"/>
                <w:numId w:val="70"/>
              </w:numPr>
              <w:snapToGrid w:val="0"/>
              <w:spacing w:after="0"/>
              <w:jc w:val="both"/>
            </w:pPr>
            <w:r>
              <w:rPr>
                <w:rFonts w:eastAsiaTheme="minorEastAsia"/>
                <w:lang w:eastAsia="ko-KR"/>
              </w:rPr>
              <w:t xml:space="preserve">Not support: Sharp, CATT, Samsung, Huawei, </w:t>
            </w:r>
          </w:p>
          <w:p w14:paraId="0602C237" w14:textId="77777777" w:rsidR="00CC51A6" w:rsidRPr="00CC51A6" w:rsidRDefault="00CC51A6" w:rsidP="00562943">
            <w:pPr>
              <w:pStyle w:val="aff6"/>
              <w:numPr>
                <w:ilvl w:val="0"/>
                <w:numId w:val="70"/>
              </w:numPr>
              <w:snapToGrid w:val="0"/>
              <w:spacing w:after="0"/>
              <w:jc w:val="both"/>
            </w:pPr>
            <w:r>
              <w:rPr>
                <w:rFonts w:eastAsiaTheme="minorEastAsia"/>
                <w:lang w:eastAsia="ko-KR"/>
              </w:rPr>
              <w:t>Comments:</w:t>
            </w:r>
          </w:p>
          <w:p w14:paraId="32E173B3" w14:textId="77777777" w:rsidR="00CC51A6" w:rsidRPr="00CC51A6" w:rsidRDefault="00CC51A6" w:rsidP="00562943">
            <w:pPr>
              <w:pStyle w:val="aff6"/>
              <w:numPr>
                <w:ilvl w:val="1"/>
                <w:numId w:val="70"/>
              </w:numPr>
              <w:snapToGrid w:val="0"/>
              <w:spacing w:after="0"/>
              <w:jc w:val="both"/>
            </w:pPr>
            <w:r>
              <w:rPr>
                <w:rFonts w:eastAsiaTheme="minorEastAsia"/>
                <w:lang w:eastAsia="ko-KR"/>
              </w:rPr>
              <w:t xml:space="preserve">Sharp, CATT: </w:t>
            </w:r>
            <w:r w:rsidRPr="00CC51A6">
              <w:rPr>
                <w:rFonts w:eastAsiaTheme="minorEastAsia"/>
                <w:lang w:eastAsia="ko-KR"/>
              </w:rPr>
              <w:t>Step 5LTE1) and 5LTE2)</w:t>
            </w:r>
            <w:r>
              <w:rPr>
                <w:rFonts w:eastAsiaTheme="minorEastAsia"/>
                <w:lang w:eastAsia="ko-KR"/>
              </w:rPr>
              <w:t xml:space="preserve"> need to be further considered. </w:t>
            </w:r>
          </w:p>
          <w:p w14:paraId="0E206AF4" w14:textId="77777777" w:rsidR="00CC51A6" w:rsidRPr="00CC51A6" w:rsidRDefault="00CC51A6" w:rsidP="00562943">
            <w:pPr>
              <w:pStyle w:val="aff6"/>
              <w:numPr>
                <w:ilvl w:val="1"/>
                <w:numId w:val="70"/>
              </w:numPr>
              <w:snapToGrid w:val="0"/>
              <w:spacing w:after="0"/>
              <w:jc w:val="both"/>
            </w:pPr>
            <w:r>
              <w:rPr>
                <w:rFonts w:eastAsiaTheme="minorEastAsia"/>
                <w:lang w:eastAsia="ko-KR"/>
              </w:rPr>
              <w:t xml:space="preserve">OPPO: Remove 5LTE3 part. </w:t>
            </w:r>
          </w:p>
          <w:p w14:paraId="265E5F48" w14:textId="11D4835A" w:rsidR="00CD5BAF" w:rsidRPr="00CD5BAF" w:rsidRDefault="00CC51A6" w:rsidP="00562943">
            <w:pPr>
              <w:pStyle w:val="aff6"/>
              <w:numPr>
                <w:ilvl w:val="1"/>
                <w:numId w:val="70"/>
              </w:numPr>
              <w:snapToGrid w:val="0"/>
              <w:spacing w:after="0"/>
              <w:jc w:val="both"/>
            </w:pPr>
            <w:r>
              <w:rPr>
                <w:rFonts w:eastAsiaTheme="minorEastAsia"/>
                <w:lang w:eastAsia="ko-KR"/>
              </w:rPr>
              <w:t>Huawei: P</w:t>
            </w:r>
            <w:r w:rsidRPr="00CC51A6">
              <w:rPr>
                <w:rFonts w:eastAsiaTheme="minorEastAsia"/>
                <w:lang w:eastAsia="ko-KR"/>
              </w:rPr>
              <w:t>re-emption was not discussed in the normative phase and hence we do not have to support this.</w:t>
            </w:r>
          </w:p>
        </w:tc>
      </w:tr>
    </w:tbl>
    <w:p w14:paraId="067BF28A" w14:textId="77777777" w:rsidR="00CD5BAF" w:rsidRDefault="00CD5BAF">
      <w:pPr>
        <w:rPr>
          <w:rFonts w:ascii="Calibri" w:eastAsia="맑은 고딕" w:hAnsi="Calibri"/>
        </w:rPr>
      </w:pPr>
    </w:p>
    <w:p w14:paraId="7CCB21E6" w14:textId="3B710B61" w:rsidR="009F4E43" w:rsidRDefault="009F4E43" w:rsidP="009F4E43">
      <w:pPr>
        <w:snapToGrid w:val="0"/>
        <w:spacing w:line="259" w:lineRule="auto"/>
        <w:jc w:val="both"/>
        <w:rPr>
          <w:rFonts w:ascii="Calibri" w:hAnsi="Calibri" w:cs="Calibri"/>
          <w:b/>
          <w:i/>
          <w:sz w:val="22"/>
          <w:szCs w:val="22"/>
        </w:rPr>
      </w:pPr>
      <w:r w:rsidRPr="00562943">
        <w:rPr>
          <w:rFonts w:ascii="Calibri" w:hAnsi="Calibri" w:cs="Calibri"/>
          <w:b/>
          <w:i/>
          <w:sz w:val="22"/>
          <w:szCs w:val="22"/>
          <w:highlight w:val="yellow"/>
        </w:rPr>
        <w:t>Draft Proposal</w:t>
      </w:r>
      <w:r w:rsidR="000201E9" w:rsidRPr="00562943">
        <w:rPr>
          <w:rFonts w:ascii="Calibri" w:hAnsi="Calibri" w:cs="Calibri"/>
          <w:b/>
          <w:i/>
          <w:sz w:val="22"/>
          <w:szCs w:val="22"/>
          <w:highlight w:val="yellow"/>
        </w:rPr>
        <w:t xml:space="preserve"> 2</w:t>
      </w:r>
      <w:r>
        <w:rPr>
          <w:rFonts w:ascii="Calibri" w:hAnsi="Calibri" w:cs="Calibri"/>
          <w:b/>
          <w:i/>
          <w:sz w:val="22"/>
          <w:szCs w:val="22"/>
        </w:rPr>
        <w:t>:</w:t>
      </w:r>
    </w:p>
    <w:p w14:paraId="10AC2F02" w14:textId="54648830" w:rsidR="00562943" w:rsidRDefault="00562943" w:rsidP="00562943">
      <w:pPr>
        <w:pStyle w:val="aff6"/>
        <w:numPr>
          <w:ilvl w:val="0"/>
          <w:numId w:val="59"/>
        </w:numPr>
        <w:snapToGrid w:val="0"/>
        <w:jc w:val="both"/>
        <w:rPr>
          <w:rFonts w:ascii="Calibri" w:eastAsiaTheme="minorEastAsia" w:hAnsi="Calibri" w:cs="Calibri"/>
          <w:i/>
        </w:rPr>
      </w:pPr>
      <w:r>
        <w:rPr>
          <w:rFonts w:ascii="Calibri" w:hAnsi="Calibri" w:cs="Calibri"/>
          <w:i/>
        </w:rPr>
        <w:lastRenderedPageBreak/>
        <w:t>Text Proposal 2 (II) is endorsed for TS 38.214 clause 8.1.4.</w:t>
      </w:r>
    </w:p>
    <w:p w14:paraId="0EF58A66" w14:textId="77777777" w:rsidR="009F4E43" w:rsidRPr="00562943" w:rsidRDefault="009F4E43">
      <w:pPr>
        <w:rPr>
          <w:rFonts w:ascii="Calibri" w:eastAsia="맑은 고딕" w:hAnsi="Calibri"/>
        </w:rPr>
      </w:pPr>
    </w:p>
    <w:p w14:paraId="739D5129" w14:textId="05B46B07" w:rsidR="009F4E43" w:rsidRDefault="009F4E43" w:rsidP="009F4E43">
      <w:pPr>
        <w:snapToGrid w:val="0"/>
        <w:spacing w:line="259" w:lineRule="auto"/>
        <w:jc w:val="both"/>
        <w:rPr>
          <w:rFonts w:ascii="Calibri" w:hAnsi="Calibri" w:cs="Calibri"/>
          <w:sz w:val="22"/>
          <w:szCs w:val="22"/>
        </w:rPr>
      </w:pPr>
      <w:r>
        <w:rPr>
          <w:rFonts w:ascii="Calibri" w:hAnsi="Calibri" w:cs="Calibri"/>
          <w:b/>
          <w:i/>
          <w:sz w:val="22"/>
          <w:szCs w:val="22"/>
        </w:rPr>
        <w:t>Text Proposal 2 (I</w:t>
      </w:r>
      <w:r w:rsidR="000201E9">
        <w:rPr>
          <w:rFonts w:ascii="Calibri" w:hAnsi="Calibri" w:cs="Calibri"/>
          <w:b/>
          <w:i/>
          <w:sz w:val="22"/>
          <w:szCs w:val="22"/>
        </w:rPr>
        <w:t>I</w:t>
      </w:r>
      <w:r>
        <w:rPr>
          <w:rFonts w:ascii="Calibri" w:hAnsi="Calibri" w:cs="Calibri"/>
          <w:b/>
          <w:i/>
          <w:sz w:val="22"/>
          <w:szCs w:val="22"/>
        </w:rPr>
        <w:t>):</w:t>
      </w:r>
    </w:p>
    <w:p w14:paraId="753F7852"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EF7C752"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22A64D10"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E72219" w14:textId="233313AC" w:rsidR="009F4E43" w:rsidRDefault="009F4E43" w:rsidP="009F4E43">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w:t>
      </w:r>
    </w:p>
    <w:p w14:paraId="1E13F745" w14:textId="77777777" w:rsidR="009F4E43" w:rsidRDefault="009F4E43" w:rsidP="009F4E4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F01D1E7"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03DE81D5" w14:textId="77777777" w:rsidR="009F4E43" w:rsidRDefault="009F4E43" w:rsidP="009F4E4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E43" w14:paraId="1D836671" w14:textId="77777777" w:rsidTr="00974793">
        <w:trPr>
          <w:jc w:val="center"/>
        </w:trPr>
        <w:tc>
          <w:tcPr>
            <w:tcW w:w="8926" w:type="dxa"/>
          </w:tcPr>
          <w:p w14:paraId="0A27860C" w14:textId="77777777" w:rsidR="009F4E43" w:rsidRDefault="009F4E43" w:rsidP="00974793">
            <w:pPr>
              <w:spacing w:before="40" w:after="40"/>
              <w:rPr>
                <w:color w:val="FF0000"/>
                <w:lang w:eastAsia="zh-CN"/>
              </w:rPr>
            </w:pPr>
            <w:r>
              <w:rPr>
                <w:color w:val="FF0000"/>
                <w:lang w:eastAsia="zh-CN"/>
              </w:rPr>
              <w:t>---------------- Start of Text Proposal for TS 38.214 -----------------------------</w:t>
            </w:r>
          </w:p>
          <w:p w14:paraId="294E40A5" w14:textId="77777777" w:rsidR="009F4E43" w:rsidRPr="00F04412" w:rsidRDefault="009F4E43" w:rsidP="00974793">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A12BBF4" w14:textId="77777777" w:rsidR="009F4E43" w:rsidRPr="00F04412" w:rsidRDefault="009F4E43" w:rsidP="00974793">
            <w:pPr>
              <w:spacing w:before="120" w:after="120"/>
              <w:jc w:val="center"/>
              <w:rPr>
                <w:color w:val="FF0000"/>
              </w:rPr>
            </w:pPr>
            <w:r w:rsidRPr="00F04412">
              <w:rPr>
                <w:color w:val="FF0000"/>
              </w:rPr>
              <w:t>&lt; Unchanged parts are omitted &gt;</w:t>
            </w:r>
          </w:p>
          <w:p w14:paraId="7BC15A73" w14:textId="77777777" w:rsidR="009F4E43" w:rsidRDefault="009F4E43" w:rsidP="00974793">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43B7F3AD" w14:textId="77777777" w:rsidR="009F4E43" w:rsidRDefault="009F4E43" w:rsidP="00974793">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30BFE1B" w14:textId="77777777" w:rsidR="009F4E43" w:rsidRDefault="009F4E43" w:rsidP="00974793">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E200581" w14:textId="77777777" w:rsidR="009F4E43" w:rsidRDefault="009F4E43" w:rsidP="00974793">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2D8032CF" w14:textId="3E2AC9D3" w:rsidR="009F4E43" w:rsidRDefault="009F4E43" w:rsidP="00974793">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233" w:author="Moderator (LG Electronics)" w:date="2023-10-05T12:10:00Z">
              <w:r>
                <w:rPr>
                  <w:sz w:val="20"/>
                  <w:szCs w:val="20"/>
                  <w:lang w:eastAsia="en-GB"/>
                </w:rPr>
                <w:t xml:space="preserve">or for exclusion in </w:t>
              </w:r>
            </w:ins>
            <w:ins w:id="234" w:author="Seungmin Lee" w:date="2023-10-10T19:32:00Z">
              <w:r w:rsidR="00974793" w:rsidRPr="00974793">
                <w:rPr>
                  <w:sz w:val="20"/>
                  <w:szCs w:val="20"/>
                  <w:highlight w:val="yellow"/>
                  <w:lang w:eastAsia="en-GB"/>
                </w:rPr>
                <w:t xml:space="preserve">step </w:t>
              </w:r>
            </w:ins>
            <w:ins w:id="235" w:author="Seungmin Lee" w:date="2023-10-10T19:33:00Z">
              <w:r w:rsidR="00974793">
                <w:rPr>
                  <w:sz w:val="20"/>
                  <w:szCs w:val="20"/>
                  <w:highlight w:val="yellow"/>
                  <w:lang w:eastAsia="en-GB"/>
                </w:rPr>
                <w:t>5</w:t>
              </w:r>
            </w:ins>
            <w:ins w:id="236" w:author="Seungmin Lee" w:date="2023-10-10T19:32:00Z">
              <w:r w:rsidR="00974793" w:rsidRPr="00974793">
                <w:rPr>
                  <w:sz w:val="20"/>
                  <w:szCs w:val="20"/>
                  <w:highlight w:val="yellow"/>
                  <w:lang w:eastAsia="en-GB"/>
                </w:rPr>
                <w:t>LTE2, step 5LTE3</w:t>
              </w:r>
              <w:r w:rsidR="00974793" w:rsidRPr="00653105">
                <w:rPr>
                  <w:sz w:val="20"/>
                  <w:szCs w:val="20"/>
                  <w:highlight w:val="yellow"/>
                  <w:lang w:eastAsia="en-GB"/>
                </w:rPr>
                <w:t>,</w:t>
              </w:r>
              <w:r w:rsidR="00974793">
                <w:rPr>
                  <w:sz w:val="20"/>
                  <w:szCs w:val="20"/>
                  <w:lang w:eastAsia="en-GB"/>
                </w:rPr>
                <w:t xml:space="preserve"> </w:t>
              </w:r>
            </w:ins>
            <w:ins w:id="237" w:author="Moderator (LG Electronics)" w:date="2023-10-05T12:10:00Z">
              <w:r>
                <w:rPr>
                  <w:sz w:val="20"/>
                  <w:szCs w:val="20"/>
                  <w:lang w:eastAsia="en-GB"/>
                </w:rPr>
                <w:t xml:space="preserve">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ins>
            <w:ins w:id="238" w:author="Moderator (LG Electronics)" w:date="2023-10-05T12:12:00Z">
              <w:r>
                <w:rPr>
                  <w:sz w:val="20"/>
                  <w:szCs w:val="20"/>
                </w:rPr>
                <w:t xml:space="preserve">, </w:t>
              </w:r>
            </w:ins>
            <w:r>
              <w:rPr>
                <w:sz w:val="20"/>
                <w:szCs w:val="20"/>
                <w:lang w:eastAsia="zh-CN"/>
              </w:rPr>
              <w:t>and</w:t>
            </w:r>
          </w:p>
          <w:p w14:paraId="2A29ECDE" w14:textId="77777777" w:rsidR="009F4E43" w:rsidRDefault="009F4E43" w:rsidP="00974793">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570C6EF" w14:textId="77777777" w:rsidR="009F4E43" w:rsidRDefault="009F4E43" w:rsidP="00974793">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‘enabled’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728C80D5" w14:textId="77777777" w:rsidR="009F4E43" w:rsidRDefault="009F4E43" w:rsidP="00974793">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‘enabled’</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3376C8F" w14:textId="77777777" w:rsidR="009F4E43" w:rsidRPr="00F04412" w:rsidRDefault="009F4E43" w:rsidP="00974793">
            <w:pPr>
              <w:spacing w:before="120" w:after="120"/>
              <w:jc w:val="center"/>
              <w:rPr>
                <w:color w:val="FF0000"/>
              </w:rPr>
            </w:pPr>
            <w:r w:rsidRPr="00F04412">
              <w:rPr>
                <w:color w:val="FF0000"/>
              </w:rPr>
              <w:t>&lt; Unchanged parts are omitted &gt;</w:t>
            </w:r>
          </w:p>
          <w:p w14:paraId="504C631E" w14:textId="77777777" w:rsidR="009F4E43" w:rsidRDefault="009F4E43" w:rsidP="00974793">
            <w:pPr>
              <w:spacing w:before="40" w:after="40"/>
            </w:pPr>
            <w:r>
              <w:rPr>
                <w:color w:val="FF0000"/>
                <w:lang w:eastAsia="zh-CN"/>
              </w:rPr>
              <w:t>---------------- End of Text Proposal for TS 38.214 ------------------------------</w:t>
            </w:r>
          </w:p>
        </w:tc>
      </w:tr>
    </w:tbl>
    <w:p w14:paraId="7AB7AE0E" w14:textId="77777777" w:rsidR="009F4E43" w:rsidRPr="009F4E43" w:rsidRDefault="009F4E43">
      <w:pPr>
        <w:rPr>
          <w:rFonts w:ascii="Calibri" w:eastAsia="맑은 고딕" w:hAnsi="Calibri"/>
        </w:rPr>
      </w:pPr>
    </w:p>
    <w:p w14:paraId="1F9ED42F" w14:textId="77777777" w:rsidR="00CD5BAF" w:rsidRDefault="00CD5BAF">
      <w:pPr>
        <w:rPr>
          <w:rFonts w:ascii="Calibri" w:eastAsia="맑은 고딕" w:hAnsi="Calibri"/>
        </w:rPr>
      </w:pPr>
    </w:p>
    <w:p w14:paraId="2657D7BE" w14:textId="3D079D2D" w:rsidR="00CD5BAF" w:rsidRDefault="00AA67B8" w:rsidP="00CD5BA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D5BAF">
        <w:rPr>
          <w:rFonts w:ascii="Arial" w:hAnsi="Arial" w:cs="Arial"/>
          <w:sz w:val="32"/>
          <w:szCs w:val="32"/>
          <w:lang w:eastAsia="ko-KR"/>
        </w:rPr>
        <w:t>Issue #</w:t>
      </w:r>
      <w:r w:rsidR="009F6ECC">
        <w:rPr>
          <w:rFonts w:ascii="Arial" w:hAnsi="Arial" w:cs="Arial"/>
          <w:sz w:val="32"/>
          <w:szCs w:val="32"/>
          <w:lang w:eastAsia="ko-KR"/>
        </w:rPr>
        <w:t>3</w:t>
      </w:r>
      <w:r w:rsidR="00CD5BAF">
        <w:rPr>
          <w:rFonts w:ascii="Arial" w:hAnsi="Arial" w:cs="Arial"/>
          <w:sz w:val="32"/>
          <w:szCs w:val="32"/>
          <w:lang w:eastAsia="ko-KR"/>
        </w:rPr>
        <w:t xml:space="preserve">: </w:t>
      </w:r>
      <w:r w:rsidR="009F6ECC">
        <w:rPr>
          <w:rFonts w:ascii="Arial" w:hAnsi="Arial" w:cs="Arial"/>
          <w:sz w:val="32"/>
          <w:szCs w:val="32"/>
          <w:lang w:eastAsia="ko-KR"/>
        </w:rPr>
        <w:t>Clarification on timeline of using the shared information from LTE SL module in NR SL resource (re)selection</w:t>
      </w:r>
    </w:p>
    <w:p w14:paraId="12FC67A6" w14:textId="77777777" w:rsidR="00CD5BAF" w:rsidRDefault="00CD5BAF" w:rsidP="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6E6CA67C" w14:textId="77777777" w:rsidTr="009F6ECC">
        <w:tc>
          <w:tcPr>
            <w:tcW w:w="9926" w:type="dxa"/>
          </w:tcPr>
          <w:p w14:paraId="2BF73EC4" w14:textId="47585E5C" w:rsidR="00DF33DB" w:rsidRPr="00863F8A" w:rsidRDefault="00863F8A" w:rsidP="00863F8A">
            <w:pPr>
              <w:snapToGrid w:val="0"/>
              <w:spacing w:line="259" w:lineRule="auto"/>
              <w:jc w:val="both"/>
              <w:rPr>
                <w:rFonts w:ascii="Calibri" w:hAnsi="Calibri" w:cs="Calibri"/>
                <w:sz w:val="22"/>
                <w:szCs w:val="22"/>
              </w:rPr>
            </w:pPr>
            <w:r w:rsidRPr="00863F8A">
              <w:rPr>
                <w:rFonts w:ascii="Calibri" w:hAnsi="Calibri" w:cs="Calibri"/>
                <w:sz w:val="22"/>
                <w:szCs w:val="22"/>
              </w:rPr>
              <w:t>Summary on the first round of email discussion for TP 3 (I):</w:t>
            </w:r>
          </w:p>
          <w:p w14:paraId="472FC230"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lastRenderedPageBreak/>
              <w:t xml:space="preserve">Support: OPPO, Qualcomm, Lenovo, ETRI, LGE, WILUS, </w:t>
            </w:r>
          </w:p>
          <w:p w14:paraId="0E39953D"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Not support: </w:t>
            </w:r>
          </w:p>
          <w:p w14:paraId="521F0AEB"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Comments:</w:t>
            </w:r>
          </w:p>
          <w:p w14:paraId="0BF2B756"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Xiaomi: Use absolute time rather than NR slot index. </w:t>
            </w:r>
          </w:p>
          <w:p w14:paraId="7970092C" w14:textId="46E3D99F"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Samsung, CATT, Nokia: The timeline can be expressed with </w:t>
            </w:r>
            <w:r w:rsidR="00E864DF" w:rsidRPr="00863F8A">
              <w:rPr>
                <w:rFonts w:ascii="Calibri" w:eastAsiaTheme="minorEastAsia" w:hAnsi="Calibri" w:cs="Calibri"/>
                <w:lang w:eastAsia="ko-KR"/>
              </w:rPr>
              <w:t>respect</w:t>
            </w:r>
            <w:r w:rsidRPr="00863F8A">
              <w:rPr>
                <w:rFonts w:ascii="Calibri" w:eastAsiaTheme="minorEastAsia" w:hAnsi="Calibri" w:cs="Calibri"/>
                <w:lang w:eastAsia="ko-KR"/>
              </w:rPr>
              <w:t xml:space="preserve"> to subframe n_LTE. </w:t>
            </w:r>
          </w:p>
          <w:p w14:paraId="5A1CE042"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Vivo: “for the range of LTE subframes” is replaced with “within the range of LTE subframes”. </w:t>
            </w:r>
          </w:p>
          <w:p w14:paraId="20D426CF"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CATT: “LTE sensing window for sharing information”</w:t>
            </w:r>
          </w:p>
          <w:p w14:paraId="7E571925" w14:textId="06BA0B39" w:rsidR="00CD5BAF" w:rsidRPr="00CD5BAF" w:rsidRDefault="00DF33DB" w:rsidP="00863F8A">
            <w:pPr>
              <w:pStyle w:val="aff6"/>
              <w:numPr>
                <w:ilvl w:val="1"/>
                <w:numId w:val="70"/>
              </w:numPr>
              <w:snapToGrid w:val="0"/>
              <w:spacing w:after="0"/>
              <w:jc w:val="both"/>
            </w:pPr>
            <w:r w:rsidRPr="00863F8A">
              <w:rPr>
                <w:rFonts w:ascii="Calibri" w:eastAsiaTheme="minorEastAsia" w:hAnsi="Calibri" w:cs="Calibri"/>
                <w:lang w:eastAsia="ko-KR"/>
              </w:rPr>
              <w:t>Huawei: “UE uses the LTE information from LTE subframes within the range of slots [</w:t>
            </w:r>
            <m:oMath>
              <m:r>
                <w:rPr>
                  <w:rFonts w:ascii="Cambria Math" w:eastAsiaTheme="minorEastAsia" w:hAnsi="Cambria Math" w:cs="Calibri"/>
                  <w:lang w:eastAsia="ko-KR"/>
                </w:rPr>
                <m:t>n</m:t>
              </m:r>
              <m:r>
                <m:rPr>
                  <m:sty m:val="p"/>
                </m:rPr>
                <w:rPr>
                  <w:rFonts w:ascii="Cambria Math" w:eastAsiaTheme="minorEastAsia" w:hAnsi="Cambria Math" w:cs="Calibri"/>
                  <w:lang w:eastAsia="ko-KR"/>
                </w:rPr>
                <m:t> –</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start</m:t>
                  </m:r>
                </m:sub>
              </m:sSub>
              <m:r>
                <m:rPr>
                  <m:sty m:val="p"/>
                </m:rPr>
                <w:rPr>
                  <w:rFonts w:ascii="Cambria Math" w:eastAsiaTheme="minorEastAsia" w:hAnsi="Cambria Math" w:cs="Calibri"/>
                  <w:lang w:eastAsia="ko-KR"/>
                </w:rPr>
                <m:t>,</m:t>
              </m:r>
              <m:r>
                <w:rPr>
                  <w:rFonts w:ascii="Cambria Math" w:eastAsiaTheme="minorEastAsia" w:hAnsi="Cambria Math" w:cs="Calibri"/>
                  <w:lang w:eastAsia="ko-KR"/>
                </w:rPr>
                <m:t>n</m:t>
              </m:r>
              <m:r>
                <m:rPr>
                  <m:sty m:val="p"/>
                </m:rPr>
                <w:rPr>
                  <w:rFonts w:ascii="Cambria Math" w:eastAsiaTheme="minorEastAsia" w:hAnsi="Cambria Math" w:cs="Calibri"/>
                  <w:lang w:eastAsia="ko-KR"/>
                </w:rPr>
                <m:t>–</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end</m:t>
                  </m:r>
                </m:sub>
              </m:sSub>
            </m:oMath>
            <w:r w:rsidRPr="00863F8A">
              <w:rPr>
                <w:rFonts w:ascii="Calibri" w:eastAsiaTheme="minorEastAsia" w:hAnsi="Calibri" w:cs="Calibri"/>
                <w:lang w:eastAsia="ko-KR"/>
              </w:rPr>
              <w:t>]”</w:t>
            </w:r>
          </w:p>
        </w:tc>
      </w:tr>
    </w:tbl>
    <w:p w14:paraId="2B3EE159" w14:textId="77777777" w:rsidR="00CD5BAF" w:rsidRDefault="00CD5BAF">
      <w:pPr>
        <w:rPr>
          <w:rFonts w:ascii="Calibri" w:eastAsia="맑은 고딕" w:hAnsi="Calibri"/>
        </w:rPr>
      </w:pPr>
    </w:p>
    <w:p w14:paraId="55A03F1B" w14:textId="7ACE57E2"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240D8B">
        <w:rPr>
          <w:rFonts w:ascii="Calibri" w:hAnsi="Calibri" w:cs="Calibri"/>
          <w:b/>
          <w:i/>
          <w:sz w:val="22"/>
          <w:szCs w:val="22"/>
          <w:highlight w:val="yellow"/>
        </w:rPr>
        <w:t>Proposal 3</w:t>
      </w:r>
      <w:r>
        <w:rPr>
          <w:rFonts w:ascii="Calibri" w:hAnsi="Calibri" w:cs="Calibri"/>
          <w:b/>
          <w:i/>
          <w:sz w:val="22"/>
          <w:szCs w:val="22"/>
        </w:rPr>
        <w:t>:</w:t>
      </w:r>
    </w:p>
    <w:p w14:paraId="71B25021" w14:textId="31C743E1" w:rsidR="00240D8B" w:rsidRDefault="00240D8B" w:rsidP="00240D8B">
      <w:pPr>
        <w:pStyle w:val="aff6"/>
        <w:numPr>
          <w:ilvl w:val="0"/>
          <w:numId w:val="59"/>
        </w:numPr>
        <w:snapToGrid w:val="0"/>
        <w:jc w:val="both"/>
        <w:rPr>
          <w:rFonts w:ascii="Calibri" w:eastAsiaTheme="minorEastAsia" w:hAnsi="Calibri" w:cs="Calibri"/>
          <w:i/>
        </w:rPr>
      </w:pPr>
      <w:r>
        <w:rPr>
          <w:rFonts w:ascii="Calibri" w:hAnsi="Calibri" w:cs="Calibri"/>
          <w:i/>
        </w:rPr>
        <w:t>Text Proposal 3 (II) is endorsed for TS 38.214 clause 8.1.4.</w:t>
      </w:r>
    </w:p>
    <w:p w14:paraId="694D5523" w14:textId="77777777" w:rsidR="000201E9" w:rsidRDefault="000201E9">
      <w:pPr>
        <w:rPr>
          <w:rFonts w:ascii="Calibri" w:eastAsia="맑은 고딕" w:hAnsi="Calibri"/>
        </w:rPr>
      </w:pPr>
    </w:p>
    <w:p w14:paraId="54F37DC2" w14:textId="068F9B5E"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3 (</w:t>
      </w:r>
      <w:r w:rsidR="00AE454B">
        <w:rPr>
          <w:rFonts w:ascii="Calibri" w:hAnsi="Calibri" w:cs="Calibri"/>
          <w:b/>
          <w:i/>
          <w:sz w:val="22"/>
          <w:szCs w:val="22"/>
        </w:rPr>
        <w:t>I</w:t>
      </w:r>
      <w:r>
        <w:rPr>
          <w:rFonts w:ascii="Calibri" w:hAnsi="Calibri" w:cs="Calibri"/>
          <w:b/>
          <w:i/>
          <w:sz w:val="22"/>
          <w:szCs w:val="22"/>
        </w:rPr>
        <w:t>I):</w:t>
      </w:r>
    </w:p>
    <w:p w14:paraId="1C2C705E"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62E9755" w14:textId="7A77CEDD" w:rsidR="00CA3A10" w:rsidRPr="00CA3A10" w:rsidRDefault="00CA3A10" w:rsidP="0097479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 xml:space="preserve">For dynamic co-channel coexistence, the range of shared information used by NR SL module should be defined to be aligned with the relevant agreement. </w:t>
      </w:r>
      <w:r>
        <w:rPr>
          <w:rFonts w:ascii="Calibri" w:eastAsia="바탕" w:hAnsi="Calibri" w:cs="Calibri"/>
          <w:b/>
          <w:i/>
          <w:kern w:val="2"/>
          <w:sz w:val="22"/>
          <w:szCs w:val="22"/>
          <w:lang w:val="en-GB"/>
        </w:rPr>
        <w:t>In addition,</w:t>
      </w:r>
      <w:r w:rsidRPr="00CA3A10">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t</w:t>
      </w:r>
      <w:r w:rsidRPr="00CA3A10">
        <w:rPr>
          <w:rFonts w:ascii="Calibri" w:eastAsia="바탕" w:hAnsi="Calibri" w:cs="Calibri"/>
          <w:b/>
          <w:i/>
          <w:kern w:val="2"/>
          <w:sz w:val="22"/>
          <w:szCs w:val="22"/>
          <w:lang w:val="en-GB"/>
        </w:rPr>
        <w:t>he agreement of “the NR SL module is expected to use the information shared by the LTE SL module to the NR SL module which is known by NR SL module at the latest T ms prior to slot n” is not specified.</w:t>
      </w:r>
    </w:p>
    <w:p w14:paraId="4A124788"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8587A90" w14:textId="72983CF0" w:rsidR="00CA3A10" w:rsidRPr="00CA3A10" w:rsidRDefault="00CA3A10" w:rsidP="0097479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The range of LTE subframes for the shared information is updated, and the latest time point when the shared information from LTE SL module is known to NR SL module</w:t>
      </w:r>
      <w:r>
        <w:rPr>
          <w:rFonts w:ascii="Calibri" w:eastAsia="바탕" w:hAnsi="Calibri" w:cs="Calibri"/>
          <w:b/>
          <w:i/>
          <w:kern w:val="2"/>
          <w:sz w:val="22"/>
          <w:szCs w:val="22"/>
          <w:lang w:val="en-GB"/>
        </w:rPr>
        <w:t xml:space="preserve"> is specified</w:t>
      </w:r>
      <w:r w:rsidRPr="00CA3A10">
        <w:rPr>
          <w:rFonts w:ascii="Calibri" w:eastAsia="바탕" w:hAnsi="Calibri" w:cs="Calibri"/>
          <w:b/>
          <w:i/>
          <w:kern w:val="2"/>
          <w:sz w:val="22"/>
          <w:szCs w:val="22"/>
          <w:lang w:val="en-GB"/>
        </w:rPr>
        <w:t>.</w:t>
      </w:r>
    </w:p>
    <w:p w14:paraId="55B02F36"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310043B"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787F2E90"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3E431E80" w14:textId="77777777" w:rsidTr="00974793">
        <w:trPr>
          <w:jc w:val="center"/>
        </w:trPr>
        <w:tc>
          <w:tcPr>
            <w:tcW w:w="8926" w:type="dxa"/>
          </w:tcPr>
          <w:p w14:paraId="422A3011" w14:textId="77777777" w:rsidR="000201E9" w:rsidRDefault="000201E9" w:rsidP="00974793">
            <w:pPr>
              <w:spacing w:before="40" w:after="40"/>
              <w:rPr>
                <w:color w:val="FF0000"/>
                <w:lang w:eastAsia="zh-CN"/>
              </w:rPr>
            </w:pPr>
            <w:r>
              <w:rPr>
                <w:color w:val="FF0000"/>
                <w:lang w:eastAsia="zh-CN"/>
              </w:rPr>
              <w:t>---------------- Start of Text Proposal for TS 38.214 -----------------------------</w:t>
            </w:r>
          </w:p>
          <w:p w14:paraId="6782C96D" w14:textId="77777777" w:rsidR="000201E9" w:rsidRPr="00A54AB3" w:rsidRDefault="000201E9" w:rsidP="00974793">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1F763EDB" w14:textId="77777777" w:rsidR="000201E9" w:rsidRPr="00A54AB3" w:rsidRDefault="000201E9" w:rsidP="00974793">
            <w:pPr>
              <w:spacing w:before="120" w:after="120"/>
              <w:jc w:val="center"/>
              <w:rPr>
                <w:color w:val="FF0000"/>
              </w:rPr>
            </w:pPr>
            <w:r w:rsidRPr="00A54AB3">
              <w:rPr>
                <w:color w:val="FF0000"/>
              </w:rPr>
              <w:t>&lt; Unchanged parts are omitted &gt;</w:t>
            </w:r>
          </w:p>
          <w:p w14:paraId="3779281B" w14:textId="77777777" w:rsidR="000D202A" w:rsidRDefault="000D202A" w:rsidP="000D202A">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239" w:author="Moderator (LG Electronics)" w:date="2023-10-05T12:22:00Z">
              <w:r>
                <w:rPr>
                  <w:rFonts w:eastAsia="맑은 고딕"/>
                  <w:sz w:val="20"/>
                  <w:szCs w:val="20"/>
                </w:rPr>
                <w:delText xml:space="preserve">[LTE sensing window is defined by] </w:delText>
              </w:r>
            </w:del>
            <w:ins w:id="240" w:author="Moderator (LG Electronics)" w:date="2023-10-05T12:23:00Z">
              <w:r>
                <w:rPr>
                  <w:rFonts w:eastAsia="맑은 고딕"/>
                  <w:sz w:val="20"/>
                  <w:szCs w:val="20"/>
                </w:rPr>
                <w:t xml:space="preserve">UE </w:t>
              </w:r>
            </w:ins>
            <w:ins w:id="241" w:author="Moderator (LG Electronics)" w:date="2023-10-05T16:59:00Z">
              <w:r>
                <w:rPr>
                  <w:rFonts w:eastAsia="맑은 고딕"/>
                  <w:sz w:val="20"/>
                  <w:szCs w:val="20"/>
                </w:rPr>
                <w:t>uses</w:t>
              </w:r>
            </w:ins>
            <w:ins w:id="242" w:author="Moderator (LG Electronics)" w:date="2023-10-05T12:23:00Z">
              <w:r>
                <w:rPr>
                  <w:rFonts w:eastAsia="맑은 고딕"/>
                  <w:sz w:val="20"/>
                  <w:szCs w:val="20"/>
                </w:rPr>
                <w:t xml:space="preserve"> information </w:t>
              </w:r>
            </w:ins>
            <w:ins w:id="243" w:author="Moderator (LG Electronics)" w:date="2023-10-10T16:20:00Z">
              <w:r>
                <w:rPr>
                  <w:rFonts w:eastAsia="맑은 고딕"/>
                  <w:sz w:val="20"/>
                  <w:szCs w:val="20"/>
                </w:rPr>
                <w:t>associated with</w:t>
              </w:r>
            </w:ins>
            <w:ins w:id="244" w:author="Moderator (LG Electronics)" w:date="2023-10-05T12:24:00Z">
              <w:r>
                <w:rPr>
                  <w:rFonts w:eastAsia="맑은 고딕"/>
                  <w:sz w:val="20"/>
                  <w:szCs w:val="20"/>
                </w:rPr>
                <w:t xml:space="preserve"> </w:t>
              </w:r>
            </w:ins>
            <w:r>
              <w:rPr>
                <w:rFonts w:eastAsia="맑은 고딕"/>
                <w:sz w:val="20"/>
                <w:szCs w:val="20"/>
              </w:rPr>
              <w:t>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245" w:author="Moderator (LG Electronics)" w:date="2023-10-05T12:24:00Z">
                      <w:rPr>
                        <w:rFonts w:ascii="Cambria Math" w:eastAsia="맑은 고딕" w:hAnsi="Cambria Math"/>
                        <w:sz w:val="20"/>
                        <w:szCs w:val="20"/>
                      </w:rPr>
                      <m:t>,</m:t>
                    </w:ins>
                  </m:r>
                  <m:r>
                    <w:ins w:id="246" w:author="Moderator (LG Electronics)" w:date="2023-10-05T12:24:00Z">
                      <w:rPr>
                        <w:rFonts w:ascii="Cambria Math" w:eastAsia="맑은 고딕" w:hAnsi="Cambria Math"/>
                        <w:sz w:val="20"/>
                        <w:szCs w:val="20"/>
                        <w:lang w:val="zh-CN"/>
                      </w:rPr>
                      <m:t>start</m:t>
                    </w:ins>
                  </m:r>
                </m:sub>
              </m:sSub>
              <m:r>
                <w:del w:id="247" w:author="Moderator (LG Electronics)" w:date="2023-10-05T12:24:00Z">
                  <w:rPr>
                    <w:rFonts w:ascii="Cambria Math" w:eastAsia="맑은 고딕" w:hAnsi="Cambria Math"/>
                    <w:sz w:val="20"/>
                    <w:szCs w:val="20"/>
                  </w:rPr>
                  <m:t> </m:t>
                </w:del>
              </m:r>
              <m:r>
                <w:del w:id="248" w:author="Moderator (LG Electronics)" w:date="2023-10-05T12:24:00Z">
                  <w:rPr>
                    <w:rFonts w:ascii="Cambria Math" w:eastAsia="맑은 고딕" w:hAnsi="Cambria Math" w:hint="eastAsia"/>
                    <w:sz w:val="20"/>
                    <w:szCs w:val="20"/>
                  </w:rPr>
                  <m:t>–</m:t>
                </w:del>
              </m:r>
              <m:sSub>
                <m:sSubPr>
                  <m:ctrlPr>
                    <w:del w:id="249" w:author="Moderator (LG Electronics)" w:date="2023-10-05T12:24:00Z">
                      <w:rPr>
                        <w:rFonts w:ascii="Cambria Math" w:eastAsia="맑은 고딕" w:hAnsi="Cambria Math"/>
                        <w:i/>
                        <w:sz w:val="20"/>
                        <w:szCs w:val="20"/>
                        <w:lang w:val="zh-CN"/>
                      </w:rPr>
                    </w:del>
                  </m:ctrlPr>
                </m:sSubPr>
                <m:e>
                  <m:r>
                    <w:del w:id="250" w:author="Moderator (LG Electronics)" w:date="2023-10-05T12:24:00Z">
                      <w:rPr>
                        <w:rFonts w:ascii="Cambria Math" w:eastAsia="맑은 고딕" w:hAnsi="Cambria Math"/>
                        <w:sz w:val="20"/>
                        <w:szCs w:val="20"/>
                        <w:lang w:val="zh-CN"/>
                      </w:rPr>
                      <m:t>T</m:t>
                    </w:del>
                  </m:r>
                </m:e>
                <m:sub>
                  <m:r>
                    <w:del w:id="251"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252" w:author="Moderator (LG Electronics)" w:date="2023-10-05T12:24:00Z">
                      <w:rPr>
                        <w:rFonts w:ascii="Cambria Math" w:eastAsia="맑은 고딕" w:hAnsi="Cambria Math"/>
                        <w:sz w:val="20"/>
                        <w:szCs w:val="20"/>
                      </w:rPr>
                      <m:t>,</m:t>
                    </w:ins>
                  </m:r>
                  <m:r>
                    <w:ins w:id="253" w:author="Moderator (LG Electronics)" w:date="2023-10-05T12:24:00Z">
                      <w:rPr>
                        <w:rFonts w:ascii="Cambria Math" w:eastAsia="맑은 고딕" w:hAnsi="Cambria Math"/>
                        <w:sz w:val="20"/>
                        <w:szCs w:val="20"/>
                        <w:lang w:val="zh-CN"/>
                      </w:rPr>
                      <m:t>end</m:t>
                    </w:ins>
                  </m:r>
                </m:sub>
              </m:sSub>
              <m:r>
                <w:del w:id="254" w:author="Moderator (LG Electronics)" w:date="2023-10-05T12:24:00Z">
                  <w:rPr>
                    <w:rFonts w:ascii="Cambria Math" w:eastAsia="맑은 고딕" w:hAnsi="Cambria Math" w:hint="eastAsia"/>
                    <w:sz w:val="20"/>
                    <w:szCs w:val="20"/>
                  </w:rPr>
                  <m:t>–</m:t>
                </w:del>
              </m:r>
              <m:sSub>
                <m:sSubPr>
                  <m:ctrlPr>
                    <w:del w:id="255" w:author="Moderator (LG Electronics)" w:date="2023-10-05T12:24:00Z">
                      <w:rPr>
                        <w:rFonts w:ascii="Cambria Math" w:eastAsia="맑은 고딕" w:hAnsi="Cambria Math"/>
                        <w:i/>
                        <w:sz w:val="20"/>
                        <w:szCs w:val="20"/>
                        <w:lang w:val="zh-CN"/>
                      </w:rPr>
                    </w:del>
                  </m:ctrlPr>
                </m:sSubPr>
                <m:e>
                  <m:r>
                    <w:del w:id="256" w:author="Moderator (LG Electronics)" w:date="2023-10-05T12:24:00Z">
                      <w:rPr>
                        <w:rFonts w:ascii="Cambria Math" w:eastAsia="맑은 고딕" w:hAnsi="Cambria Math" w:hint="eastAsia"/>
                        <w:sz w:val="20"/>
                        <w:szCs w:val="20"/>
                        <w:lang w:val="zh-CN"/>
                      </w:rPr>
                      <m:t>T</m:t>
                    </w:del>
                  </m:r>
                </m:e>
                <m:sub>
                  <m:r>
                    <w:del w:id="257"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ins w:id="258" w:author="Moderator (LG Electronics)" w:date="2023-10-10T16:26:00Z">
                      <w:rPr>
                        <w:rFonts w:ascii="Cambria Math" w:eastAsia="맑은 고딕" w:hAnsi="Cambria Math"/>
                        <w:i/>
                        <w:sz w:val="20"/>
                        <w:szCs w:val="20"/>
                        <w:lang w:val="zh-CN"/>
                      </w:rPr>
                    </w:ins>
                  </m:ctrlPr>
                </m:sSubPr>
                <m:e>
                  <m:r>
                    <w:ins w:id="259" w:author="Moderator (LG Electronics)" w:date="2023-10-10T16:26:00Z">
                      <w:rPr>
                        <w:rFonts w:ascii="Cambria Math" w:eastAsia="맑은 고딕" w:hAnsi="Cambria Math" w:hint="eastAsia"/>
                        <w:sz w:val="20"/>
                        <w:szCs w:val="20"/>
                        <w:lang w:val="zh-CN"/>
                      </w:rPr>
                      <m:t>n</m:t>
                    </w:ins>
                  </m:r>
                </m:e>
                <m:sub>
                  <m:r>
                    <w:ins w:id="260" w:author="Moderator (LG Electronics)" w:date="2023-10-10T16:26:00Z">
                      <w:rPr>
                        <w:rFonts w:ascii="Cambria Math" w:eastAsia="맑은 고딕" w:hAnsi="Cambria Math" w:hint="eastAsia"/>
                        <w:sz w:val="20"/>
                        <w:szCs w:val="20"/>
                        <w:lang w:val="zh-CN"/>
                      </w:rPr>
                      <m:t>LTE</m:t>
                    </w:ins>
                  </m:r>
                  <m:r>
                    <w:ins w:id="261" w:author="Moderator (LG Electronics)" w:date="2023-10-10T16:26:00Z">
                      <w:rPr>
                        <w:rFonts w:ascii="Cambria Math" w:eastAsia="맑은 고딕" w:hAnsi="Cambria Math"/>
                        <w:sz w:val="20"/>
                        <w:szCs w:val="20"/>
                      </w:rPr>
                      <m:t>,</m:t>
                    </w:ins>
                  </m:r>
                  <m:r>
                    <w:ins w:id="262" w:author="Moderator (LG Electronics)" w:date="2023-10-10T16:26:00Z">
                      <w:rPr>
                        <w:rFonts w:ascii="Cambria Math" w:eastAsia="맑은 고딕" w:hAnsi="Cambria Math"/>
                        <w:sz w:val="20"/>
                        <w:szCs w:val="20"/>
                        <w:lang w:val="zh-CN"/>
                      </w:rPr>
                      <m:t>start</m:t>
                    </w:ins>
                  </m:r>
                </m:sub>
              </m:sSub>
              <m:r>
                <w:ins w:id="263" w:author="Moderator (LG Electronics)" w:date="2023-10-10T16:26:00Z">
                  <w:rPr>
                    <w:rFonts w:ascii="Cambria Math" w:eastAsia="맑은 고딕" w:hAnsi="Cambria Math" w:hint="eastAsia"/>
                    <w:sz w:val="20"/>
                    <w:szCs w:val="20"/>
                  </w:rPr>
                  <m:t xml:space="preserve"> </m:t>
                </w:ins>
              </m:r>
            </m:oMath>
            <w:ins w:id="264" w:author="Moderator (LG Electronics)" w:date="2023-10-10T16:26:00Z">
              <w:r>
                <w:rPr>
                  <w:rFonts w:eastAsia="맑은 고딕"/>
                  <w:sz w:val="20"/>
                  <w:szCs w:val="20"/>
                </w:rPr>
                <w:t>is the LTE subframe</w:t>
              </w:r>
              <w:r>
                <w:rPr>
                  <w:rFonts w:eastAsia="맑은 고딕"/>
                  <w:sz w:val="20"/>
                  <w:szCs w:val="20"/>
                  <w:lang w:val="en-GB"/>
                </w:rPr>
                <w:t xml:space="preserve"> no later than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582BDF">
                <w:rPr>
                  <w:rFonts w:eastAsia="맑은 고딕" w:hint="eastAsia"/>
                  <w:sz w:val="20"/>
                  <w:szCs w:val="20"/>
                </w:rPr>
                <w:t>,</w:t>
              </w:r>
              <w:r>
                <w:rPr>
                  <w:rFonts w:eastAsia="맑은 고딕"/>
                  <w:sz w:val="20"/>
                  <w:szCs w:val="20"/>
                </w:rPr>
                <w:t xml:space="preserve"> </w:t>
              </w:r>
            </w:ins>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del w:id="265" w:author="Moderator (LG Electronics)" w:date="2023-10-05T12:26:00Z">
              <w:r>
                <w:rPr>
                  <w:rFonts w:eastAsia="맑은 고딕"/>
                  <w:sz w:val="20"/>
                  <w:szCs w:val="20"/>
                </w:rPr>
                <w:delText xml:space="preserve">in which this procedure is triggered and </w:delText>
              </w:r>
            </w:del>
            <w:r>
              <w:rPr>
                <w:rFonts w:eastAsia="맑은 고딕"/>
                <w:sz w:val="20"/>
                <w:szCs w:val="20"/>
              </w:rPr>
              <w:t xml:space="preserve">which overlaps slot </w:t>
            </w:r>
            <w:r>
              <w:rPr>
                <w:rFonts w:eastAsia="맑은 고딕"/>
                <w:i/>
                <w:iCs/>
                <w:sz w:val="20"/>
                <w:szCs w:val="20"/>
              </w:rPr>
              <w:t>n</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266" w:author="Moderator (LG Electronics)" w:date="2023-10-05T13:30:00Z">
              <w:r>
                <w:rPr>
                  <w:rFonts w:eastAsia="맑은 고딕"/>
                  <w:sz w:val="20"/>
                  <w:szCs w:val="20"/>
                </w:rPr>
                <w:t>5LTE1</w:t>
              </w:r>
            </w:ins>
            <w:ins w:id="267" w:author="Moderator (LG Electronics)" w:date="2023-10-05T13:32:00Z">
              <w:r>
                <w:rPr>
                  <w:rFonts w:eastAsia="맑은 고딕"/>
                  <w:sz w:val="20"/>
                  <w:szCs w:val="20"/>
                </w:rPr>
                <w:t>,</w:t>
              </w:r>
            </w:ins>
            <w:ins w:id="268" w:author="Moderator (LG Electronics)" w:date="2023-10-05T13:30:00Z">
              <w:r>
                <w:rPr>
                  <w:rFonts w:eastAsia="맑은 고딕"/>
                  <w:sz w:val="20"/>
                  <w:szCs w:val="20"/>
                </w:rPr>
                <w:t xml:space="preserve"> </w:t>
              </w:r>
            </w:ins>
            <w:r>
              <w:rPr>
                <w:rFonts w:eastAsia="맑은 고딕"/>
                <w:sz w:val="20"/>
                <w:szCs w:val="20"/>
              </w:rPr>
              <w:t xml:space="preserve">5LTE3 and 6LTE based on </w:t>
            </w:r>
            <w:del w:id="269" w:author="Moderator (LG Electronics)" w:date="2023-10-05T12:28:00Z">
              <w:r>
                <w:rPr>
                  <w:rFonts w:eastAsia="맑은 고딕"/>
                  <w:sz w:val="20"/>
                  <w:szCs w:val="20"/>
                </w:rPr>
                <w:delText>PSCCH</w:delText>
              </w:r>
            </w:del>
            <w:del w:id="270" w:author="Moderator (LG Electronics)" w:date="2023-10-05T13:32:00Z">
              <w:r>
                <w:rPr>
                  <w:rFonts w:eastAsia="맑은 고딕"/>
                  <w:sz w:val="20"/>
                  <w:szCs w:val="20"/>
                </w:rPr>
                <w:delText xml:space="preserve"> decoded and RSRP measured in </w:delText>
              </w:r>
            </w:del>
            <w:ins w:id="271" w:author="Moderator (LG Electronics)" w:date="2023-10-05T13:32:00Z">
              <w:r>
                <w:rPr>
                  <w:rFonts w:eastAsia="맑은 고딕"/>
                  <w:sz w:val="20"/>
                  <w:szCs w:val="20"/>
                </w:rPr>
                <w:t xml:space="preserve">the information </w:t>
              </w:r>
            </w:ins>
            <w:ins w:id="272" w:author="Moderator (LG Electronics)" w:date="2023-10-05T17:13:00Z">
              <w:r>
                <w:rPr>
                  <w:rFonts w:eastAsia="맑은 고딕"/>
                  <w:sz w:val="20"/>
                  <w:szCs w:val="20"/>
                </w:rPr>
                <w:t>for</w:t>
              </w:r>
            </w:ins>
            <w:ins w:id="273" w:author="Moderator (LG Electronics)" w:date="2023-10-05T13:32:00Z">
              <w:r>
                <w:rPr>
                  <w:rFonts w:eastAsia="맑은 고딕"/>
                  <w:sz w:val="20"/>
                  <w:szCs w:val="20"/>
                </w:rPr>
                <w:t xml:space="preserve"> </w:t>
              </w:r>
            </w:ins>
            <w:r>
              <w:rPr>
                <w:rFonts w:eastAsia="맑은 고딕"/>
                <w:sz w:val="20"/>
                <w:szCs w:val="20"/>
              </w:rPr>
              <w:t>these LTE subframes</w:t>
            </w:r>
            <w:ins w:id="274" w:author="Moderator (LG Electronics)" w:date="2023-10-05T15:48:00Z">
              <w:r>
                <w:rPr>
                  <w:rFonts w:eastAsia="맑은 고딕"/>
                  <w:sz w:val="20"/>
                  <w:szCs w:val="20"/>
                </w:rPr>
                <w:t xml:space="preserve"> </w:t>
              </w:r>
            </w:ins>
            <w:ins w:id="275" w:author="Moderator (LG Electronics)" w:date="2023-10-05T15:56:00Z">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w:t>
              </w:r>
            </w:ins>
            <w:ins w:id="276" w:author="Moderator (LG Electronics)" w:date="2023-10-05T15:57:00Z">
              <w:r w:rsidRPr="00A54AB3">
                <w:rPr>
                  <w:rFonts w:eastAsia="맑은 고딕"/>
                  <w:sz w:val="20"/>
                  <w:szCs w:val="20"/>
                </w:rPr>
                <w:t>ec</w:t>
              </w:r>
            </w:ins>
            <w:ins w:id="277"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278" w:author="Moderator (LG Electronics)" w:date="2023-10-05T13:25:00Z">
              <w:r>
                <w:rPr>
                  <w:rFonts w:eastAsia="맑은 고딕"/>
                  <w:sz w:val="20"/>
                  <w:szCs w:val="20"/>
                </w:rPr>
                <w:t xml:space="preserve"> </w:t>
              </w:r>
            </w:ins>
          </w:p>
          <w:p w14:paraId="28234064" w14:textId="6B69F220" w:rsidR="001972C4" w:rsidRPr="000D202A" w:rsidRDefault="001972C4" w:rsidP="00F148F2">
            <w:pPr>
              <w:ind w:left="568" w:hanging="284"/>
              <w:jc w:val="both"/>
              <w:rPr>
                <w:rFonts w:eastAsia="맑은 고딕"/>
                <w:sz w:val="20"/>
                <w:szCs w:val="20"/>
              </w:rPr>
            </w:pPr>
          </w:p>
          <w:p w14:paraId="2D45BE4E" w14:textId="71A3A663" w:rsidR="001972C4" w:rsidRDefault="001972C4" w:rsidP="001972C4">
            <w:pPr>
              <w:ind w:left="568" w:hanging="284"/>
              <w:jc w:val="both"/>
              <w:rPr>
                <w:ins w:id="279" w:author="Seungmin Lee" w:date="2023-10-10T19:41:00Z"/>
                <w:rFonts w:eastAsia="맑은 고딕"/>
                <w:sz w:val="20"/>
                <w:szCs w:val="20"/>
              </w:rPr>
            </w:pPr>
            <w:r w:rsidRPr="00432517">
              <w:rPr>
                <w:rFonts w:eastAsia="맑은 고딕"/>
                <w:sz w:val="20"/>
                <w:szCs w:val="20"/>
                <w:highlight w:val="yellow"/>
              </w:rPr>
              <w:t>2LTE)</w:t>
            </w:r>
            <w:r w:rsidRPr="00432517">
              <w:rPr>
                <w:rFonts w:eastAsia="맑은 고딕"/>
                <w:sz w:val="20"/>
                <w:szCs w:val="20"/>
                <w:highlight w:val="yellow"/>
              </w:rPr>
              <w:tab/>
              <w:t xml:space="preserve">In case of dynamic co-channel coexistence of LTE sidelink and NR sidelink: In case of dynamic co-channel coexistence of LTE sidelink and NR sidelink: The </w:t>
            </w:r>
            <w:r w:rsidRPr="00432517">
              <w:rPr>
                <w:rFonts w:eastAsia="맑은 고딕"/>
                <w:color w:val="FF0000"/>
                <w:sz w:val="20"/>
                <w:szCs w:val="20"/>
                <w:highlight w:val="yellow"/>
              </w:rPr>
              <w:t>UE uses the LTE sensing information from LTE subframes that overlap with slots</w:t>
            </w:r>
            <w:r w:rsidRPr="00432517">
              <w:rPr>
                <w:color w:val="FF0000"/>
                <w:sz w:val="20"/>
                <w:szCs w:val="20"/>
                <w:highlight w:val="yellow"/>
              </w:rPr>
              <w:t xml:space="preserve"> </w:t>
            </w:r>
            <w:r w:rsidRPr="00432517">
              <w:rPr>
                <w:rFonts w:eastAsia="맑은 고딕"/>
                <w:color w:val="FF0000"/>
                <w:sz w:val="20"/>
                <w:szCs w:val="20"/>
                <w:highlight w:val="yellow"/>
              </w:rPr>
              <w:t>within the range [</w:t>
            </w:r>
            <m:oMath>
              <m:r>
                <w:rPr>
                  <w:rFonts w:ascii="Cambria Math" w:eastAsia="맑은 고딕" w:hAnsi="Cambria Math"/>
                  <w:color w:val="FF0000"/>
                  <w:sz w:val="20"/>
                  <w:szCs w:val="20"/>
                  <w:highlight w:val="yellow"/>
                  <w:lang w:val="zh-CN"/>
                </w:rPr>
                <m:t>n</m:t>
              </m:r>
              <m:r>
                <m:rPr>
                  <m:sty m:val="p"/>
                </m:rPr>
                <w:rPr>
                  <w:rFonts w:ascii="Cambria Math" w:eastAsia="맑은 고딕" w:hAnsi="Cambria Math"/>
                  <w:color w:val="FF0000"/>
                  <w:sz w:val="20"/>
                  <w:szCs w:val="20"/>
                  <w:highlight w:val="yellow"/>
                </w:rPr>
                <m:t> –</m:t>
              </m:r>
              <m:sSub>
                <m:sSubPr>
                  <m:ctrlPr>
                    <w:rPr>
                      <w:rFonts w:ascii="Cambria Math" w:eastAsia="맑은 고딕" w:hAnsi="Cambria Math"/>
                      <w:color w:val="FF0000"/>
                      <w:sz w:val="20"/>
                      <w:szCs w:val="20"/>
                      <w:highlight w:val="yellow"/>
                      <w:lang w:val="zh-CN"/>
                    </w:rPr>
                  </m:ctrlPr>
                </m:sSubPr>
                <m:e>
                  <m:r>
                    <w:rPr>
                      <w:rFonts w:ascii="Cambria Math" w:eastAsia="맑은 고딕" w:hAnsi="Cambria Math"/>
                      <w:color w:val="FF0000"/>
                      <w:sz w:val="20"/>
                      <w:szCs w:val="20"/>
                      <w:highlight w:val="yellow"/>
                      <w:lang w:val="zh-CN"/>
                    </w:rPr>
                    <m:t>T</m:t>
                  </m:r>
                </m:e>
                <m:sub>
                  <m:r>
                    <w:rPr>
                      <w:rFonts w:ascii="Cambria Math" w:eastAsia="맑은 고딕" w:hAnsi="Cambria Math"/>
                      <w:color w:val="FF0000"/>
                      <w:sz w:val="20"/>
                      <w:szCs w:val="20"/>
                      <w:highlight w:val="yellow"/>
                      <w:lang w:val="zh-CN"/>
                    </w:rPr>
                    <m:t>start</m:t>
                  </m:r>
                </m:sub>
              </m:sSub>
              <m:r>
                <m:rPr>
                  <m:sty m:val="p"/>
                </m:rPr>
                <w:rPr>
                  <w:rFonts w:ascii="Cambria Math" w:eastAsia="맑은 고딕" w:hAnsi="Cambria Math"/>
                  <w:color w:val="FF0000"/>
                  <w:sz w:val="20"/>
                  <w:szCs w:val="20"/>
                  <w:highlight w:val="yellow"/>
                </w:rPr>
                <m:t>,</m:t>
              </m:r>
              <m:r>
                <w:rPr>
                  <w:rFonts w:ascii="Cambria Math" w:eastAsia="맑은 고딕" w:hAnsi="Cambria Math"/>
                  <w:color w:val="FF0000"/>
                  <w:sz w:val="20"/>
                  <w:szCs w:val="20"/>
                  <w:highlight w:val="yellow"/>
                  <w:lang w:val="zh-CN"/>
                </w:rPr>
                <m:t>n</m:t>
              </m:r>
              <m:r>
                <m:rPr>
                  <m:sty m:val="p"/>
                </m:rPr>
                <w:rPr>
                  <w:rFonts w:ascii="Cambria Math" w:eastAsia="맑은 고딕" w:hAnsi="Cambria Math"/>
                  <w:color w:val="FF0000"/>
                  <w:sz w:val="20"/>
                  <w:szCs w:val="20"/>
                  <w:highlight w:val="yellow"/>
                </w:rPr>
                <m:t>–</m:t>
              </m:r>
              <m:sSub>
                <m:sSubPr>
                  <m:ctrlPr>
                    <w:rPr>
                      <w:rFonts w:ascii="Cambria Math" w:eastAsia="맑은 고딕" w:hAnsi="Cambria Math"/>
                      <w:color w:val="FF0000"/>
                      <w:sz w:val="20"/>
                      <w:szCs w:val="20"/>
                      <w:highlight w:val="yellow"/>
                      <w:lang w:val="zh-CN"/>
                    </w:rPr>
                  </m:ctrlPr>
                </m:sSubPr>
                <m:e>
                  <m:r>
                    <w:rPr>
                      <w:rFonts w:ascii="Cambria Math" w:eastAsia="맑은 고딕" w:hAnsi="Cambria Math"/>
                      <w:color w:val="FF0000"/>
                      <w:sz w:val="20"/>
                      <w:szCs w:val="20"/>
                      <w:highlight w:val="yellow"/>
                      <w:lang w:val="zh-CN"/>
                    </w:rPr>
                    <m:t>T</m:t>
                  </m:r>
                </m:e>
                <m:sub>
                  <m:r>
                    <w:rPr>
                      <w:rFonts w:ascii="Cambria Math" w:eastAsia="맑은 고딕" w:hAnsi="Cambria Math"/>
                      <w:color w:val="FF0000"/>
                      <w:sz w:val="20"/>
                      <w:szCs w:val="20"/>
                      <w:highlight w:val="yellow"/>
                      <w:lang w:val="zh-CN"/>
                    </w:rPr>
                    <m:t>end</m:t>
                  </m:r>
                </m:sub>
              </m:sSub>
            </m:oMath>
            <w:r w:rsidRPr="00432517">
              <w:rPr>
                <w:rFonts w:eastAsia="맑은 고딕"/>
                <w:color w:val="FF0000"/>
                <w:sz w:val="20"/>
                <w:szCs w:val="20"/>
                <w:highlight w:val="yellow"/>
              </w:rPr>
              <w:t xml:space="preserve">], where </w:t>
            </w:r>
            <w:r w:rsidRPr="00432517">
              <w:rPr>
                <w:rFonts w:eastAsia="맑은 고딕"/>
                <w:strike/>
                <w:color w:val="FF0000"/>
                <w:sz w:val="20"/>
                <w:szCs w:val="20"/>
                <w:highlight w:val="yellow"/>
              </w:rPr>
              <w:t>The [LTE sensing window is defined by] the range of LTE subframes [</w:t>
            </w:r>
            <m:oMath>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 –</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T</m:t>
                  </m:r>
                </m:e>
                <m:sub>
                  <m:r>
                    <w:rPr>
                      <w:rFonts w:ascii="Cambria Math" w:eastAsia="맑은 고딕" w:hAnsi="Cambria Math"/>
                      <w:strike/>
                      <w:color w:val="FF0000"/>
                      <w:sz w:val="20"/>
                      <w:szCs w:val="20"/>
                      <w:highlight w:val="yellow"/>
                      <w:lang w:val="zh-CN"/>
                    </w:rPr>
                    <m:t>start</m:t>
                  </m:r>
                </m:sub>
              </m:sSub>
              <m:r>
                <w:rPr>
                  <w:rFonts w:ascii="Cambria Math" w:eastAsia="맑은 고딕" w:hAnsi="Cambria Math"/>
                  <w:strike/>
                  <w:color w:val="FF0000"/>
                  <w:sz w:val="20"/>
                  <w:szCs w:val="20"/>
                  <w:highlight w:val="yellow"/>
                </w:rPr>
                <m:t>,</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T</m:t>
                  </m:r>
                </m:e>
                <m:sub>
                  <m:r>
                    <w:rPr>
                      <w:rFonts w:ascii="Cambria Math" w:eastAsia="맑은 고딕" w:hAnsi="Cambria Math"/>
                      <w:strike/>
                      <w:color w:val="FF0000"/>
                      <w:sz w:val="20"/>
                      <w:szCs w:val="20"/>
                      <w:highlight w:val="yellow"/>
                      <w:lang w:val="zh-CN"/>
                    </w:rPr>
                    <m:t>end</m:t>
                  </m:r>
                </m:sub>
              </m:sSub>
            </m:oMath>
            <w:r w:rsidRPr="00432517">
              <w:rPr>
                <w:rFonts w:eastAsia="맑은 고딕"/>
                <w:strike/>
                <w:color w:val="FF0000"/>
                <w:sz w:val="20"/>
                <w:szCs w:val="20"/>
                <w:highlight w:val="yellow"/>
              </w:rPr>
              <w:t xml:space="preserve">], where </w:t>
            </w:r>
            <m:oMath>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 xml:space="preserve"> </m:t>
              </m:r>
            </m:oMath>
            <w:r w:rsidRPr="00432517">
              <w:rPr>
                <w:rFonts w:eastAsia="맑은 고딕"/>
                <w:strike/>
                <w:color w:val="FF0000"/>
                <w:sz w:val="20"/>
                <w:szCs w:val="20"/>
                <w:highlight w:val="yellow"/>
              </w:rPr>
              <w:t xml:space="preserve">is the LTE subframe in which this procedure is triggered and which overlaps slot </w:t>
            </w:r>
            <w:r w:rsidRPr="00432517">
              <w:rPr>
                <w:rFonts w:eastAsia="맑은 고딕"/>
                <w:i/>
                <w:iCs/>
                <w:strike/>
                <w:color w:val="FF0000"/>
                <w:sz w:val="20"/>
                <w:szCs w:val="20"/>
                <w:highlight w:val="yellow"/>
              </w:rPr>
              <w:t>n</w:t>
            </w:r>
            <w:r w:rsidRPr="00432517">
              <w:rPr>
                <w:rFonts w:eastAsia="맑은 고딕"/>
                <w:strike/>
                <w:color w:val="FF0000"/>
                <w:sz w:val="20"/>
                <w:szCs w:val="20"/>
                <w:highlight w:val="yellow"/>
              </w:rPr>
              <w:t>,</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start</m:t>
                  </m:r>
                </m:sub>
              </m:sSub>
            </m:oMath>
            <w:r w:rsidRPr="00432517">
              <w:rPr>
                <w:rFonts w:eastAsia="맑은 고딕"/>
                <w:sz w:val="20"/>
                <w:szCs w:val="20"/>
                <w:highlight w:val="yellow"/>
              </w:rPr>
              <w:t xml:space="preserve"> is </w:t>
            </w:r>
            <w:r w:rsidRPr="00432517">
              <w:rPr>
                <w:rFonts w:eastAsia="맑은 고딕"/>
                <w:sz w:val="20"/>
                <w:szCs w:val="20"/>
                <w:highlight w:val="yellow"/>
                <w:lang w:eastAsia="en-GB"/>
              </w:rPr>
              <w:t xml:space="preserve">1100 msec </w:t>
            </w:r>
            <w:r w:rsidRPr="00432517">
              <w:rPr>
                <w:rFonts w:eastAsia="맑은 고딕"/>
                <w:sz w:val="20"/>
                <w:szCs w:val="20"/>
                <w:highlight w:val="yellow"/>
              </w:rPr>
              <w:t xml:space="preserve">and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end</m:t>
                  </m:r>
                </m:sub>
              </m:sSub>
            </m:oMath>
            <w:r w:rsidRPr="00432517">
              <w:rPr>
                <w:rFonts w:eastAsia="맑은 고딕"/>
                <w:sz w:val="20"/>
                <w:szCs w:val="20"/>
                <w:highlight w:val="yellow"/>
              </w:rPr>
              <w:t xml:space="preserve">  is up to UE implementation under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end</m:t>
                  </m:r>
                </m:sub>
              </m:sSub>
              <m:r>
                <w:rPr>
                  <w:rFonts w:ascii="Cambria Math" w:eastAsia="맑은 고딕" w:hAnsi="Cambria Math"/>
                  <w:sz w:val="20"/>
                  <w:szCs w:val="20"/>
                  <w:highlight w:val="yellow"/>
                </w:rPr>
                <m:t xml:space="preserve">≤ </m:t>
              </m:r>
              <m:sSubSup>
                <m:sSubSupPr>
                  <m:ctrlPr>
                    <w:rPr>
                      <w:rFonts w:ascii="Cambria Math" w:eastAsia="맑은 고딕" w:hAnsi="Cambria Math"/>
                      <w:i/>
                      <w:sz w:val="20"/>
                      <w:szCs w:val="20"/>
                      <w:highlight w:val="yellow"/>
                      <w:lang w:val="de-DE"/>
                    </w:rPr>
                  </m:ctrlPr>
                </m:sSubSupPr>
                <m:e>
                  <m:r>
                    <w:rPr>
                      <w:rFonts w:ascii="Cambria Math" w:eastAsia="맑은 고딕" w:hAnsi="Cambria Math"/>
                      <w:sz w:val="20"/>
                      <w:szCs w:val="20"/>
                      <w:highlight w:val="yellow"/>
                      <w:lang w:val="de-DE"/>
                    </w:rPr>
                    <m:t>T</m:t>
                  </m:r>
                </m:e>
                <m:sub>
                  <m:r>
                    <w:rPr>
                      <w:rFonts w:ascii="Cambria Math" w:eastAsia="맑은 고딕" w:hAnsi="Cambria Math"/>
                      <w:sz w:val="20"/>
                      <w:szCs w:val="20"/>
                      <w:highlight w:val="yellow"/>
                      <w:lang w:val="de-DE"/>
                    </w:rPr>
                    <m:t>proc</m:t>
                  </m:r>
                  <m:r>
                    <m:rPr>
                      <m:sty m:val="p"/>
                    </m:rPr>
                    <w:rPr>
                      <w:rFonts w:ascii="Cambria Math" w:eastAsia="맑은 고딕" w:hAnsi="Cambria Math"/>
                      <w:sz w:val="20"/>
                      <w:szCs w:val="20"/>
                      <w:highlight w:val="yellow"/>
                    </w:rPr>
                    <m:t>,2</m:t>
                  </m:r>
                  <m:ctrlPr>
                    <w:rPr>
                      <w:rFonts w:ascii="Cambria Math" w:eastAsia="맑은 고딕" w:hAnsi="Cambria Math"/>
                      <w:sz w:val="20"/>
                      <w:szCs w:val="20"/>
                      <w:highlight w:val="yellow"/>
                      <w:lang w:val="zh-CN"/>
                    </w:rPr>
                  </m:ctrlPr>
                </m:sub>
                <m:sup>
                  <m:r>
                    <w:rPr>
                      <w:rFonts w:ascii="Cambria Math" w:eastAsia="맑은 고딕" w:hAnsi="Cambria Math"/>
                      <w:sz w:val="20"/>
                      <w:szCs w:val="20"/>
                      <w:highlight w:val="yellow"/>
                      <w:lang w:val="de-DE"/>
                    </w:rPr>
                    <m:t>SL</m:t>
                  </m:r>
                </m:sup>
              </m:sSubSup>
            </m:oMath>
            <w:r w:rsidRPr="00432517">
              <w:rPr>
                <w:rFonts w:eastAsia="맑은 고딕"/>
                <w:sz w:val="20"/>
                <w:szCs w:val="20"/>
                <w:highlight w:val="yellow"/>
                <w:lang w:eastAsia="en-GB"/>
              </w:rPr>
              <w:t xml:space="preserve">; </w:t>
            </w:r>
            <m:oMath>
              <m:sSubSup>
                <m:sSubSupPr>
                  <m:ctrlPr>
                    <w:rPr>
                      <w:rFonts w:ascii="Cambria Math" w:eastAsia="맑은 고딕" w:hAnsi="Cambria Math"/>
                      <w:i/>
                      <w:sz w:val="20"/>
                      <w:szCs w:val="20"/>
                      <w:highlight w:val="yellow"/>
                      <w:lang w:val="de-DE"/>
                    </w:rPr>
                  </m:ctrlPr>
                </m:sSubSupPr>
                <m:e>
                  <m:r>
                    <w:rPr>
                      <w:rFonts w:ascii="Cambria Math" w:eastAsia="맑은 고딕" w:hAnsi="Cambria Math"/>
                      <w:sz w:val="20"/>
                      <w:szCs w:val="20"/>
                      <w:highlight w:val="yellow"/>
                      <w:lang w:val="de-DE"/>
                    </w:rPr>
                    <m:t>T</m:t>
                  </m:r>
                </m:e>
                <m:sub>
                  <m:r>
                    <w:rPr>
                      <w:rFonts w:ascii="Cambria Math" w:eastAsia="맑은 고딕" w:hAnsi="Cambria Math"/>
                      <w:sz w:val="20"/>
                      <w:szCs w:val="20"/>
                      <w:highlight w:val="yellow"/>
                      <w:lang w:val="de-DE"/>
                    </w:rPr>
                    <m:t>proc</m:t>
                  </m:r>
                  <m:r>
                    <m:rPr>
                      <m:sty m:val="p"/>
                    </m:rPr>
                    <w:rPr>
                      <w:rFonts w:ascii="Cambria Math" w:eastAsia="맑은 고딕" w:hAnsi="Cambria Math"/>
                      <w:sz w:val="20"/>
                      <w:szCs w:val="20"/>
                      <w:highlight w:val="yellow"/>
                    </w:rPr>
                    <m:t>,2</m:t>
                  </m:r>
                  <m:ctrlPr>
                    <w:rPr>
                      <w:rFonts w:ascii="Cambria Math" w:eastAsia="맑은 고딕" w:hAnsi="Cambria Math"/>
                      <w:sz w:val="20"/>
                      <w:szCs w:val="20"/>
                      <w:highlight w:val="yellow"/>
                      <w:lang w:val="zh-CN"/>
                    </w:rPr>
                  </m:ctrlPr>
                </m:sub>
                <m:sup>
                  <m:r>
                    <w:rPr>
                      <w:rFonts w:ascii="Cambria Math" w:eastAsia="맑은 고딕" w:hAnsi="Cambria Math"/>
                      <w:sz w:val="20"/>
                      <w:szCs w:val="20"/>
                      <w:highlight w:val="yellow"/>
                      <w:lang w:val="de-DE"/>
                    </w:rPr>
                    <m:t>SL</m:t>
                  </m:r>
                </m:sup>
              </m:sSubSup>
            </m:oMath>
            <w:r w:rsidRPr="00432517">
              <w:rPr>
                <w:rFonts w:eastAsia="맑은 고딕"/>
                <w:sz w:val="20"/>
                <w:szCs w:val="20"/>
                <w:highlight w:val="yellow"/>
                <w:lang w:eastAsia="en-GB"/>
              </w:rPr>
              <w:t>is 4+T msec, where T ≤ 4 msec</w:t>
            </w:r>
            <w:r w:rsidRPr="00432517">
              <w:rPr>
                <w:rFonts w:eastAsia="맑은 고딕"/>
                <w:sz w:val="20"/>
                <w:szCs w:val="20"/>
                <w:highlight w:val="yellow"/>
              </w:rPr>
              <w:t xml:space="preserve">. The UE shall perform the procedures in </w:t>
            </w:r>
            <w:ins w:id="280" w:author="Moderator (LG Electronics)" w:date="2023-10-05T13:30:00Z">
              <w:r w:rsidR="00D0771B" w:rsidRPr="00432517">
                <w:rPr>
                  <w:rFonts w:eastAsia="맑은 고딕"/>
                  <w:sz w:val="20"/>
                  <w:szCs w:val="20"/>
                  <w:highlight w:val="yellow"/>
                </w:rPr>
                <w:t>5LTE1</w:t>
              </w:r>
            </w:ins>
            <w:ins w:id="281" w:author="Moderator (LG Electronics)" w:date="2023-10-05T13:32:00Z">
              <w:r w:rsidR="00D0771B" w:rsidRPr="00432517">
                <w:rPr>
                  <w:rFonts w:eastAsia="맑은 고딕"/>
                  <w:sz w:val="20"/>
                  <w:szCs w:val="20"/>
                  <w:highlight w:val="yellow"/>
                </w:rPr>
                <w:t>,</w:t>
              </w:r>
            </w:ins>
            <w:r w:rsidR="00D0771B" w:rsidRPr="00432517">
              <w:rPr>
                <w:rFonts w:eastAsia="맑은 고딕"/>
                <w:sz w:val="20"/>
                <w:szCs w:val="20"/>
                <w:highlight w:val="yellow"/>
              </w:rPr>
              <w:t xml:space="preserve"> </w:t>
            </w:r>
            <w:r w:rsidRPr="00432517">
              <w:rPr>
                <w:rFonts w:eastAsia="맑은 고딕"/>
                <w:sz w:val="20"/>
                <w:szCs w:val="20"/>
                <w:highlight w:val="yellow"/>
              </w:rPr>
              <w:t xml:space="preserve">5LTE3 and 6LTE based on </w:t>
            </w:r>
            <w:del w:id="282" w:author="Moderator (LG Electronics)" w:date="2023-10-05T12:28:00Z">
              <w:r w:rsidR="00D0771B" w:rsidRPr="00432517">
                <w:rPr>
                  <w:rFonts w:eastAsia="맑은 고딕"/>
                  <w:sz w:val="20"/>
                  <w:szCs w:val="20"/>
                  <w:highlight w:val="yellow"/>
                </w:rPr>
                <w:delText>PSCCH</w:delText>
              </w:r>
            </w:del>
            <w:del w:id="283" w:author="Moderator (LG Electronics)" w:date="2023-10-05T13:32:00Z">
              <w:r w:rsidR="00D0771B" w:rsidRPr="00432517">
                <w:rPr>
                  <w:rFonts w:eastAsia="맑은 고딕"/>
                  <w:sz w:val="20"/>
                  <w:szCs w:val="20"/>
                  <w:highlight w:val="yellow"/>
                </w:rPr>
                <w:delText xml:space="preserve"> </w:delText>
              </w:r>
              <w:r w:rsidR="00D0771B" w:rsidRPr="00432517">
                <w:rPr>
                  <w:rFonts w:eastAsia="맑은 고딕"/>
                  <w:sz w:val="20"/>
                  <w:szCs w:val="20"/>
                  <w:highlight w:val="yellow"/>
                </w:rPr>
                <w:lastRenderedPageBreak/>
                <w:delText xml:space="preserve">decoded and RSRP measured in </w:delText>
              </w:r>
            </w:del>
            <w:ins w:id="284" w:author="Moderator (LG Electronics)" w:date="2023-10-05T13:32:00Z">
              <w:r w:rsidR="00D0771B" w:rsidRPr="00432517">
                <w:rPr>
                  <w:rFonts w:eastAsia="맑은 고딕"/>
                  <w:sz w:val="20"/>
                  <w:szCs w:val="20"/>
                  <w:highlight w:val="yellow"/>
                </w:rPr>
                <w:t xml:space="preserve">the information </w:t>
              </w:r>
            </w:ins>
            <w:ins w:id="285" w:author="Moderator (LG Electronics)" w:date="2023-10-05T17:13:00Z">
              <w:r w:rsidR="00D0771B" w:rsidRPr="00432517">
                <w:rPr>
                  <w:rFonts w:eastAsia="맑은 고딕"/>
                  <w:sz w:val="20"/>
                  <w:szCs w:val="20"/>
                  <w:highlight w:val="yellow"/>
                </w:rPr>
                <w:t>for</w:t>
              </w:r>
            </w:ins>
            <w:r w:rsidRPr="00432517">
              <w:rPr>
                <w:rFonts w:eastAsia="맑은 고딕"/>
                <w:sz w:val="20"/>
                <w:szCs w:val="20"/>
                <w:highlight w:val="yellow"/>
              </w:rPr>
              <w:t xml:space="preserve"> these LTE subframes </w:t>
            </w:r>
            <w:ins w:id="286" w:author="Moderator (LG Electronics)" w:date="2023-10-05T15:56:00Z">
              <w:r w:rsidRPr="00432517">
                <w:rPr>
                  <w:rFonts w:eastAsia="맑은 고딕"/>
                  <w:sz w:val="20"/>
                  <w:szCs w:val="20"/>
                  <w:highlight w:val="yellow"/>
                </w:rPr>
                <w:t xml:space="preserve">which are known at the latest </w:t>
              </w:r>
              <w:r w:rsidRPr="00432517">
                <w:rPr>
                  <w:rFonts w:eastAsia="맑은 고딕"/>
                  <w:i/>
                  <w:sz w:val="20"/>
                  <w:szCs w:val="20"/>
                  <w:highlight w:val="yellow"/>
                </w:rPr>
                <w:t>T</w:t>
              </w:r>
              <w:r w:rsidRPr="00432517">
                <w:rPr>
                  <w:rFonts w:eastAsia="맑은 고딕"/>
                  <w:sz w:val="20"/>
                  <w:szCs w:val="20"/>
                  <w:highlight w:val="yellow"/>
                </w:rPr>
                <w:t xml:space="preserve"> ms</w:t>
              </w:r>
            </w:ins>
            <w:ins w:id="287" w:author="Moderator (LG Electronics)" w:date="2023-10-05T15:57:00Z">
              <w:r w:rsidRPr="00432517">
                <w:rPr>
                  <w:rFonts w:eastAsia="맑은 고딕"/>
                  <w:sz w:val="20"/>
                  <w:szCs w:val="20"/>
                  <w:highlight w:val="yellow"/>
                </w:rPr>
                <w:t>ec</w:t>
              </w:r>
            </w:ins>
            <w:ins w:id="288" w:author="Moderator (LG Electronics)" w:date="2023-10-05T15:56:00Z">
              <w:r w:rsidRPr="00432517">
                <w:rPr>
                  <w:rFonts w:eastAsia="맑은 고딕"/>
                  <w:sz w:val="20"/>
                  <w:szCs w:val="20"/>
                  <w:highlight w:val="yellow"/>
                </w:rPr>
                <w:t xml:space="preserve"> prior to slot </w:t>
              </w:r>
              <w:r w:rsidRPr="00432517">
                <w:rPr>
                  <w:rFonts w:eastAsia="맑은 고딕"/>
                  <w:i/>
                  <w:sz w:val="20"/>
                  <w:szCs w:val="20"/>
                  <w:highlight w:val="yellow"/>
                </w:rPr>
                <w:t>n</w:t>
              </w:r>
            </w:ins>
            <w:r w:rsidRPr="00432517">
              <w:rPr>
                <w:rFonts w:eastAsia="맑은 고딕"/>
                <w:sz w:val="20"/>
                <w:szCs w:val="20"/>
                <w:highlight w:val="yellow"/>
              </w:rPr>
              <w:t>.</w:t>
            </w:r>
          </w:p>
          <w:p w14:paraId="7E25E79C" w14:textId="77777777" w:rsidR="000201E9" w:rsidRPr="00A54AB3" w:rsidRDefault="000201E9" w:rsidP="00974793">
            <w:pPr>
              <w:spacing w:before="120" w:after="120"/>
              <w:jc w:val="center"/>
              <w:rPr>
                <w:color w:val="FF0000"/>
              </w:rPr>
            </w:pPr>
            <w:r w:rsidRPr="00A54AB3">
              <w:rPr>
                <w:color w:val="FF0000"/>
              </w:rPr>
              <w:t>&lt; Unchanged parts are omitted &gt;</w:t>
            </w:r>
          </w:p>
          <w:p w14:paraId="0F334DFA" w14:textId="77777777" w:rsidR="000201E9" w:rsidRDefault="000201E9" w:rsidP="00974793">
            <w:pPr>
              <w:spacing w:before="40" w:after="40"/>
            </w:pPr>
            <w:r>
              <w:rPr>
                <w:color w:val="FF0000"/>
                <w:lang w:eastAsia="zh-CN"/>
              </w:rPr>
              <w:t>---------------- End of Text Proposal for TS 38.214 ------------------------------</w:t>
            </w:r>
          </w:p>
        </w:tc>
      </w:tr>
    </w:tbl>
    <w:p w14:paraId="56C815A7" w14:textId="77777777" w:rsidR="000201E9" w:rsidRDefault="000201E9">
      <w:pPr>
        <w:rPr>
          <w:rFonts w:ascii="Calibri" w:eastAsia="맑은 고딕" w:hAnsi="Calibri"/>
        </w:rPr>
      </w:pPr>
    </w:p>
    <w:p w14:paraId="7CFB405D" w14:textId="77777777" w:rsidR="00A56F8A" w:rsidRDefault="00A56F8A">
      <w:pPr>
        <w:rPr>
          <w:rFonts w:ascii="Calibri" w:eastAsia="맑은 고딕" w:hAnsi="Calibri"/>
        </w:rPr>
      </w:pPr>
    </w:p>
    <w:p w14:paraId="53A746E6" w14:textId="6825AF1F" w:rsidR="00A56F8A" w:rsidRDefault="00AA67B8" w:rsidP="00A56F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A56F8A">
        <w:rPr>
          <w:rFonts w:ascii="Arial" w:hAnsi="Arial" w:cs="Arial"/>
          <w:sz w:val="32"/>
          <w:szCs w:val="32"/>
          <w:lang w:eastAsia="ko-KR"/>
        </w:rPr>
        <w:t xml:space="preserve">Issue #4: </w:t>
      </w:r>
      <w:r w:rsidR="00A56F8A">
        <w:rPr>
          <w:rFonts w:ascii="Arial" w:hAnsi="Arial" w:cs="Arial" w:hint="eastAsia"/>
          <w:sz w:val="32"/>
          <w:szCs w:val="32"/>
          <w:lang w:eastAsia="ko-KR"/>
        </w:rPr>
        <w:t xml:space="preserve">Clarification on the </w:t>
      </w:r>
      <w:r w:rsidR="00A56F8A">
        <w:rPr>
          <w:rFonts w:ascii="Arial" w:hAnsi="Arial" w:cs="Arial"/>
          <w:sz w:val="32"/>
          <w:szCs w:val="32"/>
          <w:lang w:eastAsia="ko-KR"/>
        </w:rPr>
        <w:t xml:space="preserve">time </w:t>
      </w:r>
      <w:r w:rsidR="00A56F8A">
        <w:rPr>
          <w:rFonts w:ascii="Arial" w:hAnsi="Arial" w:cs="Arial" w:hint="eastAsia"/>
          <w:sz w:val="32"/>
          <w:szCs w:val="32"/>
          <w:lang w:eastAsia="ko-KR"/>
        </w:rPr>
        <w:t xml:space="preserve">alignment between NR </w:t>
      </w:r>
      <w:r w:rsidR="00A56F8A">
        <w:rPr>
          <w:rFonts w:ascii="Arial" w:hAnsi="Arial" w:cs="Arial"/>
          <w:sz w:val="32"/>
          <w:szCs w:val="32"/>
          <w:lang w:eastAsia="ko-KR"/>
        </w:rPr>
        <w:t xml:space="preserve">SL </w:t>
      </w:r>
      <w:r w:rsidR="00A56F8A">
        <w:rPr>
          <w:rFonts w:ascii="Arial" w:hAnsi="Arial" w:cs="Arial" w:hint="eastAsia"/>
          <w:sz w:val="32"/>
          <w:szCs w:val="32"/>
          <w:lang w:eastAsia="ko-KR"/>
        </w:rPr>
        <w:t xml:space="preserve">slot and </w:t>
      </w:r>
      <w:r w:rsidR="00A56F8A">
        <w:rPr>
          <w:rFonts w:ascii="Arial" w:hAnsi="Arial" w:cs="Arial"/>
          <w:sz w:val="32"/>
          <w:szCs w:val="32"/>
          <w:lang w:eastAsia="ko-KR"/>
        </w:rPr>
        <w:t>LTE SL subframe</w:t>
      </w:r>
    </w:p>
    <w:p w14:paraId="5357B4D4" w14:textId="77777777" w:rsidR="00A56F8A" w:rsidRDefault="00A56F8A" w:rsidP="00A56F8A">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A56F8A" w14:paraId="3BF1F355" w14:textId="77777777" w:rsidTr="00974793">
        <w:tc>
          <w:tcPr>
            <w:tcW w:w="9926" w:type="dxa"/>
          </w:tcPr>
          <w:p w14:paraId="72F0C6AF" w14:textId="2CBA2EC8" w:rsidR="00001564" w:rsidRDefault="00001564" w:rsidP="00001564">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4-1</w:t>
            </w:r>
            <w:r w:rsidRPr="00863F8A">
              <w:rPr>
                <w:rFonts w:ascii="Calibri" w:hAnsi="Calibri" w:cs="Calibri"/>
                <w:sz w:val="22"/>
                <w:szCs w:val="22"/>
              </w:rPr>
              <w:t xml:space="preserve"> (I):</w:t>
            </w:r>
          </w:p>
          <w:p w14:paraId="0AD69738" w14:textId="77777777" w:rsidR="00EE4A96" w:rsidRPr="00A42335" w:rsidRDefault="00EE4A96" w:rsidP="00001564">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vivo, ETRI, Nokia, Spreadtrum, Huawei, LGE, WILUS, </w:t>
            </w:r>
          </w:p>
          <w:p w14:paraId="6573FA4F" w14:textId="77777777" w:rsidR="00EE4A96" w:rsidRPr="00A42335" w:rsidRDefault="00EE4A96" w:rsidP="00001564">
            <w:pPr>
              <w:pStyle w:val="aff6"/>
              <w:numPr>
                <w:ilvl w:val="0"/>
                <w:numId w:val="70"/>
              </w:numPr>
              <w:snapToGrid w:val="0"/>
              <w:spacing w:after="0" w:line="22" w:lineRule="atLeast"/>
              <w:jc w:val="both"/>
            </w:pPr>
            <w:r>
              <w:rPr>
                <w:rFonts w:eastAsiaTheme="minorEastAsia"/>
                <w:lang w:eastAsia="ko-KR"/>
              </w:rPr>
              <w:t xml:space="preserve">Not support: Samsung, </w:t>
            </w:r>
          </w:p>
          <w:p w14:paraId="2D56A708" w14:textId="77777777" w:rsidR="00EE4A96" w:rsidRPr="00A56F8A" w:rsidRDefault="00EE4A96" w:rsidP="00001564">
            <w:pPr>
              <w:pStyle w:val="aff6"/>
              <w:numPr>
                <w:ilvl w:val="0"/>
                <w:numId w:val="70"/>
              </w:numPr>
              <w:snapToGrid w:val="0"/>
              <w:spacing w:after="0" w:line="22" w:lineRule="atLeast"/>
              <w:jc w:val="both"/>
            </w:pPr>
            <w:r>
              <w:rPr>
                <w:rFonts w:eastAsiaTheme="minorEastAsia"/>
                <w:lang w:eastAsia="ko-KR"/>
              </w:rPr>
              <w:t>Comments:</w:t>
            </w:r>
          </w:p>
          <w:p w14:paraId="70529AD2" w14:textId="77777777" w:rsidR="00EE4A96" w:rsidRPr="00A56F8A" w:rsidRDefault="00EE4A96" w:rsidP="00001564">
            <w:pPr>
              <w:pStyle w:val="aff6"/>
              <w:numPr>
                <w:ilvl w:val="1"/>
                <w:numId w:val="70"/>
              </w:numPr>
              <w:snapToGrid w:val="0"/>
              <w:spacing w:after="0" w:line="22" w:lineRule="atLeast"/>
              <w:jc w:val="both"/>
            </w:pPr>
            <w:r>
              <w:rPr>
                <w:rFonts w:eastAsiaTheme="minorEastAsia"/>
                <w:lang w:eastAsia="ko-KR"/>
              </w:rPr>
              <w:t xml:space="preserve">Samsung: </w:t>
            </w:r>
            <w:r>
              <w:rPr>
                <w:rFonts w:ascii="Calibri" w:hAnsi="Calibri" w:cs="Calibri"/>
              </w:rPr>
              <w:t>This defines new behavior not agreed before</w:t>
            </w:r>
          </w:p>
          <w:p w14:paraId="2C0A5DFB" w14:textId="77777777" w:rsidR="00EE4A96" w:rsidRPr="00EE4A96" w:rsidRDefault="00EE4A96" w:rsidP="00001564">
            <w:pPr>
              <w:pStyle w:val="aff6"/>
              <w:numPr>
                <w:ilvl w:val="1"/>
                <w:numId w:val="70"/>
              </w:numPr>
              <w:snapToGrid w:val="0"/>
              <w:spacing w:after="0" w:line="22" w:lineRule="atLeast"/>
              <w:jc w:val="both"/>
            </w:pPr>
            <w:r>
              <w:rPr>
                <w:rFonts w:eastAsiaTheme="minorEastAsia"/>
                <w:lang w:eastAsia="ko-KR"/>
              </w:rPr>
              <w:t xml:space="preserve">Vivo, LGE: </w:t>
            </w:r>
            <w:r w:rsidRPr="00EE4A96">
              <w:rPr>
                <w:rFonts w:eastAsiaTheme="minorEastAsia"/>
                <w:lang w:eastAsia="ko-KR"/>
              </w:rPr>
              <w:t>According to WID, when NR SL UE performs PSCCH/PSSCH transmissions in 30kHz SCS, the starting symbol of the first overlapping NR SL slot is assumed to be aligned with the first symbol of the LTE SL subframe. This assumption should be captured.</w:t>
            </w:r>
          </w:p>
          <w:p w14:paraId="24C42B0B" w14:textId="77777777" w:rsidR="00EE4A96" w:rsidRPr="00CD5BAF" w:rsidRDefault="00EE4A96" w:rsidP="00001564">
            <w:pPr>
              <w:pStyle w:val="aff6"/>
              <w:numPr>
                <w:ilvl w:val="1"/>
                <w:numId w:val="70"/>
              </w:numPr>
              <w:snapToGrid w:val="0"/>
              <w:spacing w:after="0" w:line="22" w:lineRule="atLeast"/>
              <w:jc w:val="both"/>
            </w:pPr>
            <w:r>
              <w:rPr>
                <w:rFonts w:eastAsiaTheme="minorEastAsia"/>
                <w:lang w:eastAsia="ko-KR"/>
              </w:rPr>
              <w:t xml:space="preserve">Nokia: </w:t>
            </w:r>
            <w:r>
              <w:rPr>
                <w:rFonts w:ascii="Calibri" w:hAnsi="Calibri" w:cs="Calibri"/>
              </w:rPr>
              <w:t>“starting” should be replaced by “start”</w:t>
            </w:r>
          </w:p>
          <w:p w14:paraId="0D2D4B3E" w14:textId="77777777" w:rsidR="00A56F8A" w:rsidRDefault="00A56F8A" w:rsidP="00001564">
            <w:pPr>
              <w:snapToGrid w:val="0"/>
              <w:spacing w:line="22" w:lineRule="atLeast"/>
              <w:jc w:val="both"/>
            </w:pPr>
          </w:p>
          <w:p w14:paraId="39827BDC" w14:textId="095B8769" w:rsidR="00001564" w:rsidRDefault="00001564" w:rsidP="00001564">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4-2</w:t>
            </w:r>
            <w:r w:rsidRPr="00863F8A">
              <w:rPr>
                <w:rFonts w:ascii="Calibri" w:hAnsi="Calibri" w:cs="Calibri"/>
                <w:sz w:val="22"/>
                <w:szCs w:val="22"/>
              </w:rPr>
              <w:t xml:space="preserve"> (I):</w:t>
            </w:r>
          </w:p>
          <w:p w14:paraId="76D4B654" w14:textId="77777777" w:rsidR="00EE4A96" w:rsidRPr="00A42335" w:rsidRDefault="00EE4A96" w:rsidP="00001564">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Samsung, vivo, ETRI, Spreadtrum, Huawei, LGE, </w:t>
            </w:r>
          </w:p>
          <w:p w14:paraId="5963AD26" w14:textId="77777777" w:rsidR="00EE4A96" w:rsidRPr="00A42335" w:rsidRDefault="00EE4A96" w:rsidP="00001564">
            <w:pPr>
              <w:pStyle w:val="aff6"/>
              <w:numPr>
                <w:ilvl w:val="0"/>
                <w:numId w:val="70"/>
              </w:numPr>
              <w:snapToGrid w:val="0"/>
              <w:spacing w:after="0" w:line="22" w:lineRule="atLeast"/>
              <w:jc w:val="both"/>
            </w:pPr>
            <w:r>
              <w:rPr>
                <w:rFonts w:eastAsiaTheme="minorEastAsia"/>
                <w:lang w:eastAsia="ko-KR"/>
              </w:rPr>
              <w:t xml:space="preserve">Not support: </w:t>
            </w:r>
          </w:p>
          <w:p w14:paraId="5FF675BA" w14:textId="77777777" w:rsidR="00EE4A96" w:rsidRPr="00A56F8A" w:rsidRDefault="00EE4A96" w:rsidP="00001564">
            <w:pPr>
              <w:pStyle w:val="aff6"/>
              <w:numPr>
                <w:ilvl w:val="0"/>
                <w:numId w:val="70"/>
              </w:numPr>
              <w:snapToGrid w:val="0"/>
              <w:spacing w:after="0" w:line="22" w:lineRule="atLeast"/>
              <w:jc w:val="both"/>
            </w:pPr>
            <w:r>
              <w:rPr>
                <w:rFonts w:eastAsiaTheme="minorEastAsia"/>
                <w:lang w:eastAsia="ko-KR"/>
              </w:rPr>
              <w:t>Comments:</w:t>
            </w:r>
          </w:p>
          <w:p w14:paraId="082ACFDD" w14:textId="77777777" w:rsidR="00B96756" w:rsidRDefault="00B96756" w:rsidP="00001564">
            <w:pPr>
              <w:snapToGrid w:val="0"/>
              <w:spacing w:line="22" w:lineRule="atLeast"/>
              <w:jc w:val="both"/>
            </w:pPr>
          </w:p>
          <w:p w14:paraId="6D74F553" w14:textId="77777777" w:rsidR="00B96756" w:rsidRDefault="00B96756" w:rsidP="00001564">
            <w:pPr>
              <w:spacing w:line="22" w:lineRule="atLeast"/>
              <w:jc w:val="both"/>
              <w:rPr>
                <w:rFonts w:ascii="Calibri" w:hAnsi="Calibri"/>
                <w:sz w:val="22"/>
                <w:szCs w:val="22"/>
              </w:rPr>
            </w:pPr>
            <w:r>
              <w:rPr>
                <w:rFonts w:ascii="Calibri" w:hAnsi="Calibri"/>
                <w:b/>
                <w:sz w:val="22"/>
                <w:szCs w:val="22"/>
              </w:rPr>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3AF45927" w14:textId="77777777" w:rsidR="00B96756" w:rsidRDefault="00B96756" w:rsidP="00001564">
            <w:pPr>
              <w:snapToGrid w:val="0"/>
              <w:spacing w:line="22" w:lineRule="atLeast"/>
              <w:jc w:val="both"/>
              <w:rPr>
                <w:sz w:val="22"/>
                <w:szCs w:val="22"/>
              </w:rPr>
            </w:pPr>
          </w:p>
          <w:p w14:paraId="4B0D0B81" w14:textId="77777777" w:rsidR="00B96756" w:rsidRPr="00CD5BAF" w:rsidRDefault="00B96756" w:rsidP="00001564">
            <w:pPr>
              <w:snapToGrid w:val="0"/>
              <w:spacing w:line="22" w:lineRule="atLeast"/>
              <w:jc w:val="both"/>
              <w:rPr>
                <w:rFonts w:asciiTheme="minorHAnsi" w:hAnsiTheme="minorHAnsi" w:cstheme="minorHAnsi"/>
                <w:sz w:val="22"/>
                <w:szCs w:val="22"/>
              </w:rPr>
            </w:pPr>
            <w:r w:rsidRPr="00CD5BAF">
              <w:rPr>
                <w:rFonts w:asciiTheme="minorHAnsi" w:hAnsiTheme="minorHAnsi" w:cstheme="minorHAnsi"/>
                <w:sz w:val="22"/>
                <w:szCs w:val="22"/>
              </w:rPr>
              <w:t xml:space="preserve">Summary on the discussion for </w:t>
            </w:r>
            <w:r>
              <w:rPr>
                <w:rFonts w:asciiTheme="minorHAnsi" w:hAnsiTheme="minorHAnsi" w:cstheme="minorHAnsi"/>
                <w:sz w:val="22"/>
                <w:szCs w:val="22"/>
              </w:rPr>
              <w:t>Quetsion#4-3</w:t>
            </w:r>
            <w:r w:rsidRPr="00CD5BAF">
              <w:rPr>
                <w:rFonts w:asciiTheme="minorHAnsi" w:hAnsiTheme="minorHAnsi" w:cstheme="minorHAnsi"/>
                <w:sz w:val="22"/>
                <w:szCs w:val="22"/>
              </w:rPr>
              <w:t>:</w:t>
            </w:r>
          </w:p>
          <w:p w14:paraId="4E7F21A3" w14:textId="77777777" w:rsidR="00B96756" w:rsidRPr="00B96756" w:rsidRDefault="00B96756" w:rsidP="00001564">
            <w:pPr>
              <w:pStyle w:val="aff6"/>
              <w:numPr>
                <w:ilvl w:val="0"/>
                <w:numId w:val="70"/>
              </w:numPr>
              <w:snapToGrid w:val="0"/>
              <w:spacing w:after="0" w:line="22" w:lineRule="atLeast"/>
              <w:jc w:val="both"/>
            </w:pPr>
            <w:r>
              <w:rPr>
                <w:rFonts w:eastAsiaTheme="minorEastAsia"/>
                <w:lang w:eastAsia="ko-KR"/>
              </w:rPr>
              <w:t xml:space="preserve">Yes: Sharp, </w:t>
            </w:r>
          </w:p>
          <w:p w14:paraId="7E3A58E1" w14:textId="77777777" w:rsidR="00B96756" w:rsidRPr="00A42335" w:rsidRDefault="00B96756" w:rsidP="00001564">
            <w:pPr>
              <w:pStyle w:val="aff6"/>
              <w:numPr>
                <w:ilvl w:val="0"/>
                <w:numId w:val="70"/>
              </w:numPr>
              <w:snapToGrid w:val="0"/>
              <w:spacing w:after="0" w:line="22" w:lineRule="atLeast"/>
              <w:jc w:val="both"/>
            </w:pPr>
            <w:r>
              <w:rPr>
                <w:rFonts w:eastAsiaTheme="minorEastAsia"/>
                <w:lang w:eastAsia="ko-KR"/>
              </w:rPr>
              <w:t xml:space="preserve">No: Qualcomm, Samsung, Huawei, LGE, </w:t>
            </w:r>
          </w:p>
          <w:p w14:paraId="1F70BACF" w14:textId="77777777" w:rsidR="00B96756" w:rsidRPr="00B96756" w:rsidRDefault="00B96756" w:rsidP="00001564">
            <w:pPr>
              <w:pStyle w:val="aff6"/>
              <w:numPr>
                <w:ilvl w:val="0"/>
                <w:numId w:val="70"/>
              </w:numPr>
              <w:snapToGrid w:val="0"/>
              <w:spacing w:after="0" w:line="22" w:lineRule="atLeast"/>
              <w:jc w:val="both"/>
            </w:pPr>
            <w:r>
              <w:rPr>
                <w:rFonts w:eastAsiaTheme="minorEastAsia"/>
                <w:lang w:eastAsia="ko-KR"/>
              </w:rPr>
              <w:t>Comments:</w:t>
            </w:r>
          </w:p>
          <w:p w14:paraId="42BB4F78" w14:textId="77777777" w:rsidR="00B96756" w:rsidRPr="00B96756" w:rsidRDefault="00B96756" w:rsidP="00001564">
            <w:pPr>
              <w:pStyle w:val="aff6"/>
              <w:numPr>
                <w:ilvl w:val="1"/>
                <w:numId w:val="70"/>
              </w:numPr>
              <w:snapToGrid w:val="0"/>
              <w:spacing w:after="0" w:line="22" w:lineRule="atLeast"/>
              <w:jc w:val="both"/>
            </w:pPr>
            <w:r>
              <w:rPr>
                <w:rFonts w:eastAsiaTheme="minorEastAsia"/>
                <w:lang w:eastAsia="ko-KR"/>
              </w:rPr>
              <w:t xml:space="preserve">Sharp: </w:t>
            </w:r>
            <w:r>
              <w:rPr>
                <w:rFonts w:ascii="Calibri" w:eastAsia="DengXian" w:hAnsi="Calibri" w:cs="Calibri"/>
              </w:rPr>
              <w:t xml:space="preserve">SFN/DFN#0 alignment is further needed. </w:t>
            </w:r>
          </w:p>
          <w:p w14:paraId="517977B3" w14:textId="74A3A623" w:rsidR="00B96756" w:rsidRPr="00B96756" w:rsidRDefault="00B96756" w:rsidP="00001564">
            <w:pPr>
              <w:pStyle w:val="aff6"/>
              <w:numPr>
                <w:ilvl w:val="1"/>
                <w:numId w:val="70"/>
              </w:numPr>
              <w:snapToGrid w:val="0"/>
              <w:spacing w:after="0" w:line="22" w:lineRule="atLeast"/>
              <w:jc w:val="both"/>
            </w:pPr>
            <w:r>
              <w:rPr>
                <w:rFonts w:eastAsiaTheme="minorEastAsia"/>
                <w:lang w:eastAsia="ko-KR"/>
              </w:rPr>
              <w:t xml:space="preserve">Qualcomm, Huawei, LGE: Up to NW implementation. </w:t>
            </w:r>
          </w:p>
        </w:tc>
      </w:tr>
    </w:tbl>
    <w:p w14:paraId="4C10CD88" w14:textId="77777777" w:rsidR="00A56F8A" w:rsidRDefault="00A56F8A" w:rsidP="00A56F8A">
      <w:pPr>
        <w:snapToGrid w:val="0"/>
        <w:spacing w:line="259" w:lineRule="auto"/>
        <w:jc w:val="both"/>
        <w:rPr>
          <w:rFonts w:ascii="Calibri" w:hAnsi="Calibri" w:cs="Calibri"/>
          <w:b/>
          <w:i/>
          <w:sz w:val="22"/>
          <w:szCs w:val="22"/>
          <w:highlight w:val="yellow"/>
        </w:rPr>
      </w:pPr>
    </w:p>
    <w:p w14:paraId="474C189E" w14:textId="07017F77"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4-1</w:t>
      </w:r>
      <w:r>
        <w:rPr>
          <w:rFonts w:ascii="Calibri" w:hAnsi="Calibri" w:cs="Calibri"/>
          <w:b/>
          <w:i/>
          <w:sz w:val="22"/>
          <w:szCs w:val="22"/>
        </w:rPr>
        <w:t>:</w:t>
      </w:r>
    </w:p>
    <w:p w14:paraId="00BF939E" w14:textId="112F5EC1" w:rsidR="00001564" w:rsidRDefault="00001564" w:rsidP="00001564">
      <w:pPr>
        <w:pStyle w:val="aff6"/>
        <w:numPr>
          <w:ilvl w:val="0"/>
          <w:numId w:val="59"/>
        </w:numPr>
        <w:snapToGrid w:val="0"/>
        <w:jc w:val="both"/>
        <w:rPr>
          <w:rFonts w:ascii="Calibri" w:eastAsiaTheme="minorEastAsia" w:hAnsi="Calibri" w:cs="Calibri"/>
          <w:i/>
        </w:rPr>
      </w:pPr>
      <w:r>
        <w:rPr>
          <w:rFonts w:ascii="Calibri" w:hAnsi="Calibri" w:cs="Calibri"/>
          <w:i/>
        </w:rPr>
        <w:t>Text Proposal 4-1 (II) is endorsed for TS 38.214 clause 8.</w:t>
      </w:r>
    </w:p>
    <w:p w14:paraId="0F399BD3" w14:textId="77777777" w:rsidR="000201E9" w:rsidRPr="000201E9" w:rsidRDefault="000201E9" w:rsidP="00A56F8A">
      <w:pPr>
        <w:snapToGrid w:val="0"/>
        <w:spacing w:line="259" w:lineRule="auto"/>
        <w:jc w:val="both"/>
        <w:rPr>
          <w:rFonts w:ascii="Calibri" w:hAnsi="Calibri" w:cs="Calibri"/>
          <w:b/>
          <w:i/>
          <w:sz w:val="22"/>
          <w:szCs w:val="22"/>
          <w:highlight w:val="yellow"/>
        </w:rPr>
      </w:pPr>
    </w:p>
    <w:p w14:paraId="2F042088" w14:textId="7232F45C"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4-1 (</w:t>
      </w:r>
      <w:r w:rsidR="0098562D">
        <w:rPr>
          <w:rFonts w:ascii="Calibri" w:hAnsi="Calibri" w:cs="Calibri"/>
          <w:b/>
          <w:i/>
          <w:sz w:val="22"/>
          <w:szCs w:val="22"/>
        </w:rPr>
        <w:t>I</w:t>
      </w:r>
      <w:r>
        <w:rPr>
          <w:rFonts w:ascii="Calibri" w:hAnsi="Calibri" w:cs="Calibri"/>
          <w:b/>
          <w:i/>
          <w:sz w:val="22"/>
          <w:szCs w:val="22"/>
        </w:rPr>
        <w:t>I):</w:t>
      </w:r>
    </w:p>
    <w:p w14:paraId="4C60D6AD"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A187973"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57F7F902"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F189F76"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w:t>
      </w:r>
      <w:r>
        <w:rPr>
          <w:rFonts w:ascii="Calibri" w:eastAsia="바탕" w:hAnsi="Calibri" w:cs="Calibri"/>
          <w:b/>
          <w:i/>
          <w:kern w:val="2"/>
          <w:sz w:val="22"/>
          <w:szCs w:val="22"/>
          <w:lang w:val="en-GB"/>
        </w:rPr>
        <w:lastRenderedPageBreak/>
        <w:t xml:space="preserve">SL subframe are aligned in boundary. </w:t>
      </w:r>
    </w:p>
    <w:p w14:paraId="4EAA549F"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77D4108"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1B34D7FB"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43F5F0B2" w14:textId="77777777" w:rsidTr="00974793">
        <w:trPr>
          <w:jc w:val="center"/>
        </w:trPr>
        <w:tc>
          <w:tcPr>
            <w:tcW w:w="8926" w:type="dxa"/>
          </w:tcPr>
          <w:p w14:paraId="554E6643" w14:textId="77777777" w:rsidR="000201E9" w:rsidRDefault="000201E9" w:rsidP="00974793">
            <w:pPr>
              <w:spacing w:before="40" w:after="40"/>
              <w:rPr>
                <w:color w:val="FF0000"/>
                <w:lang w:eastAsia="zh-CN"/>
              </w:rPr>
            </w:pPr>
            <w:r>
              <w:rPr>
                <w:color w:val="FF0000"/>
                <w:lang w:eastAsia="zh-CN"/>
              </w:rPr>
              <w:t>---------------- Start of Text Proposal for TS 38.214 -----------------------------</w:t>
            </w:r>
          </w:p>
          <w:p w14:paraId="3BB60D61" w14:textId="77777777" w:rsidR="000201E9" w:rsidRDefault="000201E9" w:rsidP="00974793">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522C1170" w14:textId="77777777" w:rsidR="000201E9" w:rsidRPr="00A54AB3" w:rsidRDefault="000201E9" w:rsidP="00974793">
            <w:pPr>
              <w:spacing w:before="120" w:after="120"/>
              <w:jc w:val="center"/>
              <w:rPr>
                <w:color w:val="FF0000"/>
              </w:rPr>
            </w:pPr>
            <w:r w:rsidRPr="00A54AB3">
              <w:rPr>
                <w:color w:val="FF0000"/>
              </w:rPr>
              <w:t>&lt; Unchanged parts are omitted &gt;</w:t>
            </w:r>
          </w:p>
          <w:p w14:paraId="7FA5CF4C" w14:textId="77777777" w:rsidR="000201E9" w:rsidRDefault="000201E9" w:rsidP="00974793">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170EA01B" w14:textId="3A903976" w:rsidR="000201E9" w:rsidRDefault="000201E9" w:rsidP="00974793">
            <w:pPr>
              <w:spacing w:after="240"/>
              <w:jc w:val="both"/>
              <w:rPr>
                <w:rFonts w:eastAsia="SimSun"/>
                <w:b/>
                <w:sz w:val="20"/>
                <w:szCs w:val="20"/>
                <w:lang w:eastAsia="zh-CN"/>
              </w:rPr>
            </w:pPr>
            <w:ins w:id="289" w:author="Moderator (LG Electronics)" w:date="2023-10-05T18:05:00Z">
              <w:r>
                <w:rPr>
                  <w:sz w:val="20"/>
                  <w:szCs w:val="20"/>
                  <w:lang w:val="en-GB" w:eastAsia="zh-CN"/>
                </w:rPr>
                <w:t>In case of dynamic co-channel coexistence of LTE sidelink and NR sidelink, the UE expects that the start of the first symbol of the earlier overlapping NR SL slot is aligned with the start of the first symbol of the overlapping LTE SL subframe.</w:t>
              </w:r>
            </w:ins>
          </w:p>
          <w:p w14:paraId="2720EB46" w14:textId="77777777" w:rsidR="000201E9" w:rsidRPr="00A54AB3" w:rsidRDefault="000201E9" w:rsidP="00974793">
            <w:pPr>
              <w:spacing w:before="120" w:after="120"/>
              <w:jc w:val="center"/>
              <w:rPr>
                <w:color w:val="FF0000"/>
              </w:rPr>
            </w:pPr>
            <w:r w:rsidRPr="00A54AB3">
              <w:rPr>
                <w:color w:val="FF0000"/>
              </w:rPr>
              <w:t>&lt; Unchanged parts are omitted &gt;</w:t>
            </w:r>
          </w:p>
          <w:p w14:paraId="34EEB080" w14:textId="77777777" w:rsidR="000201E9" w:rsidRDefault="000201E9" w:rsidP="00974793">
            <w:pPr>
              <w:spacing w:before="40" w:after="40"/>
              <w:rPr>
                <w:rFonts w:eastAsia="DengXian"/>
                <w:color w:val="FF0000"/>
                <w:sz w:val="28"/>
                <w:szCs w:val="28"/>
                <w:lang w:eastAsia="zh-CN"/>
              </w:rPr>
            </w:pPr>
            <w:r>
              <w:rPr>
                <w:color w:val="FF0000"/>
                <w:lang w:eastAsia="zh-CN"/>
              </w:rPr>
              <w:t>---------------- End of Text Proposal for TS 38.214 ------------------------------</w:t>
            </w:r>
          </w:p>
        </w:tc>
      </w:tr>
    </w:tbl>
    <w:p w14:paraId="301BA134" w14:textId="77777777" w:rsidR="000201E9" w:rsidRPr="000201E9" w:rsidRDefault="000201E9" w:rsidP="00A56F8A">
      <w:pPr>
        <w:snapToGrid w:val="0"/>
        <w:spacing w:line="259" w:lineRule="auto"/>
        <w:jc w:val="both"/>
        <w:rPr>
          <w:rFonts w:ascii="Calibri" w:hAnsi="Calibri" w:cs="Calibri"/>
          <w:b/>
          <w:i/>
          <w:sz w:val="22"/>
          <w:szCs w:val="22"/>
          <w:highlight w:val="yellow"/>
        </w:rPr>
      </w:pPr>
    </w:p>
    <w:p w14:paraId="4DE1347C" w14:textId="77777777" w:rsidR="00A56F8A" w:rsidRDefault="00A56F8A">
      <w:pPr>
        <w:rPr>
          <w:rFonts w:ascii="Calibri" w:eastAsia="맑은 고딕" w:hAnsi="Calibri"/>
        </w:rPr>
      </w:pPr>
    </w:p>
    <w:p w14:paraId="74E3A40D" w14:textId="26DF299C"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4-2</w:t>
      </w:r>
      <w:r>
        <w:rPr>
          <w:rFonts w:ascii="Calibri" w:hAnsi="Calibri" w:cs="Calibri"/>
          <w:b/>
          <w:i/>
          <w:sz w:val="22"/>
          <w:szCs w:val="22"/>
        </w:rPr>
        <w:t>:</w:t>
      </w:r>
    </w:p>
    <w:p w14:paraId="300DF992" w14:textId="769DC589" w:rsidR="00DD1D5D" w:rsidRDefault="00DD1D5D" w:rsidP="00DD1D5D">
      <w:pPr>
        <w:pStyle w:val="aff6"/>
        <w:numPr>
          <w:ilvl w:val="0"/>
          <w:numId w:val="59"/>
        </w:numPr>
        <w:snapToGrid w:val="0"/>
        <w:jc w:val="both"/>
        <w:rPr>
          <w:rFonts w:ascii="Calibri" w:eastAsiaTheme="minorEastAsia" w:hAnsi="Calibri" w:cs="Calibri"/>
          <w:i/>
        </w:rPr>
      </w:pPr>
      <w:r>
        <w:rPr>
          <w:rFonts w:ascii="Calibri" w:hAnsi="Calibri" w:cs="Calibri"/>
          <w:i/>
        </w:rPr>
        <w:t>Text Proposal 4-2 (I) is endorsed for TS 38.213 clause 16.7.</w:t>
      </w:r>
    </w:p>
    <w:p w14:paraId="35A77942" w14:textId="77777777" w:rsidR="000201E9" w:rsidRPr="00DD1D5D" w:rsidRDefault="000201E9">
      <w:pPr>
        <w:rPr>
          <w:rFonts w:ascii="Calibri" w:eastAsia="맑은 고딕" w:hAnsi="Calibri"/>
        </w:rPr>
      </w:pPr>
    </w:p>
    <w:p w14:paraId="16FF5213" w14:textId="77777777"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5BFC6344"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C7902AA"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4968213A"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ACF9672"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48CB6E3A"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F50869B"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0F48B27E"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23FB52A7" w14:textId="77777777" w:rsidTr="00974793">
        <w:trPr>
          <w:jc w:val="center"/>
        </w:trPr>
        <w:tc>
          <w:tcPr>
            <w:tcW w:w="8926" w:type="dxa"/>
          </w:tcPr>
          <w:p w14:paraId="72F43881" w14:textId="77777777" w:rsidR="000201E9" w:rsidRDefault="000201E9" w:rsidP="00974793">
            <w:pPr>
              <w:spacing w:before="40" w:after="40"/>
              <w:rPr>
                <w:color w:val="FF0000"/>
                <w:lang w:eastAsia="zh-CN"/>
              </w:rPr>
            </w:pPr>
            <w:r>
              <w:rPr>
                <w:color w:val="FF0000"/>
                <w:lang w:eastAsia="zh-CN"/>
              </w:rPr>
              <w:t>---------------- Start of Text Proposal for TS 38.213 -----------------------------</w:t>
            </w:r>
          </w:p>
          <w:p w14:paraId="1E289790" w14:textId="77777777" w:rsidR="000201E9" w:rsidRDefault="000201E9" w:rsidP="00974793">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290" w:author="Moderator (LG Electronics)" w:date="2023-10-05T18:14:00Z">
              <w:r>
                <w:rPr>
                  <w:rFonts w:ascii="Arial" w:eastAsia="굴림" w:hAnsi="Arial"/>
                  <w:sz w:val="32"/>
                  <w:szCs w:val="20"/>
                  <w:lang w:val="en-GB" w:eastAsia="en-US"/>
                </w:rPr>
                <w:t xml:space="preserve"> and for co-channel </w:t>
              </w:r>
            </w:ins>
            <w:ins w:id="291" w:author="Seungmin Lee" w:date="2023-10-07T20:06:00Z">
              <w:r>
                <w:rPr>
                  <w:rFonts w:ascii="Arial" w:eastAsia="굴림" w:hAnsi="Arial"/>
                  <w:sz w:val="32"/>
                  <w:szCs w:val="20"/>
                  <w:lang w:val="en-GB" w:eastAsia="en-US"/>
                </w:rPr>
                <w:t>coexistence</w:t>
              </w:r>
            </w:ins>
          </w:p>
          <w:p w14:paraId="164B3BF8" w14:textId="77777777" w:rsidR="000201E9" w:rsidRDefault="000201E9" w:rsidP="00974793">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5F484599" w14:textId="77777777" w:rsidR="000201E9" w:rsidRPr="00A54AB3" w:rsidRDefault="000201E9" w:rsidP="00974793">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the first channel/signal and the second channel/signal are time-division multiplexed, and</w:t>
            </w:r>
          </w:p>
          <w:p w14:paraId="72A2FABC" w14:textId="77777777" w:rsidR="000201E9" w:rsidRPr="00A54AB3" w:rsidRDefault="000201E9" w:rsidP="00974793">
            <w:pPr>
              <w:spacing w:after="180"/>
              <w:ind w:left="568" w:hanging="284"/>
              <w:jc w:val="both"/>
              <w:rPr>
                <w:rFonts w:eastAsia="SimSun"/>
                <w:sz w:val="20"/>
                <w:szCs w:val="20"/>
                <w:lang w:eastAsia="en-US"/>
              </w:rPr>
            </w:pPr>
            <w:r w:rsidRPr="00A54AB3">
              <w:rPr>
                <w:rFonts w:eastAsia="SimSun"/>
                <w:sz w:val="20"/>
                <w:szCs w:val="20"/>
                <w:lang w:eastAsia="en-US"/>
              </w:rPr>
              <w:lastRenderedPageBreak/>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7179FDAC" w14:textId="77777777" w:rsidR="000201E9" w:rsidRDefault="000201E9" w:rsidP="00974793">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7005A798" w14:textId="77777777" w:rsidR="000201E9" w:rsidRDefault="000201E9" w:rsidP="00974793">
            <w:pPr>
              <w:spacing w:before="40" w:after="40"/>
            </w:pPr>
            <w:r>
              <w:rPr>
                <w:color w:val="FF0000"/>
                <w:lang w:eastAsia="zh-CN"/>
              </w:rPr>
              <w:t>---------------- End of Text Proposal for TS 38.213 ------------------------------</w:t>
            </w:r>
          </w:p>
        </w:tc>
      </w:tr>
    </w:tbl>
    <w:p w14:paraId="56BC75C8" w14:textId="77777777" w:rsidR="000201E9" w:rsidRDefault="000201E9">
      <w:pPr>
        <w:rPr>
          <w:rFonts w:ascii="Calibri" w:eastAsia="맑은 고딕" w:hAnsi="Calibri"/>
        </w:rPr>
      </w:pPr>
    </w:p>
    <w:p w14:paraId="7B9EA1D0" w14:textId="77777777" w:rsidR="000201E9" w:rsidRPr="000201E9" w:rsidRDefault="000201E9">
      <w:pPr>
        <w:rPr>
          <w:rFonts w:ascii="Calibri" w:eastAsia="맑은 고딕" w:hAnsi="Calibri"/>
        </w:rPr>
      </w:pPr>
    </w:p>
    <w:p w14:paraId="100852AA" w14:textId="08BC280F" w:rsidR="00C81DBF" w:rsidRDefault="00AA67B8" w:rsidP="00C81DB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81DBF">
        <w:rPr>
          <w:rFonts w:ascii="Arial" w:hAnsi="Arial" w:cs="Arial"/>
          <w:sz w:val="32"/>
          <w:szCs w:val="32"/>
          <w:lang w:eastAsia="ko-KR"/>
        </w:rPr>
        <w:t>Issue #5: Clarification</w:t>
      </w:r>
      <w:r w:rsidR="00C81DBF">
        <w:rPr>
          <w:rFonts w:ascii="Arial" w:hAnsi="Arial" w:cs="Arial" w:hint="eastAsia"/>
          <w:sz w:val="32"/>
          <w:szCs w:val="32"/>
          <w:lang w:eastAsia="ko-KR"/>
        </w:rPr>
        <w:t xml:space="preserve"> on </w:t>
      </w:r>
      <w:r w:rsidR="00C81DBF">
        <w:rPr>
          <w:rFonts w:ascii="Arial" w:hAnsi="Arial" w:cs="Arial"/>
          <w:sz w:val="32"/>
          <w:szCs w:val="32"/>
          <w:lang w:eastAsia="ko-KR"/>
        </w:rPr>
        <w:t xml:space="preserve">how to handle </w:t>
      </w:r>
      <w:r w:rsidR="00C81DBF">
        <w:rPr>
          <w:rFonts w:ascii="Arial" w:hAnsi="Arial" w:cs="Arial" w:hint="eastAsia"/>
          <w:sz w:val="32"/>
          <w:szCs w:val="32"/>
          <w:lang w:eastAsia="ko-KR"/>
        </w:rPr>
        <w:t xml:space="preserve">the case where no priority value </w:t>
      </w:r>
      <w:r w:rsidR="00C81DBF">
        <w:rPr>
          <w:rFonts w:ascii="Arial" w:hAnsi="Arial" w:cs="Arial"/>
          <w:sz w:val="32"/>
          <w:szCs w:val="32"/>
          <w:lang w:eastAsia="ko-KR"/>
        </w:rPr>
        <w:t>associate</w:t>
      </w:r>
      <w:r w:rsidR="00C81DBF">
        <w:rPr>
          <w:rFonts w:ascii="Arial" w:hAnsi="Arial" w:cs="Arial" w:hint="eastAsia"/>
          <w:sz w:val="32"/>
          <w:szCs w:val="32"/>
          <w:lang w:eastAsia="ko-KR"/>
        </w:rPr>
        <w:t xml:space="preserve">d with the selected </w:t>
      </w:r>
      <w:r w:rsidR="00C81DBF">
        <w:rPr>
          <w:rFonts w:ascii="Arial" w:hAnsi="Arial" w:cs="Arial"/>
          <w:sz w:val="32"/>
          <w:szCs w:val="32"/>
          <w:lang w:eastAsia="ko-KR"/>
        </w:rPr>
        <w:t>SL</w:t>
      </w:r>
      <w:r w:rsidR="00C81DBF">
        <w:rPr>
          <w:rFonts w:ascii="Arial" w:hAnsi="Arial" w:cs="Arial" w:hint="eastAsia"/>
          <w:sz w:val="32"/>
          <w:szCs w:val="32"/>
          <w:lang w:eastAsia="ko-KR"/>
        </w:rPr>
        <w:t xml:space="preserve"> grant for LTE </w:t>
      </w:r>
      <w:r w:rsidR="00C81DBF">
        <w:rPr>
          <w:rFonts w:ascii="Arial" w:hAnsi="Arial" w:cs="Arial"/>
          <w:sz w:val="32"/>
          <w:szCs w:val="32"/>
          <w:lang w:eastAsia="ko-KR"/>
        </w:rPr>
        <w:t>SL</w:t>
      </w:r>
      <w:r w:rsidR="00C81DBF">
        <w:rPr>
          <w:rFonts w:ascii="Arial" w:hAnsi="Arial" w:cs="Arial" w:hint="eastAsia"/>
          <w:sz w:val="32"/>
          <w:szCs w:val="32"/>
          <w:lang w:eastAsia="ko-KR"/>
        </w:rPr>
        <w:t xml:space="preserve"> is available at NR </w:t>
      </w:r>
      <w:r w:rsidR="00C81DBF">
        <w:rPr>
          <w:rFonts w:ascii="Arial" w:hAnsi="Arial" w:cs="Arial"/>
          <w:sz w:val="32"/>
          <w:szCs w:val="32"/>
          <w:lang w:eastAsia="ko-KR"/>
        </w:rPr>
        <w:t xml:space="preserve">SL </w:t>
      </w:r>
      <w:r w:rsidR="00C81DBF">
        <w:rPr>
          <w:rFonts w:ascii="Arial" w:hAnsi="Arial" w:cs="Arial" w:hint="eastAsia"/>
          <w:sz w:val="32"/>
          <w:szCs w:val="32"/>
          <w:lang w:eastAsia="ko-KR"/>
        </w:rPr>
        <w:t>module</w:t>
      </w:r>
    </w:p>
    <w:p w14:paraId="2A57FBCE" w14:textId="77777777" w:rsidR="00C81DBF" w:rsidRDefault="00C81DBF" w:rsidP="00C81DB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81DBF" w14:paraId="4BAF206B" w14:textId="77777777" w:rsidTr="00974793">
        <w:tc>
          <w:tcPr>
            <w:tcW w:w="9926" w:type="dxa"/>
          </w:tcPr>
          <w:p w14:paraId="328D91CA" w14:textId="6A7FC44B" w:rsidR="00BD38B7" w:rsidRDefault="00BD38B7" w:rsidP="00BD38B7">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5</w:t>
            </w:r>
            <w:r w:rsidRPr="00863F8A">
              <w:rPr>
                <w:rFonts w:ascii="Calibri" w:hAnsi="Calibri" w:cs="Calibri"/>
                <w:sz w:val="22"/>
                <w:szCs w:val="22"/>
              </w:rPr>
              <w:t xml:space="preserve"> (I):</w:t>
            </w:r>
          </w:p>
          <w:p w14:paraId="3F0AC105" w14:textId="74D0749F" w:rsidR="008D7DCC" w:rsidRPr="008D7DCC" w:rsidRDefault="008D7DCC" w:rsidP="00BD38B7">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unknown priority part</w:t>
            </w:r>
          </w:p>
          <w:p w14:paraId="37CB32F4" w14:textId="7C16EA2D" w:rsidR="00813421" w:rsidRPr="00C81DBF" w:rsidRDefault="00813421" w:rsidP="00BD38B7">
            <w:pPr>
              <w:pStyle w:val="aff6"/>
              <w:numPr>
                <w:ilvl w:val="1"/>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Lenovo, CATT, Huawei, LGE, </w:t>
            </w:r>
          </w:p>
          <w:p w14:paraId="590DD3C5" w14:textId="460DCBD5" w:rsidR="008D7DCC" w:rsidRPr="008D7DCC" w:rsidRDefault="008D7DCC" w:rsidP="00BD38B7">
            <w:pPr>
              <w:pStyle w:val="aff6"/>
              <w:numPr>
                <w:ilvl w:val="1"/>
                <w:numId w:val="70"/>
              </w:numPr>
              <w:snapToGrid w:val="0"/>
              <w:spacing w:after="0" w:line="22" w:lineRule="atLeast"/>
              <w:jc w:val="both"/>
            </w:pPr>
            <w:r>
              <w:rPr>
                <w:rFonts w:eastAsiaTheme="minorEastAsia"/>
                <w:lang w:eastAsia="ko-KR"/>
              </w:rPr>
              <w:t>Not support: Samsung, Nokia, Qualcomm, vivo, ETRI, WILUS,</w:t>
            </w:r>
          </w:p>
          <w:p w14:paraId="3AF36131" w14:textId="02822175" w:rsidR="008D7DCC" w:rsidRPr="008D7DCC" w:rsidRDefault="008D7DCC" w:rsidP="00BD38B7">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changing “V2X” into “sidelink”</w:t>
            </w:r>
          </w:p>
          <w:p w14:paraId="096E99BA" w14:textId="76BDC317" w:rsidR="00813421" w:rsidRPr="00A42335" w:rsidRDefault="00813421" w:rsidP="00BD38B7">
            <w:pPr>
              <w:pStyle w:val="aff6"/>
              <w:numPr>
                <w:ilvl w:val="1"/>
                <w:numId w:val="70"/>
              </w:numPr>
              <w:snapToGrid w:val="0"/>
              <w:spacing w:after="0" w:line="22" w:lineRule="atLeast"/>
              <w:jc w:val="both"/>
            </w:pPr>
            <w:r>
              <w:rPr>
                <w:rFonts w:eastAsiaTheme="minorEastAsia"/>
                <w:lang w:eastAsia="ko-KR"/>
              </w:rPr>
              <w:t xml:space="preserve">Support: Sharp, OPPO, Qualcomm, Lenovo, vivo, ETRI, CATT, Huawei, LGE, WILUS, </w:t>
            </w:r>
          </w:p>
          <w:p w14:paraId="730C3B4D" w14:textId="77777777" w:rsidR="00813421" w:rsidRPr="00A42335" w:rsidRDefault="00813421" w:rsidP="00BD38B7">
            <w:pPr>
              <w:pStyle w:val="aff6"/>
              <w:numPr>
                <w:ilvl w:val="1"/>
                <w:numId w:val="70"/>
              </w:numPr>
              <w:snapToGrid w:val="0"/>
              <w:spacing w:after="0" w:line="22" w:lineRule="atLeast"/>
              <w:jc w:val="both"/>
            </w:pPr>
            <w:r>
              <w:rPr>
                <w:rFonts w:eastAsiaTheme="minorEastAsia"/>
                <w:lang w:eastAsia="ko-KR"/>
              </w:rPr>
              <w:t xml:space="preserve">Not support: Samsung, Nokia, </w:t>
            </w:r>
          </w:p>
          <w:p w14:paraId="374BE4CC" w14:textId="77777777" w:rsidR="00813421" w:rsidRPr="00C81DBF" w:rsidRDefault="00813421" w:rsidP="00BD38B7">
            <w:pPr>
              <w:pStyle w:val="aff6"/>
              <w:numPr>
                <w:ilvl w:val="0"/>
                <w:numId w:val="70"/>
              </w:numPr>
              <w:snapToGrid w:val="0"/>
              <w:spacing w:after="0" w:line="22" w:lineRule="atLeast"/>
              <w:jc w:val="both"/>
            </w:pPr>
            <w:r>
              <w:rPr>
                <w:rFonts w:eastAsiaTheme="minorEastAsia"/>
                <w:lang w:eastAsia="ko-KR"/>
              </w:rPr>
              <w:t>Comments:</w:t>
            </w:r>
          </w:p>
          <w:p w14:paraId="75952845" w14:textId="5DB89C19" w:rsidR="00813421" w:rsidRPr="00C81DBF" w:rsidRDefault="00813421" w:rsidP="00BD38B7">
            <w:pPr>
              <w:pStyle w:val="aff6"/>
              <w:numPr>
                <w:ilvl w:val="1"/>
                <w:numId w:val="70"/>
              </w:numPr>
              <w:snapToGrid w:val="0"/>
              <w:spacing w:after="0" w:line="22" w:lineRule="atLeast"/>
              <w:jc w:val="both"/>
            </w:pPr>
            <w:r>
              <w:rPr>
                <w:rFonts w:eastAsiaTheme="minorEastAsia"/>
                <w:lang w:eastAsia="ko-KR"/>
              </w:rPr>
              <w:t xml:space="preserve">Qualcomm, ETRI: </w:t>
            </w:r>
            <w:r w:rsidRPr="00C81DBF">
              <w:rPr>
                <w:rFonts w:eastAsiaTheme="minorEastAsia"/>
                <w:lang w:eastAsia="ko-KR"/>
              </w:rPr>
              <w:t>The priority value will always be known as this is exchanged as a part of the R16 in-device coexistence mechanism</w:t>
            </w:r>
          </w:p>
          <w:p w14:paraId="7636C7D0" w14:textId="77777777" w:rsidR="00813421" w:rsidRPr="00C81DBF" w:rsidRDefault="00813421" w:rsidP="00BD38B7">
            <w:pPr>
              <w:pStyle w:val="aff6"/>
              <w:numPr>
                <w:ilvl w:val="1"/>
                <w:numId w:val="70"/>
              </w:numPr>
              <w:snapToGrid w:val="0"/>
              <w:spacing w:after="0" w:line="22" w:lineRule="atLeast"/>
              <w:jc w:val="both"/>
            </w:pPr>
            <w:r>
              <w:rPr>
                <w:rFonts w:eastAsiaTheme="minorEastAsia"/>
                <w:lang w:eastAsia="ko-KR"/>
              </w:rPr>
              <w:t xml:space="preserve">Vivo: </w:t>
            </w:r>
            <w:r>
              <w:rPr>
                <w:rFonts w:ascii="Calibri" w:eastAsia="DengXian" w:hAnsi="Calibri" w:cs="Calibri"/>
              </w:rPr>
              <w:t>the priority of periodic reservation is the same as that in SCI</w:t>
            </w:r>
          </w:p>
          <w:p w14:paraId="2E9C745E" w14:textId="77777777" w:rsidR="00813421" w:rsidRPr="00750A9F" w:rsidRDefault="00813421" w:rsidP="00BD38B7">
            <w:pPr>
              <w:pStyle w:val="aff6"/>
              <w:numPr>
                <w:ilvl w:val="1"/>
                <w:numId w:val="70"/>
              </w:numPr>
              <w:snapToGrid w:val="0"/>
              <w:spacing w:after="0" w:line="22" w:lineRule="atLeast"/>
              <w:jc w:val="both"/>
            </w:pPr>
            <w:r>
              <w:rPr>
                <w:rFonts w:ascii="Calibri" w:eastAsia="DengXian" w:hAnsi="Calibri" w:cs="Calibri"/>
              </w:rPr>
              <w:t>CATT: Add “</w:t>
            </w:r>
            <w:r w:rsidRPr="00C81DBF">
              <w:rPr>
                <w:rFonts w:ascii="Calibri" w:eastAsia="DengXian" w:hAnsi="Calibri" w:cs="Calibri"/>
              </w:rPr>
              <w:t>when the priority value is known to NR radio access, or it is up to UE implementation whether or not to apply this exclusion step when there is no priority value associated with the selected sidelink grant for LTE sidelink</w:t>
            </w:r>
            <w:r>
              <w:rPr>
                <w:rFonts w:ascii="Calibri" w:eastAsia="DengXian" w:hAnsi="Calibri" w:cs="Calibri"/>
              </w:rPr>
              <w:t>”</w:t>
            </w:r>
          </w:p>
          <w:p w14:paraId="3184B8B7" w14:textId="04429E45" w:rsidR="00C81DBF" w:rsidRPr="00CD5BAF" w:rsidRDefault="00813421" w:rsidP="00BD38B7">
            <w:pPr>
              <w:pStyle w:val="aff6"/>
              <w:numPr>
                <w:ilvl w:val="1"/>
                <w:numId w:val="70"/>
              </w:numPr>
              <w:snapToGrid w:val="0"/>
              <w:spacing w:after="0" w:line="22" w:lineRule="atLeast"/>
              <w:jc w:val="both"/>
            </w:pPr>
            <w:r>
              <w:rPr>
                <w:rFonts w:ascii="Calibri" w:eastAsia="DengXian" w:hAnsi="Calibri" w:cs="Calibri"/>
              </w:rPr>
              <w:t xml:space="preserve">Nokia: </w:t>
            </w:r>
            <w:r>
              <w:rPr>
                <w:rFonts w:ascii="Calibri" w:hAnsi="Calibri" w:cs="Calibri"/>
              </w:rPr>
              <w:t>We are not convinced that the case “priority not known” occurs. In TS 36.321 “s</w:t>
            </w:r>
            <w:r w:rsidRPr="00E5279A">
              <w:rPr>
                <w:rFonts w:ascii="Calibri" w:hAnsi="Calibri" w:cs="Calibri"/>
              </w:rPr>
              <w:t>idelink communication</w:t>
            </w:r>
            <w:r>
              <w:rPr>
                <w:rFonts w:ascii="Calibri" w:hAnsi="Calibri" w:cs="Calibri"/>
              </w:rPr>
              <w:t>” refers to Rel-12 sidelink, while “V2X s</w:t>
            </w:r>
            <w:r w:rsidRPr="00E5279A">
              <w:rPr>
                <w:rFonts w:ascii="Calibri" w:hAnsi="Calibri" w:cs="Calibri"/>
              </w:rPr>
              <w:t>idelink communication</w:t>
            </w:r>
            <w:r>
              <w:rPr>
                <w:rFonts w:ascii="Calibri" w:hAnsi="Calibri" w:cs="Calibri"/>
              </w:rPr>
              <w:t>” refers to Rel-14 sidelink.</w:t>
            </w:r>
          </w:p>
        </w:tc>
      </w:tr>
    </w:tbl>
    <w:p w14:paraId="691DC107" w14:textId="77777777" w:rsidR="000504A2" w:rsidRDefault="000504A2">
      <w:pPr>
        <w:tabs>
          <w:tab w:val="left" w:pos="608"/>
        </w:tabs>
        <w:snapToGrid w:val="0"/>
        <w:jc w:val="both"/>
        <w:rPr>
          <w:sz w:val="22"/>
          <w:szCs w:val="22"/>
        </w:rPr>
      </w:pPr>
    </w:p>
    <w:p w14:paraId="021C4AA0" w14:textId="77AF8FF6" w:rsidR="000504A2" w:rsidRDefault="000504A2" w:rsidP="000504A2">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BD38B7">
        <w:rPr>
          <w:rFonts w:ascii="Calibri" w:hAnsi="Calibri" w:cs="Calibri"/>
          <w:b/>
          <w:i/>
          <w:sz w:val="22"/>
          <w:szCs w:val="22"/>
          <w:highlight w:val="yellow"/>
        </w:rPr>
        <w:t>Proposal 5</w:t>
      </w:r>
      <w:r>
        <w:rPr>
          <w:rFonts w:ascii="Calibri" w:hAnsi="Calibri" w:cs="Calibri"/>
          <w:b/>
          <w:i/>
          <w:sz w:val="22"/>
          <w:szCs w:val="22"/>
        </w:rPr>
        <w:t>:</w:t>
      </w:r>
    </w:p>
    <w:p w14:paraId="0635D07B" w14:textId="6D6E043C" w:rsidR="00BD38B7" w:rsidRDefault="00BD38B7" w:rsidP="00BD38B7">
      <w:pPr>
        <w:pStyle w:val="aff6"/>
        <w:numPr>
          <w:ilvl w:val="0"/>
          <w:numId w:val="59"/>
        </w:numPr>
        <w:snapToGrid w:val="0"/>
        <w:jc w:val="both"/>
        <w:rPr>
          <w:rFonts w:ascii="Calibri" w:eastAsiaTheme="minorEastAsia" w:hAnsi="Calibri" w:cs="Calibri"/>
          <w:i/>
        </w:rPr>
      </w:pPr>
      <w:r>
        <w:rPr>
          <w:rFonts w:ascii="Calibri" w:hAnsi="Calibri" w:cs="Calibri"/>
          <w:i/>
        </w:rPr>
        <w:t>Text Proposal 5 (II) is endorsed for TS 38.214 clause 8.1.4.</w:t>
      </w:r>
    </w:p>
    <w:p w14:paraId="35831DD5" w14:textId="77777777" w:rsidR="000504A2" w:rsidRPr="00BD38B7" w:rsidRDefault="000504A2">
      <w:pPr>
        <w:tabs>
          <w:tab w:val="left" w:pos="608"/>
        </w:tabs>
        <w:snapToGrid w:val="0"/>
        <w:jc w:val="both"/>
        <w:rPr>
          <w:sz w:val="22"/>
          <w:szCs w:val="22"/>
        </w:rPr>
      </w:pPr>
    </w:p>
    <w:p w14:paraId="1CF3C982" w14:textId="3ED95F51" w:rsidR="000504A2" w:rsidRDefault="000504A2" w:rsidP="000504A2">
      <w:pPr>
        <w:snapToGrid w:val="0"/>
        <w:spacing w:line="259" w:lineRule="auto"/>
        <w:jc w:val="both"/>
        <w:rPr>
          <w:rFonts w:ascii="Calibri" w:hAnsi="Calibri" w:cs="Calibri"/>
          <w:sz w:val="22"/>
          <w:szCs w:val="22"/>
        </w:rPr>
      </w:pPr>
      <w:r>
        <w:rPr>
          <w:rFonts w:ascii="Calibri" w:hAnsi="Calibri" w:cs="Calibri"/>
          <w:b/>
          <w:i/>
          <w:sz w:val="22"/>
          <w:szCs w:val="22"/>
        </w:rPr>
        <w:t>Text Proposal 5 (II):</w:t>
      </w:r>
    </w:p>
    <w:p w14:paraId="4F8646A9"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DBDAE9" w14:textId="0D3D6A05" w:rsidR="005569B0" w:rsidRDefault="005569B0"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is no need to directly describe the SL service type in the RAN1 specification (i.e</w:t>
      </w:r>
      <w:r w:rsidR="00DD340B">
        <w:rPr>
          <w:rFonts w:ascii="Calibri" w:eastAsia="바탕" w:hAnsi="Calibri" w:cs="Calibri"/>
          <w:b/>
          <w:i/>
          <w:kern w:val="2"/>
          <w:sz w:val="22"/>
          <w:szCs w:val="22"/>
          <w:lang w:val="en-GB"/>
        </w:rPr>
        <w:t>., it</w:t>
      </w:r>
      <w:r>
        <w:rPr>
          <w:rFonts w:ascii="Calibri" w:eastAsia="바탕" w:hAnsi="Calibri" w:cs="Calibri"/>
          <w:b/>
          <w:i/>
          <w:kern w:val="2"/>
          <w:sz w:val="22"/>
          <w:szCs w:val="22"/>
          <w:lang w:val="en-GB"/>
        </w:rPr>
        <w:t xml:space="preserve"> needs to be described transparently</w:t>
      </w:r>
      <w:r w:rsidR="00DD340B">
        <w:rPr>
          <w:rFonts w:ascii="Calibri" w:eastAsia="바탕" w:hAnsi="Calibri" w:cs="Calibri"/>
          <w:b/>
          <w:i/>
          <w:kern w:val="2"/>
          <w:sz w:val="22"/>
          <w:szCs w:val="22"/>
          <w:lang w:val="en-GB"/>
        </w:rPr>
        <w:t xml:space="preserve"> from the perspective of the RAN1 specification</w:t>
      </w:r>
      <w:r>
        <w:rPr>
          <w:rFonts w:ascii="Calibri" w:eastAsia="바탕" w:hAnsi="Calibri" w:cs="Calibri"/>
          <w:b/>
          <w:i/>
          <w:kern w:val="2"/>
          <w:sz w:val="22"/>
          <w:szCs w:val="22"/>
          <w:lang w:val="en-GB"/>
        </w:rPr>
        <w:t>).</w:t>
      </w:r>
    </w:p>
    <w:p w14:paraId="6D41AF8A"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92C88D3" w14:textId="063A40E6" w:rsidR="000504A2" w:rsidRDefault="00D0036F"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of 5LTE2, </w:t>
      </w:r>
      <w:r w:rsidR="000504A2">
        <w:rPr>
          <w:rFonts w:ascii="Calibri" w:eastAsia="바탕" w:hAnsi="Calibri" w:cs="Calibri"/>
          <w:b/>
          <w:i/>
          <w:kern w:val="2"/>
          <w:sz w:val="22"/>
          <w:szCs w:val="22"/>
          <w:lang w:val="en-GB"/>
        </w:rPr>
        <w:t xml:space="preserve">“LTE V2X” is replaced with “LTE sidelink” in Step 5LTE2. </w:t>
      </w:r>
    </w:p>
    <w:p w14:paraId="4C89D5A0"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D54632" w14:textId="6B0FC2EF" w:rsidR="000504A2" w:rsidRDefault="00D0036F" w:rsidP="00D0036F">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consistency </w:t>
      </w:r>
      <w:r>
        <w:rPr>
          <w:rFonts w:ascii="Calibri" w:eastAsia="바탕" w:hAnsi="Calibri" w:cs="Calibri"/>
          <w:b/>
          <w:i/>
          <w:kern w:val="2"/>
          <w:sz w:val="22"/>
          <w:szCs w:val="22"/>
          <w:lang w:val="en-GB"/>
        </w:rPr>
        <w:t>with other parts of the specification (e.g., 5LTE1, 5LTE3, 6LTE).</w:t>
      </w:r>
    </w:p>
    <w:p w14:paraId="36F2DBA9" w14:textId="77777777" w:rsidR="000504A2" w:rsidRPr="00D0036F" w:rsidRDefault="000504A2" w:rsidP="000504A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504A2" w14:paraId="5BCDAF2D" w14:textId="77777777" w:rsidTr="00974793">
        <w:trPr>
          <w:jc w:val="center"/>
        </w:trPr>
        <w:tc>
          <w:tcPr>
            <w:tcW w:w="8926" w:type="dxa"/>
          </w:tcPr>
          <w:p w14:paraId="1DE1A0AA" w14:textId="77777777" w:rsidR="000504A2" w:rsidRDefault="000504A2" w:rsidP="00974793">
            <w:pPr>
              <w:spacing w:before="40" w:after="40"/>
              <w:rPr>
                <w:color w:val="FF0000"/>
                <w:lang w:eastAsia="zh-CN"/>
              </w:rPr>
            </w:pPr>
            <w:r>
              <w:rPr>
                <w:color w:val="FF0000"/>
                <w:lang w:eastAsia="zh-CN"/>
              </w:rPr>
              <w:t>---------------- Start of Text Proposal for TS 38.214 -----------------------------</w:t>
            </w:r>
          </w:p>
          <w:p w14:paraId="73DD4B0F" w14:textId="77777777" w:rsidR="000504A2" w:rsidRPr="00A54AB3" w:rsidRDefault="000504A2" w:rsidP="00974793">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lastRenderedPageBreak/>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B956C39" w14:textId="77777777" w:rsidR="000504A2" w:rsidRPr="00A54AB3" w:rsidRDefault="000504A2" w:rsidP="00974793">
            <w:pPr>
              <w:spacing w:before="120" w:after="120"/>
              <w:jc w:val="center"/>
              <w:rPr>
                <w:color w:val="FF0000"/>
              </w:rPr>
            </w:pPr>
            <w:r w:rsidRPr="00A54AB3">
              <w:rPr>
                <w:color w:val="FF0000"/>
              </w:rPr>
              <w:t>&lt; Unchanged parts are omitted &gt;</w:t>
            </w:r>
          </w:p>
          <w:p w14:paraId="7E657E3A" w14:textId="77777777" w:rsidR="000504A2" w:rsidRPr="00A54AB3" w:rsidRDefault="000504A2" w:rsidP="00974793">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16A867C4" w14:textId="29BA8271" w:rsidR="000504A2" w:rsidRPr="00A54AB3" w:rsidRDefault="000504A2" w:rsidP="00974793">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292" w:author="Moderator (LG Electronics)" w:date="2023-10-10T16:31:00Z">
              <w:r w:rsidDel="00130CF4">
                <w:rPr>
                  <w:rFonts w:eastAsia="맑은 고딕" w:hint="eastAsia"/>
                </w:rPr>
                <w:delText xml:space="preserve">V2X </w:delText>
              </w:r>
            </w:del>
            <w:ins w:id="293"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55A184DF" w14:textId="732B02E3" w:rsidR="000504A2" w:rsidRDefault="000504A2" w:rsidP="00974793">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294" w:author="Moderator (LG Electronics)" w:date="2023-10-10T16:31:00Z">
              <w:r w:rsidDel="00130CF4">
                <w:rPr>
                  <w:rFonts w:eastAsia="맑은 고딕" w:hint="eastAsia"/>
                </w:rPr>
                <w:delText xml:space="preserve">V2X </w:delText>
              </w:r>
            </w:del>
            <w:ins w:id="295"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30734178" w14:textId="1FD8260B" w:rsidR="000504A2" w:rsidRDefault="000504A2" w:rsidP="00974793">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296" w:author="Moderator (LG Electronics)" w:date="2023-10-10T16:31:00Z">
              <w:r w:rsidDel="00130CF4">
                <w:rPr>
                  <w:rFonts w:eastAsia="맑은 고딕" w:hint="eastAsia"/>
                </w:rPr>
                <w:delText xml:space="preserve">V2X </w:delText>
              </w:r>
            </w:del>
            <w:ins w:id="297"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298" w:author="Moderator (LG Electronics)" w:date="2023-10-10T16:31:00Z">
              <w:r w:rsidDel="00130CF4">
                <w:rPr>
                  <w:rFonts w:eastAsia="맑은 고딕" w:hint="eastAsia"/>
                </w:rPr>
                <w:delText xml:space="preserve">V2X </w:delText>
              </w:r>
            </w:del>
            <w:ins w:id="299"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300" w:author="Yi Ding" w:date="2023-09-24T19:35:00Z">
              <w:r>
                <w:rPr>
                  <w:rFonts w:hint="eastAsia"/>
                  <w:lang w:eastAsia="zh-CN"/>
                </w:rPr>
                <w:t xml:space="preserve"> </w:t>
              </w:r>
            </w:ins>
            <w:r>
              <w:rPr>
                <w:rFonts w:eastAsia="맑은 고딕" w:hint="eastAsia"/>
              </w:rPr>
              <w:t>.</w:t>
            </w:r>
          </w:p>
          <w:p w14:paraId="50A365FE" w14:textId="77777777" w:rsidR="000504A2" w:rsidRPr="00A54AB3" w:rsidRDefault="000504A2" w:rsidP="00974793">
            <w:pPr>
              <w:spacing w:before="120" w:after="120"/>
              <w:jc w:val="center"/>
              <w:rPr>
                <w:color w:val="FF0000"/>
              </w:rPr>
            </w:pPr>
            <w:r w:rsidRPr="00A54AB3">
              <w:rPr>
                <w:color w:val="FF0000"/>
              </w:rPr>
              <w:t xml:space="preserve"> &lt; Unchanged parts are omitted &gt;</w:t>
            </w:r>
          </w:p>
          <w:p w14:paraId="278CB377" w14:textId="77777777" w:rsidR="000504A2" w:rsidRDefault="000504A2" w:rsidP="00974793">
            <w:pPr>
              <w:spacing w:before="40" w:after="40"/>
            </w:pPr>
            <w:r>
              <w:rPr>
                <w:color w:val="FF0000"/>
                <w:lang w:eastAsia="zh-CN"/>
              </w:rPr>
              <w:t>---------------- End of Text Proposal for TS 38.214 ------------------------------</w:t>
            </w:r>
          </w:p>
        </w:tc>
      </w:tr>
    </w:tbl>
    <w:p w14:paraId="2AA1D1A1" w14:textId="77777777" w:rsidR="000504A2" w:rsidRPr="000504A2" w:rsidRDefault="000504A2">
      <w:pPr>
        <w:tabs>
          <w:tab w:val="left" w:pos="608"/>
        </w:tabs>
        <w:snapToGrid w:val="0"/>
        <w:jc w:val="both"/>
        <w:rPr>
          <w:sz w:val="22"/>
          <w:szCs w:val="22"/>
        </w:rPr>
      </w:pPr>
    </w:p>
    <w:p w14:paraId="048A4E65" w14:textId="77777777" w:rsidR="00325332" w:rsidRDefault="00325332">
      <w:pPr>
        <w:tabs>
          <w:tab w:val="left" w:pos="608"/>
        </w:tabs>
        <w:snapToGrid w:val="0"/>
        <w:jc w:val="both"/>
        <w:rPr>
          <w:sz w:val="22"/>
          <w:szCs w:val="22"/>
        </w:rPr>
      </w:pPr>
    </w:p>
    <w:p w14:paraId="772F2F1C" w14:textId="35597B3A" w:rsidR="00325332" w:rsidRDefault="00AA67B8" w:rsidP="00325332">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325332">
        <w:rPr>
          <w:rFonts w:ascii="Arial" w:hAnsi="Arial" w:cs="Arial"/>
          <w:sz w:val="32"/>
          <w:szCs w:val="32"/>
          <w:lang w:eastAsia="ko-KR"/>
        </w:rPr>
        <w:t>Issue #6: Clarification on when dynamic resource pool sharing between LTE SL and NR SL is enabled</w:t>
      </w:r>
    </w:p>
    <w:p w14:paraId="682F3A48" w14:textId="77777777" w:rsidR="00325332" w:rsidRDefault="00325332" w:rsidP="00325332">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325332" w14:paraId="4962083C" w14:textId="77777777" w:rsidTr="00974793">
        <w:tc>
          <w:tcPr>
            <w:tcW w:w="9926" w:type="dxa"/>
          </w:tcPr>
          <w:p w14:paraId="142614AC" w14:textId="77777777" w:rsidR="006C3F58" w:rsidRDefault="006C3F58" w:rsidP="006C3F58">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13F3B99E" w14:textId="77777777" w:rsidR="006C3F58" w:rsidRDefault="006C3F58" w:rsidP="006C3F58">
            <w:pPr>
              <w:snapToGrid w:val="0"/>
              <w:jc w:val="both"/>
              <w:rPr>
                <w:sz w:val="22"/>
                <w:szCs w:val="22"/>
              </w:rPr>
            </w:pPr>
          </w:p>
          <w:p w14:paraId="14AEE7FC" w14:textId="77777777" w:rsidR="006C3F58" w:rsidRDefault="006C3F58" w:rsidP="006C3F58">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15065F2E"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307E16C4"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703C39BD"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517FEE03"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33DAC7BA"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6B2CEDDB"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35ADC8BF"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66FB074C"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4753EC7D"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79A4573E"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30B3CB94"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7C95AF86"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157BA1D1"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42FB8566"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463975EB"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256D8660"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75C8C7B8"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lastRenderedPageBreak/>
              <w:t>UE-specific or Cell-specific</w:t>
            </w:r>
          </w:p>
          <w:p w14:paraId="32A2DC8C"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[Specification]</w:t>
            </w:r>
          </w:p>
          <w:p w14:paraId="2CF3C6B2"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1F1A5A5B"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510917AB"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64DDE751"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28926EBC" w14:textId="77777777" w:rsidR="006C3F58" w:rsidRPr="006C3F58" w:rsidRDefault="006C3F58" w:rsidP="00661735">
            <w:pPr>
              <w:snapToGrid w:val="0"/>
              <w:spacing w:line="22" w:lineRule="atLeast"/>
              <w:jc w:val="both"/>
              <w:rPr>
                <w:sz w:val="22"/>
                <w:szCs w:val="22"/>
              </w:rPr>
            </w:pPr>
          </w:p>
          <w:p w14:paraId="5D059B56" w14:textId="502A6621" w:rsidR="00661735" w:rsidRDefault="00661735" w:rsidP="00661735">
            <w:pPr>
              <w:snapToGrid w:val="0"/>
              <w:spacing w:line="259" w:lineRule="auto"/>
              <w:jc w:val="both"/>
              <w:rPr>
                <w:rFonts w:ascii="Calibri" w:hAnsi="Calibri" w:cs="Calibri"/>
                <w:sz w:val="22"/>
                <w:szCs w:val="22"/>
              </w:rPr>
            </w:pPr>
            <w:r w:rsidRPr="00863F8A">
              <w:rPr>
                <w:rFonts w:ascii="Calibri" w:hAnsi="Calibri" w:cs="Calibri"/>
                <w:sz w:val="22"/>
                <w:szCs w:val="22"/>
              </w:rPr>
              <w:t xml:space="preserve">Summary on the first round of email discussion for </w:t>
            </w:r>
            <w:r>
              <w:rPr>
                <w:rFonts w:ascii="Calibri" w:hAnsi="Calibri" w:cs="Calibri"/>
                <w:sz w:val="22"/>
                <w:szCs w:val="22"/>
              </w:rPr>
              <w:t>Proposal</w:t>
            </w:r>
            <w:r w:rsidRPr="00863F8A">
              <w:rPr>
                <w:rFonts w:ascii="Calibri" w:hAnsi="Calibri" w:cs="Calibri"/>
                <w:sz w:val="22"/>
                <w:szCs w:val="22"/>
              </w:rPr>
              <w:t xml:space="preserve"> </w:t>
            </w:r>
            <w:r>
              <w:rPr>
                <w:rFonts w:ascii="Calibri" w:hAnsi="Calibri" w:cs="Calibri"/>
                <w:sz w:val="22"/>
                <w:szCs w:val="22"/>
              </w:rPr>
              <w:t>6</w:t>
            </w:r>
            <w:r w:rsidRPr="00863F8A">
              <w:rPr>
                <w:rFonts w:ascii="Calibri" w:hAnsi="Calibri" w:cs="Calibri"/>
                <w:sz w:val="22"/>
                <w:szCs w:val="22"/>
              </w:rPr>
              <w:t xml:space="preserve"> (I):</w:t>
            </w:r>
          </w:p>
          <w:p w14:paraId="0009535E" w14:textId="77777777" w:rsidR="006C3F58" w:rsidRPr="00325332" w:rsidRDefault="006C3F58" w:rsidP="00661735">
            <w:pPr>
              <w:pStyle w:val="aff6"/>
              <w:numPr>
                <w:ilvl w:val="0"/>
                <w:numId w:val="70"/>
              </w:numPr>
              <w:snapToGrid w:val="0"/>
              <w:spacing w:after="0"/>
              <w:jc w:val="both"/>
            </w:pPr>
            <w:r>
              <w:rPr>
                <w:rFonts w:eastAsiaTheme="minorEastAsia"/>
                <w:lang w:eastAsia="ko-KR"/>
              </w:rPr>
              <w:t xml:space="preserve">Option 1: Samsung, vivo, </w:t>
            </w:r>
          </w:p>
          <w:p w14:paraId="00CFF5A6" w14:textId="77777777" w:rsidR="006C3F58" w:rsidRPr="00A42335" w:rsidRDefault="006C3F58" w:rsidP="00661735">
            <w:pPr>
              <w:pStyle w:val="aff6"/>
              <w:numPr>
                <w:ilvl w:val="0"/>
                <w:numId w:val="70"/>
              </w:numPr>
              <w:snapToGrid w:val="0"/>
              <w:spacing w:after="0"/>
              <w:jc w:val="both"/>
            </w:pPr>
            <w:r>
              <w:rPr>
                <w:rFonts w:eastAsiaTheme="minorEastAsia"/>
                <w:lang w:eastAsia="ko-KR"/>
              </w:rPr>
              <w:t xml:space="preserve">Option 2: Sharp, OPPO, vivo, ETRI, CATT, Spreadtrum, Huawei, WILUS, </w:t>
            </w:r>
          </w:p>
          <w:p w14:paraId="450F9322" w14:textId="77777777" w:rsidR="006C3F58" w:rsidRPr="00C81DBF" w:rsidRDefault="006C3F58" w:rsidP="00661735">
            <w:pPr>
              <w:pStyle w:val="aff6"/>
              <w:numPr>
                <w:ilvl w:val="0"/>
                <w:numId w:val="70"/>
              </w:numPr>
              <w:snapToGrid w:val="0"/>
              <w:spacing w:after="0"/>
              <w:jc w:val="both"/>
            </w:pPr>
            <w:r>
              <w:rPr>
                <w:rFonts w:eastAsiaTheme="minorEastAsia"/>
                <w:lang w:eastAsia="ko-KR"/>
              </w:rPr>
              <w:t>Comments:</w:t>
            </w:r>
          </w:p>
          <w:p w14:paraId="018C5ED5" w14:textId="77777777" w:rsidR="006C3F58" w:rsidRPr="006C3F58" w:rsidRDefault="006C3F58" w:rsidP="00661735">
            <w:pPr>
              <w:pStyle w:val="aff6"/>
              <w:numPr>
                <w:ilvl w:val="1"/>
                <w:numId w:val="70"/>
              </w:numPr>
              <w:snapToGrid w:val="0"/>
              <w:spacing w:after="0"/>
              <w:jc w:val="both"/>
              <w:rPr>
                <w:rFonts w:eastAsiaTheme="minorEastAsia"/>
                <w:lang w:eastAsia="ko-KR"/>
              </w:rPr>
            </w:pPr>
            <w:r>
              <w:rPr>
                <w:rFonts w:eastAsiaTheme="minorEastAsia" w:hint="eastAsia"/>
                <w:lang w:eastAsia="ko-KR"/>
              </w:rPr>
              <w:t xml:space="preserve">Huawei: </w:t>
            </w:r>
            <w:r w:rsidRPr="006C3F58">
              <w:rPr>
                <w:rFonts w:eastAsiaTheme="minorEastAsia"/>
                <w:lang w:eastAsia="ko-KR"/>
              </w:rPr>
              <w:t>Based on previous discussions, it is clear that for a Rel-18 NR SL UE to perform dynamic resource pool allocation procedures, it requires the following conditions to be satisfied.</w:t>
            </w:r>
          </w:p>
          <w:p w14:paraId="011EC708" w14:textId="77777777" w:rsidR="006C3F58" w:rsidRPr="006C3F58" w:rsidRDefault="006C3F58" w:rsidP="00661735">
            <w:pPr>
              <w:pStyle w:val="aff6"/>
              <w:numPr>
                <w:ilvl w:val="2"/>
                <w:numId w:val="70"/>
              </w:numPr>
              <w:snapToGrid w:val="0"/>
              <w:spacing w:after="0"/>
              <w:jc w:val="both"/>
              <w:rPr>
                <w:rFonts w:eastAsiaTheme="minorEastAsia"/>
                <w:lang w:eastAsia="ko-KR"/>
              </w:rPr>
            </w:pPr>
            <w:r w:rsidRPr="006C3F58">
              <w:rPr>
                <w:rFonts w:eastAsiaTheme="minorEastAsia"/>
                <w:lang w:eastAsia="ko-KR"/>
              </w:rPr>
              <w:t>Condition#1: The parameter sl-NRPSSCH-EUTRA-ThresRSRP-List is configured.</w:t>
            </w:r>
          </w:p>
          <w:p w14:paraId="15FA963B" w14:textId="434F805A" w:rsidR="00325332" w:rsidRPr="00CD5BAF" w:rsidRDefault="006C3F58" w:rsidP="00661735">
            <w:pPr>
              <w:pStyle w:val="aff6"/>
              <w:numPr>
                <w:ilvl w:val="2"/>
                <w:numId w:val="70"/>
              </w:numPr>
              <w:snapToGrid w:val="0"/>
              <w:spacing w:after="0"/>
              <w:jc w:val="both"/>
            </w:pPr>
            <w:r w:rsidRPr="006C3F58">
              <w:rPr>
                <w:rFonts w:eastAsiaTheme="minorEastAsia"/>
                <w:lang w:eastAsia="ko-KR"/>
              </w:rPr>
              <w:t>Condition#2: Time and frequency resources are shared between NR SL and LTE SL.</w:t>
            </w:r>
          </w:p>
        </w:tc>
      </w:tr>
    </w:tbl>
    <w:p w14:paraId="7A708CC6" w14:textId="77777777" w:rsidR="000504A2" w:rsidRDefault="000504A2">
      <w:pPr>
        <w:tabs>
          <w:tab w:val="left" w:pos="608"/>
        </w:tabs>
        <w:snapToGrid w:val="0"/>
        <w:jc w:val="both"/>
        <w:rPr>
          <w:sz w:val="22"/>
          <w:szCs w:val="22"/>
        </w:rPr>
      </w:pPr>
    </w:p>
    <w:p w14:paraId="7AF72790" w14:textId="07E9180C" w:rsidR="000504A2" w:rsidRDefault="000504A2" w:rsidP="000504A2">
      <w:pPr>
        <w:snapToGrid w:val="0"/>
        <w:spacing w:line="259" w:lineRule="auto"/>
        <w:jc w:val="both"/>
        <w:rPr>
          <w:rFonts w:ascii="Calibri" w:hAnsi="Calibri" w:cs="Calibri"/>
          <w:sz w:val="22"/>
          <w:szCs w:val="22"/>
        </w:rPr>
      </w:pPr>
      <w:r w:rsidRPr="00661735">
        <w:rPr>
          <w:rFonts w:ascii="Calibri" w:hAnsi="Calibri" w:cs="Calibri"/>
          <w:b/>
          <w:i/>
          <w:sz w:val="22"/>
          <w:szCs w:val="22"/>
          <w:highlight w:val="yellow"/>
        </w:rPr>
        <w:t>Draft Proposal 6 (II)</w:t>
      </w:r>
      <w:r>
        <w:rPr>
          <w:rFonts w:ascii="Calibri" w:hAnsi="Calibri" w:cs="Calibri"/>
          <w:b/>
          <w:i/>
          <w:sz w:val="22"/>
          <w:szCs w:val="22"/>
        </w:rPr>
        <w:t xml:space="preserve">: To enable or disable the NR SL resource (re)selection with the dynamic resource pool sharing, </w:t>
      </w:r>
    </w:p>
    <w:p w14:paraId="27B4E5BC" w14:textId="144C3058" w:rsidR="000504A2" w:rsidRDefault="000504A2" w:rsidP="000504A2">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Add following red changes to the description of </w:t>
      </w:r>
      <w:r>
        <w:rPr>
          <w:rFonts w:ascii="Calibri" w:hAnsi="Calibri" w:cs="Calibri"/>
          <w:b/>
          <w:i/>
        </w:rPr>
        <w:t>sl-NRPSSCH-EUTRA-ThresRSRP-List:</w:t>
      </w:r>
    </w:p>
    <w:p w14:paraId="61DE229B" w14:textId="77777777" w:rsidR="000504A2" w:rsidRDefault="000504A2" w:rsidP="000504A2">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4AD57BB2" w14:textId="77777777" w:rsidR="000504A2" w:rsidRPr="000504A2" w:rsidRDefault="000504A2">
      <w:pPr>
        <w:tabs>
          <w:tab w:val="left" w:pos="608"/>
        </w:tabs>
        <w:snapToGrid w:val="0"/>
        <w:jc w:val="both"/>
        <w:rPr>
          <w:sz w:val="22"/>
          <w:szCs w:val="22"/>
        </w:rPr>
      </w:pPr>
    </w:p>
    <w:p w14:paraId="767164A6" w14:textId="77777777" w:rsidR="00325332" w:rsidRDefault="00325332">
      <w:pPr>
        <w:tabs>
          <w:tab w:val="left" w:pos="608"/>
        </w:tabs>
        <w:snapToGrid w:val="0"/>
        <w:jc w:val="both"/>
        <w:rPr>
          <w:sz w:val="22"/>
          <w:szCs w:val="22"/>
        </w:rPr>
      </w:pPr>
    </w:p>
    <w:p w14:paraId="16E3A5F8" w14:textId="437E0B0A" w:rsidR="00A51156" w:rsidRDefault="00AA67B8" w:rsidP="00A5115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00A51156">
        <w:rPr>
          <w:rFonts w:ascii="Arial" w:hAnsi="Arial" w:cs="Arial"/>
          <w:sz w:val="32"/>
          <w:szCs w:val="32"/>
          <w:lang w:eastAsia="ko-KR"/>
        </w:rPr>
        <w:t>Issue #7: Correction of typo in step 5LTE3</w:t>
      </w:r>
    </w:p>
    <w:p w14:paraId="3662D96F" w14:textId="77777777" w:rsidR="00A51156" w:rsidRDefault="00A51156" w:rsidP="00A51156">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A51156" w14:paraId="2E04049C" w14:textId="77777777" w:rsidTr="00974793">
        <w:tc>
          <w:tcPr>
            <w:tcW w:w="9926" w:type="dxa"/>
          </w:tcPr>
          <w:p w14:paraId="78454BC4" w14:textId="4D4E0587" w:rsidR="00885AE5" w:rsidRDefault="00885AE5" w:rsidP="00885AE5">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7</w:t>
            </w:r>
            <w:r w:rsidRPr="00863F8A">
              <w:rPr>
                <w:rFonts w:ascii="Calibri" w:hAnsi="Calibri" w:cs="Calibri"/>
                <w:sz w:val="22"/>
                <w:szCs w:val="22"/>
              </w:rPr>
              <w:t xml:space="preserve"> (I):</w:t>
            </w:r>
          </w:p>
          <w:p w14:paraId="4569B75B" w14:textId="77777777" w:rsidR="00A51156" w:rsidRPr="00C81DBF" w:rsidRDefault="00A51156" w:rsidP="00885AE5">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Samsung, vivo, ETRI, Nokia, Spreadtrum, Huawei, WILUS, </w:t>
            </w:r>
          </w:p>
          <w:p w14:paraId="03AC096F" w14:textId="77777777" w:rsidR="00A51156" w:rsidRPr="00A42335" w:rsidRDefault="00A51156" w:rsidP="00885AE5">
            <w:pPr>
              <w:pStyle w:val="aff6"/>
              <w:numPr>
                <w:ilvl w:val="0"/>
                <w:numId w:val="70"/>
              </w:numPr>
              <w:snapToGrid w:val="0"/>
              <w:spacing w:after="0" w:line="22" w:lineRule="atLeast"/>
              <w:jc w:val="both"/>
            </w:pPr>
            <w:r>
              <w:rPr>
                <w:rFonts w:eastAsiaTheme="minorEastAsia"/>
                <w:lang w:eastAsia="ko-KR"/>
              </w:rPr>
              <w:t xml:space="preserve">Not support: </w:t>
            </w:r>
          </w:p>
          <w:p w14:paraId="0648B2E7" w14:textId="6DA0B44E" w:rsidR="00A51156" w:rsidRPr="00CD5BAF" w:rsidRDefault="00A51156" w:rsidP="00885AE5">
            <w:pPr>
              <w:pStyle w:val="aff6"/>
              <w:numPr>
                <w:ilvl w:val="0"/>
                <w:numId w:val="70"/>
              </w:numPr>
              <w:snapToGrid w:val="0"/>
              <w:spacing w:after="0" w:line="22" w:lineRule="atLeast"/>
              <w:jc w:val="both"/>
            </w:pPr>
            <w:r>
              <w:rPr>
                <w:rFonts w:eastAsiaTheme="minorEastAsia"/>
                <w:lang w:eastAsia="ko-KR"/>
              </w:rPr>
              <w:t>Comments:</w:t>
            </w:r>
          </w:p>
        </w:tc>
      </w:tr>
    </w:tbl>
    <w:p w14:paraId="1E8607BD" w14:textId="77777777" w:rsidR="00A51156" w:rsidRDefault="00A51156">
      <w:pPr>
        <w:tabs>
          <w:tab w:val="left" w:pos="608"/>
        </w:tabs>
        <w:snapToGrid w:val="0"/>
        <w:jc w:val="both"/>
        <w:rPr>
          <w:sz w:val="22"/>
          <w:szCs w:val="22"/>
        </w:rPr>
      </w:pPr>
    </w:p>
    <w:p w14:paraId="6F0F71BC" w14:textId="77777777" w:rsidR="000504A2" w:rsidRDefault="000504A2">
      <w:pPr>
        <w:tabs>
          <w:tab w:val="left" w:pos="608"/>
        </w:tabs>
        <w:snapToGrid w:val="0"/>
        <w:jc w:val="both"/>
        <w:rPr>
          <w:sz w:val="22"/>
          <w:szCs w:val="22"/>
        </w:rPr>
      </w:pPr>
    </w:p>
    <w:p w14:paraId="21015F3F" w14:textId="4583C309" w:rsidR="000504A2" w:rsidRDefault="000504A2" w:rsidP="000504A2">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885AE5">
        <w:rPr>
          <w:rFonts w:ascii="Calibri" w:hAnsi="Calibri" w:cs="Calibri"/>
          <w:b/>
          <w:i/>
          <w:sz w:val="22"/>
          <w:szCs w:val="22"/>
          <w:highlight w:val="yellow"/>
        </w:rPr>
        <w:t>Proposal 7</w:t>
      </w:r>
      <w:r>
        <w:rPr>
          <w:rFonts w:ascii="Calibri" w:hAnsi="Calibri" w:cs="Calibri"/>
          <w:b/>
          <w:i/>
          <w:sz w:val="22"/>
          <w:szCs w:val="22"/>
        </w:rPr>
        <w:t>:</w:t>
      </w:r>
    </w:p>
    <w:p w14:paraId="20665056" w14:textId="59B36D14" w:rsidR="00885AE5" w:rsidRDefault="00885AE5" w:rsidP="00885AE5">
      <w:pPr>
        <w:pStyle w:val="aff6"/>
        <w:numPr>
          <w:ilvl w:val="0"/>
          <w:numId w:val="59"/>
        </w:numPr>
        <w:snapToGrid w:val="0"/>
        <w:jc w:val="both"/>
        <w:rPr>
          <w:rFonts w:ascii="Calibri" w:eastAsiaTheme="minorEastAsia" w:hAnsi="Calibri" w:cs="Calibri"/>
          <w:i/>
        </w:rPr>
      </w:pPr>
      <w:r>
        <w:rPr>
          <w:rFonts w:ascii="Calibri" w:hAnsi="Calibri" w:cs="Calibri"/>
          <w:i/>
        </w:rPr>
        <w:t>Text Proposal 7 (I) is endorsed for TS 38.214 clause 8.1.4.</w:t>
      </w:r>
    </w:p>
    <w:p w14:paraId="3E8B244B" w14:textId="77777777" w:rsidR="000504A2" w:rsidRPr="00885AE5" w:rsidRDefault="000504A2">
      <w:pPr>
        <w:tabs>
          <w:tab w:val="left" w:pos="608"/>
        </w:tabs>
        <w:snapToGrid w:val="0"/>
        <w:jc w:val="both"/>
        <w:rPr>
          <w:sz w:val="22"/>
          <w:szCs w:val="22"/>
        </w:rPr>
      </w:pPr>
    </w:p>
    <w:p w14:paraId="39412351" w14:textId="77777777" w:rsidR="000504A2" w:rsidRDefault="000504A2" w:rsidP="000504A2">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12F4B1DF"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Reason for change: </w:t>
      </w:r>
    </w:p>
    <w:p w14:paraId="50586A83"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6AFB0DC3"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C4BDA71"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4507EA68"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BB86AF3"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4CEBDDF1" w14:textId="77777777" w:rsidR="000504A2" w:rsidRDefault="000504A2" w:rsidP="000504A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504A2" w14:paraId="7AE49126" w14:textId="77777777" w:rsidTr="00974793">
        <w:trPr>
          <w:jc w:val="center"/>
        </w:trPr>
        <w:tc>
          <w:tcPr>
            <w:tcW w:w="8926" w:type="dxa"/>
          </w:tcPr>
          <w:p w14:paraId="0FAE5573" w14:textId="77777777" w:rsidR="000504A2" w:rsidRDefault="000504A2" w:rsidP="00974793">
            <w:pPr>
              <w:spacing w:before="40" w:after="40"/>
              <w:rPr>
                <w:color w:val="FF0000"/>
                <w:lang w:eastAsia="zh-CN"/>
              </w:rPr>
            </w:pPr>
            <w:r>
              <w:rPr>
                <w:color w:val="FF0000"/>
                <w:lang w:eastAsia="zh-CN"/>
              </w:rPr>
              <w:t>---------------- Start of Text Proposal for TS 38.214 -----------------------------</w:t>
            </w:r>
          </w:p>
          <w:p w14:paraId="2E10C9A9" w14:textId="77777777" w:rsidR="000504A2" w:rsidRPr="00A54AB3" w:rsidRDefault="000504A2" w:rsidP="00974793">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5152AAA" w14:textId="77777777" w:rsidR="000504A2" w:rsidRPr="00A54AB3" w:rsidRDefault="000504A2" w:rsidP="00974793">
            <w:pPr>
              <w:spacing w:before="120" w:after="120"/>
              <w:jc w:val="center"/>
              <w:rPr>
                <w:color w:val="FF0000"/>
              </w:rPr>
            </w:pPr>
            <w:r w:rsidRPr="00A54AB3">
              <w:rPr>
                <w:color w:val="FF0000"/>
              </w:rPr>
              <w:t>&lt; Unchanged parts are omitted &gt;</w:t>
            </w:r>
          </w:p>
          <w:p w14:paraId="2812A688" w14:textId="77777777" w:rsidR="000504A2" w:rsidRPr="00A54AB3" w:rsidRDefault="000504A2" w:rsidP="00974793">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6E8B8306" w14:textId="77777777" w:rsidR="000504A2" w:rsidRDefault="000504A2" w:rsidP="00974793">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792E724A" w14:textId="77777777" w:rsidR="000504A2" w:rsidRDefault="000504A2" w:rsidP="00974793">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Pr>
                <w:rFonts w:eastAsia="맑은 고딕"/>
              </w:rPr>
              <w:t>‘</w:t>
            </w:r>
            <w:r w:rsidRPr="00A54AB3">
              <w:rPr>
                <w:rFonts w:eastAsia="맑은 고딕"/>
                <w:i/>
                <w:iCs/>
                <w:lang w:val="en-US"/>
              </w:rPr>
              <w:t>Resource reservation</w:t>
            </w:r>
            <w:r>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Pr>
                <w:rFonts w:eastAsia="맑은 고딕"/>
              </w:rPr>
              <w:t>‘</w:t>
            </w:r>
            <w:r w:rsidRPr="00A54AB3">
              <w:rPr>
                <w:rFonts w:eastAsia="맑은 고딕" w:hint="eastAsia"/>
                <w:i/>
                <w:iCs/>
                <w:lang w:val="en-US"/>
              </w:rPr>
              <w:t>Priority</w:t>
            </w:r>
            <w:r>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05E37D7E" w14:textId="77777777" w:rsidR="000504A2" w:rsidRPr="00A54AB3" w:rsidRDefault="000504A2" w:rsidP="00974793">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035200F3" w14:textId="77777777" w:rsidR="000504A2" w:rsidRDefault="000504A2" w:rsidP="00974793">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301" w:author="Yi Ding" w:date="2023-09-24T19:46:00Z">
                      <w:rPr>
                        <w:rFonts w:ascii="Cambria Math" w:hAnsi="Cambria Math"/>
                        <w:i/>
                        <w:color w:val="000000" w:themeColor="text1"/>
                        <w:lang w:val="zh-CN"/>
                      </w:rPr>
                    </w:del>
                  </m:ctrlPr>
                </m:sSubSupPr>
                <m:e>
                  <m:r>
                    <w:del w:id="302" w:author="Yi Ding" w:date="2023-09-24T19:46:00Z">
                      <w:rPr>
                        <w:rFonts w:ascii="Cambria Math" w:hAnsi="Cambria Math"/>
                        <w:color w:val="000000" w:themeColor="text1"/>
                        <w:lang w:val="zh-CN"/>
                      </w:rPr>
                      <m:t>P</m:t>
                    </w:del>
                  </m:r>
                </m:e>
                <m:sub>
                  <m:r>
                    <w:del w:id="303" w:author="Yi Ding" w:date="2023-09-24T19:46:00Z">
                      <w:rPr>
                        <w:rFonts w:ascii="Cambria Math" w:hAnsi="Cambria Math"/>
                        <w:color w:val="000000" w:themeColor="text1"/>
                        <w:lang w:val="zh-CN"/>
                      </w:rPr>
                      <m:t>rsv</m:t>
                    </w:del>
                  </m:r>
                  <m:sSub>
                    <m:sSubPr>
                      <m:ctrlPr>
                        <w:del w:id="304" w:author="Yi Ding" w:date="2023-09-24T19:46:00Z">
                          <w:rPr>
                            <w:rFonts w:ascii="Cambria Math" w:hAnsi="Cambria Math"/>
                            <w:i/>
                            <w:color w:val="000000" w:themeColor="text1"/>
                            <w:lang w:val="zh-CN"/>
                          </w:rPr>
                        </w:del>
                      </m:ctrlPr>
                    </m:sSubPr>
                    <m:e>
                      <m:r>
                        <w:del w:id="305" w:author="Yi Ding" w:date="2023-09-24T19:46:00Z">
                          <w:rPr>
                            <w:rFonts w:ascii="Cambria Math" w:hAnsi="Cambria Math"/>
                            <w:color w:val="000000" w:themeColor="text1"/>
                            <w:lang w:val="zh-CN"/>
                          </w:rPr>
                          <m:t>p</m:t>
                        </w:del>
                      </m:r>
                    </m:e>
                    <m:sub>
                      <m:r>
                        <w:del w:id="306" w:author="Yi Ding" w:date="2023-09-24T19:46:00Z">
                          <w:rPr>
                            <w:rFonts w:ascii="Cambria Math" w:hAnsi="Cambria Math"/>
                            <w:color w:val="000000" w:themeColor="text1"/>
                            <w:lang w:val="zh-CN"/>
                          </w:rPr>
                          <m:t>TX</m:t>
                        </w:del>
                      </m:r>
                    </m:sub>
                  </m:sSub>
                </m:sub>
                <m:sup>
                  <m:r>
                    <w:del w:id="307" w:author="Yi Ding" w:date="2023-09-24T19:46:00Z">
                      <w:rPr>
                        <w:rFonts w:ascii="Cambria Math" w:hAnsi="Cambria Math"/>
                        <w:color w:val="000000" w:themeColor="text1"/>
                        <w:lang w:val="en-US"/>
                      </w:rPr>
                      <m:t>'</m:t>
                    </w:del>
                  </m:r>
                </m:sup>
              </m:sSubSup>
              <m:r>
                <w:del w:id="308" w:author="Yi Ding" w:date="2023-09-24T19:46:00Z">
                  <w:rPr>
                    <w:rFonts w:ascii="Cambria Math" w:hAnsi="Cambria Math"/>
                    <w:color w:val="000000" w:themeColor="text1"/>
                    <w:lang w:val="en-US"/>
                  </w:rPr>
                  <m:t xml:space="preserve"> </m:t>
                </w:del>
              </m:r>
              <m:sSubSup>
                <m:sSubSupPr>
                  <m:ctrlPr>
                    <w:ins w:id="309" w:author="Yi Ding" w:date="2023-09-24T19:47:00Z">
                      <w:rPr>
                        <w:rFonts w:ascii="Cambria Math" w:hAnsi="Cambria Math"/>
                        <w:i/>
                        <w:color w:val="000000" w:themeColor="text1"/>
                        <w:lang w:val="zh-CN"/>
                      </w:rPr>
                    </w:ins>
                  </m:ctrlPr>
                </m:sSubSupPr>
                <m:e>
                  <m:r>
                    <w:ins w:id="310" w:author="Yi Ding" w:date="2023-09-24T19:47:00Z">
                      <w:rPr>
                        <w:rFonts w:ascii="Cambria Math" w:hAnsi="Cambria Math"/>
                        <w:color w:val="000000" w:themeColor="text1"/>
                        <w:lang w:val="zh-CN"/>
                      </w:rPr>
                      <m:t>P</m:t>
                    </w:ins>
                  </m:r>
                </m:e>
                <m:sub>
                  <m:r>
                    <w:ins w:id="311" w:author="Yi Ding" w:date="2023-09-24T19:47:00Z">
                      <w:rPr>
                        <w:rFonts w:ascii="Cambria Math" w:hAnsi="Cambria Math"/>
                        <w:color w:val="000000" w:themeColor="text1"/>
                        <w:lang w:val="zh-CN"/>
                      </w:rPr>
                      <m:t>rsv</m:t>
                    </w:ins>
                  </m:r>
                  <m:sSub>
                    <m:sSubPr>
                      <m:ctrlPr>
                        <w:ins w:id="312" w:author="Yi Ding" w:date="2023-09-24T19:47:00Z">
                          <w:rPr>
                            <w:rFonts w:ascii="Cambria Math" w:hAnsi="Cambria Math"/>
                            <w:i/>
                            <w:color w:val="000000" w:themeColor="text1"/>
                            <w:lang w:val="zh-CN"/>
                          </w:rPr>
                        </w:ins>
                      </m:ctrlPr>
                    </m:sSubPr>
                    <m:e>
                      <m:r>
                        <w:ins w:id="313" w:author="Yi Ding" w:date="2023-09-24T19:47:00Z">
                          <w:rPr>
                            <w:rFonts w:ascii="Cambria Math" w:hAnsi="Cambria Math"/>
                            <w:color w:val="000000" w:themeColor="text1"/>
                            <w:lang w:val="zh-CN"/>
                          </w:rPr>
                          <m:t>p</m:t>
                        </w:ins>
                      </m:r>
                    </m:e>
                    <m:sub>
                      <m:r>
                        <w:ins w:id="314" w:author="Seungmin Lee" w:date="2023-10-07T20:38:00Z">
                          <w:rPr>
                            <w:rFonts w:ascii="Cambria Math" w:hAnsi="Cambria Math"/>
                            <w:color w:val="000000" w:themeColor="text1"/>
                            <w:lang w:val="en-US"/>
                          </w:rPr>
                          <m:t>_</m:t>
                        </w:ins>
                      </m:r>
                      <m:r>
                        <w:ins w:id="315" w:author="Yi Ding" w:date="2023-09-24T19:48:00Z">
                          <w:rPr>
                            <w:rFonts w:ascii="Cambria Math" w:hAnsi="Cambria Math"/>
                            <w:color w:val="000000" w:themeColor="text1"/>
                            <w:lang w:val="zh-CN"/>
                          </w:rPr>
                          <m:t>R</m:t>
                        </w:ins>
                      </m:r>
                      <m:r>
                        <w:ins w:id="316" w:author="Yi Ding" w:date="2023-09-24T19:47:00Z">
                          <w:rPr>
                            <w:rFonts w:ascii="Cambria Math" w:hAnsi="Cambria Math"/>
                            <w:color w:val="000000" w:themeColor="text1"/>
                            <w:lang w:val="zh-CN"/>
                          </w:rPr>
                          <m:t>X</m:t>
                        </w:ins>
                      </m:r>
                    </m:sub>
                  </m:sSub>
                </m:sub>
                <m:sup>
                  <m:r>
                    <w:ins w:id="317" w:author="Yi Ding" w:date="2023-09-24T19:47:00Z">
                      <w:rPr>
                        <w:rFonts w:ascii="Cambria Math" w:hAnsi="Cambria Math"/>
                        <w:color w:val="000000" w:themeColor="text1"/>
                        <w:lang w:val="en-US"/>
                      </w:rPr>
                      <m:t>'</m:t>
                    </w:ins>
                  </m:r>
                </m:sup>
              </m:sSubSup>
              <m:r>
                <w:ins w:id="318"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7BFB2A43" w14:textId="77777777" w:rsidR="000504A2" w:rsidRPr="00A54AB3" w:rsidRDefault="000504A2" w:rsidP="00974793">
            <w:pPr>
              <w:spacing w:before="120" w:after="120"/>
              <w:jc w:val="center"/>
              <w:rPr>
                <w:color w:val="FF0000"/>
              </w:rPr>
            </w:pPr>
            <w:r w:rsidRPr="00A54AB3">
              <w:rPr>
                <w:color w:val="FF0000"/>
              </w:rPr>
              <w:t>&lt; Unchanged parts are omitted &gt;</w:t>
            </w:r>
          </w:p>
          <w:p w14:paraId="6D915130" w14:textId="77777777" w:rsidR="000504A2" w:rsidRDefault="000504A2" w:rsidP="00974793">
            <w:pPr>
              <w:spacing w:before="40" w:after="40"/>
            </w:pPr>
            <w:r>
              <w:rPr>
                <w:color w:val="FF0000"/>
                <w:lang w:eastAsia="zh-CN"/>
              </w:rPr>
              <w:t>---------------- End of Text Proposal for TS 38.214 ------------------------------</w:t>
            </w:r>
          </w:p>
        </w:tc>
      </w:tr>
    </w:tbl>
    <w:p w14:paraId="2DA1629B" w14:textId="77777777" w:rsidR="000504A2" w:rsidRDefault="000504A2" w:rsidP="000504A2">
      <w:pPr>
        <w:snapToGrid w:val="0"/>
        <w:jc w:val="both"/>
        <w:rPr>
          <w:sz w:val="22"/>
          <w:szCs w:val="22"/>
        </w:rPr>
      </w:pPr>
    </w:p>
    <w:p w14:paraId="7AFC39C5" w14:textId="1E41DA35" w:rsidR="000504A2" w:rsidRDefault="000504A2">
      <w:pPr>
        <w:tabs>
          <w:tab w:val="left" w:pos="608"/>
        </w:tabs>
        <w:snapToGrid w:val="0"/>
        <w:jc w:val="both"/>
        <w:rPr>
          <w:sz w:val="22"/>
          <w:szCs w:val="22"/>
        </w:rPr>
      </w:pPr>
    </w:p>
    <w:p w14:paraId="0744DA02" w14:textId="772EF23A" w:rsidR="009C1F0A" w:rsidRDefault="009C1F0A" w:rsidP="009C1F0A">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Wednesday’s </w:t>
      </w:r>
      <w:r w:rsidR="004978D2">
        <w:rPr>
          <w:rFonts w:ascii="Arial" w:hAnsi="Arial" w:cs="Arial" w:hint="eastAsia"/>
          <w:sz w:val="32"/>
          <w:szCs w:val="32"/>
          <w:lang w:eastAsia="ko-KR"/>
        </w:rPr>
        <w:t>online</w:t>
      </w:r>
      <w:r w:rsidR="004978D2">
        <w:rPr>
          <w:rFonts w:ascii="Arial" w:hAnsi="Arial" w:cs="Arial"/>
          <w:sz w:val="32"/>
          <w:szCs w:val="32"/>
          <w:lang w:eastAsia="ko-KR"/>
        </w:rPr>
        <w:t xml:space="preserve"> </w:t>
      </w:r>
      <w:r>
        <w:rPr>
          <w:rFonts w:ascii="Arial" w:hAnsi="Arial" w:cs="Arial" w:hint="eastAsia"/>
          <w:sz w:val="32"/>
          <w:szCs w:val="32"/>
          <w:lang w:eastAsia="ko-KR"/>
        </w:rPr>
        <w:t>session</w:t>
      </w:r>
    </w:p>
    <w:p w14:paraId="1C223178" w14:textId="77777777" w:rsidR="009C1F0A" w:rsidRDefault="009C1F0A" w:rsidP="009C1F0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Issue #X:</w:t>
      </w:r>
    </w:p>
    <w:p w14:paraId="52847916" w14:textId="77777777" w:rsidR="009C1F0A" w:rsidRDefault="009C1F0A" w:rsidP="009C1F0A">
      <w:pPr>
        <w:rPr>
          <w:rFonts w:ascii="Calibri" w:eastAsia="맑은 고딕" w:hAnsi="Calibri"/>
        </w:rPr>
      </w:pPr>
      <w:r>
        <w:rPr>
          <w:rFonts w:ascii="Calibri" w:eastAsia="맑은 고딕" w:hAnsi="Calibri" w:hint="eastAsia"/>
        </w:rPr>
        <w:t>[TBU]</w:t>
      </w:r>
    </w:p>
    <w:p w14:paraId="6B31B374" w14:textId="3F262279" w:rsidR="00A51156" w:rsidRDefault="00A51156">
      <w:pPr>
        <w:tabs>
          <w:tab w:val="left" w:pos="608"/>
        </w:tabs>
        <w:snapToGrid w:val="0"/>
        <w:jc w:val="both"/>
        <w:rPr>
          <w:sz w:val="22"/>
          <w:szCs w:val="22"/>
        </w:rPr>
      </w:pPr>
    </w:p>
    <w:p w14:paraId="350561DC" w14:textId="77777777" w:rsidR="009C1F0A" w:rsidRPr="00A51156" w:rsidRDefault="009C1F0A">
      <w:pPr>
        <w:tabs>
          <w:tab w:val="left" w:pos="608"/>
        </w:tabs>
        <w:snapToGrid w:val="0"/>
        <w:jc w:val="both"/>
        <w:rPr>
          <w:sz w:val="22"/>
          <w:szCs w:val="22"/>
        </w:rPr>
      </w:pPr>
    </w:p>
    <w:p w14:paraId="5CF10F7D"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26EC07E0"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Text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Wednesday’s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47F6F191"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Issue #X:</w:t>
      </w:r>
    </w:p>
    <w:p w14:paraId="679E35AB" w14:textId="77777777" w:rsidR="007C76CE" w:rsidRDefault="008A6B41">
      <w:pPr>
        <w:rPr>
          <w:rFonts w:ascii="Calibri" w:eastAsia="맑은 고딕" w:hAnsi="Calibri"/>
        </w:rPr>
      </w:pPr>
      <w:r>
        <w:rPr>
          <w:rFonts w:ascii="Calibri" w:eastAsia="맑은 고딕" w:hAnsi="Calibri" w:hint="eastAsia"/>
        </w:rPr>
        <w:lastRenderedPageBreak/>
        <w:t>[TBU]</w:t>
      </w:r>
    </w:p>
    <w:p w14:paraId="3B7DD3D6" w14:textId="77777777" w:rsidR="007C76CE" w:rsidRDefault="007C76CE">
      <w:pPr>
        <w:rPr>
          <w:rFonts w:ascii="Calibri" w:eastAsia="맑은 고딕" w:hAnsi="Calibri"/>
        </w:rPr>
      </w:pPr>
    </w:p>
    <w:p w14:paraId="6534961A" w14:textId="77777777" w:rsidR="007C76CE" w:rsidRDefault="007C76CE">
      <w:pPr>
        <w:rPr>
          <w:rFonts w:ascii="Calibri" w:eastAsia="맑은 고딕" w:hAnsi="Calibri"/>
        </w:rPr>
      </w:pPr>
    </w:p>
    <w:p w14:paraId="2D6F49B9"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216C15BA"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R1-2308841</w:t>
      </w:r>
      <w:r>
        <w:rPr>
          <w:rFonts w:ascii="Calibri" w:eastAsia="바탕" w:hAnsi="Calibri" w:cs="Calibri"/>
          <w:sz w:val="22"/>
          <w:szCs w:val="22"/>
          <w:lang w:val="en-GB" w:eastAsia="zh-CN"/>
        </w:rPr>
        <w:tab/>
        <w:t>Remaining issues for Co-channel Coexistence for LTE Sidelink and NR Sidelink</w:t>
      </w:r>
      <w:r>
        <w:rPr>
          <w:rFonts w:ascii="Calibri" w:eastAsia="바탕" w:hAnsi="Calibri" w:cs="Calibri"/>
          <w:sz w:val="22"/>
          <w:szCs w:val="22"/>
          <w:lang w:val="en-GB" w:eastAsia="zh-CN"/>
        </w:rPr>
        <w:tab/>
        <w:t>Nokia, Nokia Shanghai Bell</w:t>
      </w:r>
    </w:p>
    <w:p w14:paraId="4A8A3A0A"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R1-2308886</w:t>
      </w:r>
      <w:r>
        <w:rPr>
          <w:rFonts w:ascii="Calibri" w:eastAsia="바탕" w:hAnsi="Calibri" w:cs="Calibri"/>
          <w:sz w:val="22"/>
          <w:szCs w:val="22"/>
          <w:lang w:val="en-GB" w:eastAsia="zh-CN"/>
        </w:rPr>
        <w:tab/>
        <w:t>Maintenance of co-channel coexistence for LTE sidelink and NR sidelink</w:t>
      </w:r>
      <w:r>
        <w:rPr>
          <w:rFonts w:ascii="Calibri" w:eastAsia="바탕" w:hAnsi="Calibri" w:cs="Calibri"/>
          <w:sz w:val="22"/>
          <w:szCs w:val="22"/>
          <w:lang w:val="en-GB" w:eastAsia="zh-CN"/>
        </w:rPr>
        <w:tab/>
        <w:t>Huawei, HiSilicon</w:t>
      </w:r>
    </w:p>
    <w:p w14:paraId="33E177B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R1-2308982</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Spreadtrum Communications</w:t>
      </w:r>
    </w:p>
    <w:p w14:paraId="6BB95D8C"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R1-2309069</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vivo</w:t>
      </w:r>
    </w:p>
    <w:p w14:paraId="4146B00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R1-2309114</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ZTE, Sanechips</w:t>
      </w:r>
    </w:p>
    <w:p w14:paraId="4FDCEE04"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R1-2309237</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LG Electronics</w:t>
      </w:r>
    </w:p>
    <w:p w14:paraId="69A3DCA1"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R1-2309370</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Samsung</w:t>
      </w:r>
    </w:p>
    <w:p w14:paraId="4E53E9C6"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R1-2309521</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CATT, CICTCI</w:t>
      </w:r>
    </w:p>
    <w:p w14:paraId="043C303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R1-2309589</w:t>
      </w:r>
      <w:r>
        <w:rPr>
          <w:rFonts w:ascii="Calibri" w:eastAsia="바탕" w:hAnsi="Calibri" w:cs="Calibri"/>
          <w:sz w:val="22"/>
          <w:szCs w:val="22"/>
          <w:lang w:val="en-GB" w:eastAsia="zh-CN"/>
        </w:rPr>
        <w:tab/>
        <w:t>On maintenance of co-channel coexistence for LTE and NR SL</w:t>
      </w:r>
      <w:r>
        <w:rPr>
          <w:rFonts w:ascii="Calibri" w:eastAsia="바탕" w:hAnsi="Calibri" w:cs="Calibri"/>
          <w:sz w:val="22"/>
          <w:szCs w:val="22"/>
          <w:lang w:val="en-GB" w:eastAsia="zh-CN"/>
        </w:rPr>
        <w:tab/>
        <w:t>OPPO</w:t>
      </w:r>
    </w:p>
    <w:p w14:paraId="14136FCD"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R1-2309703</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ETRI</w:t>
      </w:r>
    </w:p>
    <w:p w14:paraId="48B4C491"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R1-2309778</w:t>
      </w:r>
      <w:r>
        <w:rPr>
          <w:rFonts w:ascii="Calibri" w:eastAsia="바탕" w:hAnsi="Calibri" w:cs="Calibri"/>
          <w:sz w:val="22"/>
          <w:szCs w:val="22"/>
          <w:lang w:val="en-GB" w:eastAsia="zh-CN"/>
        </w:rPr>
        <w:tab/>
        <w:t>Dynamic co-channel coexistence for LTE sidelink and NR sidelink</w:t>
      </w:r>
      <w:r>
        <w:rPr>
          <w:rFonts w:ascii="Calibri" w:eastAsia="바탕" w:hAnsi="Calibri" w:cs="Calibri"/>
          <w:sz w:val="22"/>
          <w:szCs w:val="22"/>
          <w:lang w:val="en-GB" w:eastAsia="zh-CN"/>
        </w:rPr>
        <w:tab/>
        <w:t>TOYOTA InfoTechnology Center</w:t>
      </w:r>
    </w:p>
    <w:p w14:paraId="59E5D84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R1-2309829</w:t>
      </w:r>
      <w:r>
        <w:rPr>
          <w:rFonts w:ascii="Calibri" w:eastAsia="바탕" w:hAnsi="Calibri" w:cs="Calibri"/>
          <w:sz w:val="22"/>
          <w:szCs w:val="22"/>
          <w:lang w:val="en-GB" w:eastAsia="zh-CN"/>
        </w:rPr>
        <w:tab/>
        <w:t>On Remaining Issues of Co-channel Coexistence</w:t>
      </w:r>
      <w:r>
        <w:rPr>
          <w:rFonts w:ascii="Calibri" w:eastAsia="바탕" w:hAnsi="Calibri" w:cs="Calibri"/>
          <w:sz w:val="22"/>
          <w:szCs w:val="22"/>
          <w:lang w:val="en-GB" w:eastAsia="zh-CN"/>
        </w:rPr>
        <w:tab/>
        <w:t>Apple</w:t>
      </w:r>
    </w:p>
    <w:p w14:paraId="61A5E677"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R1-2309936</w:t>
      </w:r>
      <w:r>
        <w:rPr>
          <w:rFonts w:ascii="Calibri" w:eastAsia="바탕" w:hAnsi="Calibri" w:cs="Calibri"/>
          <w:sz w:val="22"/>
          <w:szCs w:val="22"/>
          <w:lang w:val="en-GB" w:eastAsia="zh-CN"/>
        </w:rPr>
        <w:tab/>
        <w:t>Remaining issues for Co-channel coexistence between LTE sidelink and NR sidelink</w:t>
      </w:r>
      <w:r>
        <w:rPr>
          <w:rFonts w:ascii="Calibri" w:eastAsia="바탕" w:hAnsi="Calibri" w:cs="Calibri"/>
          <w:sz w:val="22"/>
          <w:szCs w:val="22"/>
          <w:lang w:val="en-GB" w:eastAsia="zh-CN"/>
        </w:rPr>
        <w:tab/>
        <w:t>InterDigital, Inc.</w:t>
      </w:r>
    </w:p>
    <w:p w14:paraId="34874D8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R1-2310031</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NTT DOCOMO, INC.</w:t>
      </w:r>
    </w:p>
    <w:p w14:paraId="45B710C2"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R1-2310104</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Sharp</w:t>
      </w:r>
    </w:p>
    <w:p w14:paraId="1B0AC9F5"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R1-2310136</w:t>
      </w:r>
      <w:r>
        <w:rPr>
          <w:rFonts w:ascii="Calibri" w:eastAsia="바탕" w:hAnsi="Calibri" w:cs="Calibri"/>
          <w:sz w:val="22"/>
          <w:szCs w:val="22"/>
          <w:lang w:val="en-GB" w:eastAsia="zh-CN"/>
        </w:rPr>
        <w:tab/>
        <w:t>Co-channel Coexistence Between LTE SL and NR SL</w:t>
      </w:r>
      <w:r>
        <w:rPr>
          <w:rFonts w:ascii="Calibri" w:eastAsia="바탕" w:hAnsi="Calibri" w:cs="Calibri"/>
          <w:sz w:val="22"/>
          <w:szCs w:val="22"/>
          <w:lang w:val="en-GB" w:eastAsia="zh-CN"/>
        </w:rPr>
        <w:tab/>
        <w:t>Qualcomm Incorporated</w:t>
      </w:r>
    </w:p>
    <w:p w14:paraId="07F2699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R1-2310190</w:t>
      </w:r>
      <w:r>
        <w:rPr>
          <w:rFonts w:ascii="Calibri" w:eastAsia="바탕" w:hAnsi="Calibri" w:cs="Calibri"/>
          <w:sz w:val="22"/>
          <w:szCs w:val="22"/>
          <w:lang w:val="en-GB" w:eastAsia="zh-CN"/>
        </w:rPr>
        <w:tab/>
        <w:t>On remaining co-channel coexistence issues for LTE sidelink and NR sidelink</w:t>
      </w:r>
      <w:r>
        <w:rPr>
          <w:rFonts w:ascii="Calibri" w:eastAsia="바탕" w:hAnsi="Calibri" w:cs="Calibri"/>
          <w:sz w:val="22"/>
          <w:szCs w:val="22"/>
          <w:lang w:val="en-GB" w:eastAsia="zh-CN"/>
        </w:rPr>
        <w:tab/>
        <w:t>Mitsubishi Electric RCE</w:t>
      </w:r>
    </w:p>
    <w:p w14:paraId="79C87D92"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R1-2310214</w:t>
      </w:r>
      <w:r>
        <w:rPr>
          <w:rFonts w:ascii="Calibri" w:eastAsia="바탕" w:hAnsi="Calibri" w:cs="Calibri"/>
          <w:sz w:val="22"/>
          <w:szCs w:val="22"/>
          <w:lang w:val="en-GB" w:eastAsia="zh-CN"/>
        </w:rPr>
        <w:tab/>
        <w:t>On maintenance of co-channel coexistence between LTE sidelink and NR sidelink</w:t>
      </w:r>
      <w:r>
        <w:rPr>
          <w:rFonts w:ascii="Calibri" w:eastAsia="바탕" w:hAnsi="Calibri" w:cs="Calibri"/>
          <w:sz w:val="22"/>
          <w:szCs w:val="22"/>
          <w:lang w:val="en-GB" w:eastAsia="zh-CN"/>
        </w:rPr>
        <w:tab/>
        <w:t>Ericsson</w:t>
      </w:r>
    </w:p>
    <w:p w14:paraId="1B863617"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R1-2310233</w:t>
      </w:r>
      <w:r>
        <w:rPr>
          <w:rFonts w:ascii="Calibri" w:eastAsia="바탕" w:hAnsi="Calibri" w:cs="Calibri"/>
          <w:sz w:val="22"/>
          <w:szCs w:val="22"/>
          <w:lang w:val="en-GB" w:eastAsia="zh-CN"/>
        </w:rPr>
        <w:tab/>
        <w:t>Remaining issue on co-channel coexistence for LTE sidelink and NR sidelink</w:t>
      </w:r>
      <w:r>
        <w:rPr>
          <w:rFonts w:ascii="Calibri" w:eastAsia="바탕" w:hAnsi="Calibri" w:cs="Calibri"/>
          <w:sz w:val="22"/>
          <w:szCs w:val="22"/>
          <w:lang w:val="en-GB" w:eastAsia="zh-CN"/>
        </w:rPr>
        <w:tab/>
        <w:t>WILUS Inc.</w:t>
      </w:r>
    </w:p>
    <w:p w14:paraId="06D5C123" w14:textId="77777777" w:rsidR="007C76CE" w:rsidRDefault="007C76CE">
      <w:pPr>
        <w:spacing w:line="259" w:lineRule="auto"/>
        <w:rPr>
          <w:rFonts w:ascii="Calibri" w:eastAsia="맑은 고딕" w:hAnsi="Calibri"/>
        </w:rPr>
      </w:pPr>
    </w:p>
    <w:p w14:paraId="515F18B5" w14:textId="77777777" w:rsidR="007C76CE" w:rsidRDefault="007C76CE">
      <w:pPr>
        <w:snapToGrid w:val="0"/>
        <w:jc w:val="both"/>
        <w:rPr>
          <w:sz w:val="22"/>
          <w:szCs w:val="22"/>
        </w:rPr>
      </w:pPr>
    </w:p>
    <w:p w14:paraId="4843AC0C"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672C2F75"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RAN1#113 (May 22</w:t>
      </w:r>
      <w:r>
        <w:rPr>
          <w:rFonts w:ascii="Arial" w:hAnsi="Arial" w:cs="Arial" w:hint="eastAsia"/>
          <w:sz w:val="32"/>
          <w:szCs w:val="32"/>
          <w:vertAlign w:val="superscript"/>
          <w:lang w:eastAsia="ko-KR"/>
        </w:rPr>
        <w:t>nd</w:t>
      </w:r>
      <w:r>
        <w:rPr>
          <w:rFonts w:ascii="Arial" w:hAnsi="Arial" w:cs="Arial" w:hint="eastAsia"/>
          <w:sz w:val="32"/>
          <w:szCs w:val="32"/>
          <w:lang w:eastAsia="ko-KR"/>
        </w:rPr>
        <w:t xml:space="preserve"> </w:t>
      </w:r>
      <w:r>
        <w:rPr>
          <w:rFonts w:ascii="Arial" w:hAnsi="Arial" w:cs="Arial"/>
          <w:sz w:val="32"/>
          <w:szCs w:val="32"/>
          <w:lang w:eastAsia="ko-KR"/>
        </w:rPr>
        <w:t>– 26</w:t>
      </w:r>
      <w:r>
        <w:rPr>
          <w:rFonts w:ascii="Arial" w:hAnsi="Arial" w:cs="Arial"/>
          <w:sz w:val="32"/>
          <w:szCs w:val="32"/>
          <w:vertAlign w:val="superscript"/>
          <w:lang w:eastAsia="ko-KR"/>
        </w:rPr>
        <w:t>th</w:t>
      </w:r>
      <w:r>
        <w:rPr>
          <w:rFonts w:ascii="Arial" w:hAnsi="Arial" w:cs="Arial"/>
          <w:sz w:val="32"/>
          <w:szCs w:val="32"/>
          <w:lang w:eastAsia="ko-KR"/>
        </w:rPr>
        <w:t>, 2023)</w:t>
      </w:r>
    </w:p>
    <w:p w14:paraId="2525994F" w14:textId="77777777" w:rsidR="007C76CE" w:rsidRDefault="007C76CE">
      <w:pPr>
        <w:spacing w:line="259" w:lineRule="auto"/>
        <w:jc w:val="both"/>
        <w:rPr>
          <w:rFonts w:ascii="Times" w:eastAsia="SimSun" w:hAnsi="Times"/>
          <w:sz w:val="20"/>
          <w:lang w:val="en-GB" w:eastAsia="zh-CN"/>
        </w:rPr>
      </w:pPr>
    </w:p>
    <w:p w14:paraId="2E774491"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308E327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5A33A7A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0AB354A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1CC3AA9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Option 1-2: T_start is 1100ms</w:t>
      </w:r>
    </w:p>
    <w:p w14:paraId="197347F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769D30B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T_valid2 = T + 4 ms</w:t>
      </w:r>
    </w:p>
    <w:p w14:paraId="0762AFBB" w14:textId="77777777" w:rsidR="007C76CE" w:rsidRDefault="007C76CE">
      <w:pPr>
        <w:spacing w:line="259" w:lineRule="auto"/>
        <w:jc w:val="both"/>
        <w:rPr>
          <w:rFonts w:ascii="Times" w:eastAsia="SimSun" w:hAnsi="Times"/>
          <w:sz w:val="22"/>
          <w:szCs w:val="22"/>
          <w:lang w:val="en-GB" w:eastAsia="zh-CN"/>
        </w:rPr>
      </w:pPr>
    </w:p>
    <w:p w14:paraId="6FFC44EA"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3BECB6C0"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032BB367"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E8E2D1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6F65A24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291062F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above procedure is applied when the following is met:  </w:t>
      </w:r>
    </w:p>
    <w:p w14:paraId="74B1E62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67D7AED3"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585ABF46"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above RSRP threshold will not be boosted up</w:t>
      </w:r>
    </w:p>
    <w:p w14:paraId="2C68CC7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B793B50" w14:textId="77777777" w:rsidR="007C76CE" w:rsidRDefault="007C76CE">
      <w:pPr>
        <w:autoSpaceDE w:val="0"/>
        <w:autoSpaceDN w:val="0"/>
        <w:spacing w:line="259" w:lineRule="auto"/>
        <w:jc w:val="both"/>
        <w:rPr>
          <w:rFonts w:eastAsia="바탕"/>
          <w:sz w:val="22"/>
          <w:szCs w:val="22"/>
          <w:lang w:val="en-GB" w:eastAsia="en-US"/>
        </w:rPr>
      </w:pPr>
    </w:p>
    <w:p w14:paraId="04E5417C"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6A0DE838"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329292B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3C129526" w14:textId="77777777" w:rsidR="007C76CE" w:rsidRDefault="007C76CE">
      <w:pPr>
        <w:autoSpaceDE w:val="0"/>
        <w:autoSpaceDN w:val="0"/>
        <w:spacing w:line="259" w:lineRule="auto"/>
        <w:jc w:val="both"/>
        <w:rPr>
          <w:rFonts w:eastAsia="바탕"/>
          <w:sz w:val="22"/>
          <w:szCs w:val="22"/>
          <w:lang w:val="en-GB" w:eastAsia="en-US"/>
        </w:rPr>
      </w:pPr>
    </w:p>
    <w:p w14:paraId="2FF0AE85" w14:textId="77777777" w:rsidR="007C76CE" w:rsidRDefault="008A6B41">
      <w:pPr>
        <w:spacing w:line="259" w:lineRule="auto"/>
        <w:jc w:val="both"/>
        <w:rPr>
          <w:rFonts w:eastAsia="MS Mincho"/>
          <w:b/>
          <w:sz w:val="22"/>
          <w:szCs w:val="22"/>
          <w:lang w:eastAsia="zh-CN"/>
        </w:rPr>
      </w:pPr>
      <w:r>
        <w:rPr>
          <w:rFonts w:eastAsia="MS Mincho"/>
          <w:b/>
          <w:sz w:val="22"/>
          <w:szCs w:val="22"/>
          <w:lang w:val="en-GB" w:eastAsia="zh-CN"/>
        </w:rPr>
        <w:t>Conclusion</w:t>
      </w:r>
    </w:p>
    <w:p w14:paraId="3F63E461"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763D42B0" w14:textId="77777777" w:rsidR="007C76CE" w:rsidRDefault="007C76CE">
      <w:pPr>
        <w:spacing w:line="259" w:lineRule="auto"/>
        <w:jc w:val="both"/>
        <w:rPr>
          <w:rFonts w:ascii="Times" w:eastAsia="SimSun" w:hAnsi="Times"/>
          <w:sz w:val="20"/>
          <w:lang w:val="en-GB" w:eastAsia="zh-CN"/>
        </w:rPr>
      </w:pPr>
    </w:p>
    <w:p w14:paraId="273457E5" w14:textId="77777777" w:rsidR="007C76CE" w:rsidRDefault="007C76CE">
      <w:pPr>
        <w:spacing w:after="160" w:line="259" w:lineRule="auto"/>
        <w:jc w:val="both"/>
        <w:rPr>
          <w:rFonts w:ascii="Times" w:eastAsia="SimSun" w:hAnsi="Times"/>
          <w:sz w:val="20"/>
          <w:lang w:val="en-GB" w:eastAsia="zh-CN"/>
        </w:rPr>
      </w:pPr>
    </w:p>
    <w:p w14:paraId="1E1CACB5"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RAN1#112bis-e (April 17</w:t>
      </w:r>
      <w:r>
        <w:rPr>
          <w:rFonts w:ascii="Arial" w:hAnsi="Arial" w:cs="Arial"/>
          <w:sz w:val="32"/>
          <w:szCs w:val="32"/>
          <w:vertAlign w:val="superscript"/>
          <w:lang w:eastAsia="ko-KR"/>
        </w:rPr>
        <w:t>th</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2023)</w:t>
      </w:r>
    </w:p>
    <w:p w14:paraId="4D1A5E4A" w14:textId="77777777" w:rsidR="007C76CE" w:rsidRDefault="007C76CE">
      <w:pPr>
        <w:spacing w:line="259" w:lineRule="auto"/>
        <w:jc w:val="both"/>
        <w:rPr>
          <w:rFonts w:ascii="Times" w:eastAsia="SimSun" w:hAnsi="Times"/>
          <w:sz w:val="20"/>
          <w:lang w:val="en-GB" w:eastAsia="zh-CN"/>
        </w:rPr>
      </w:pPr>
    </w:p>
    <w:p w14:paraId="07A0221D" w14:textId="77777777" w:rsidR="007C76CE" w:rsidRDefault="008A6B41">
      <w:pPr>
        <w:spacing w:line="259" w:lineRule="auto"/>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5497539"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0E22D883"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69D8D408" w14:textId="77777777" w:rsidR="007C76CE" w:rsidRDefault="007C76CE">
      <w:pPr>
        <w:spacing w:line="259" w:lineRule="auto"/>
        <w:jc w:val="both"/>
        <w:rPr>
          <w:rFonts w:ascii="Times" w:eastAsia="바탕" w:hAnsi="Times"/>
          <w:iCs/>
          <w:sz w:val="22"/>
          <w:szCs w:val="22"/>
          <w:lang w:val="en-GB" w:eastAsia="en-US"/>
        </w:rPr>
      </w:pPr>
    </w:p>
    <w:p w14:paraId="3E4B2AD2" w14:textId="77777777" w:rsidR="007C76CE" w:rsidRDefault="008A6B41">
      <w:pPr>
        <w:spacing w:line="259" w:lineRule="auto"/>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64B6940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lastRenderedPageBreak/>
        <w:t>In NR SL resource (re)selection procedure, for determining the LTE SL periodic reserved resources by other LTE SL UE, the formula of Q in Section 8.1.4 in TS 38.214 is used.</w:t>
      </w:r>
    </w:p>
    <w:p w14:paraId="4B5AA7C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6FE3CDE4"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115E980C" w14:textId="77777777" w:rsidR="007C76CE" w:rsidRDefault="007C76CE">
      <w:pPr>
        <w:spacing w:line="259" w:lineRule="auto"/>
        <w:jc w:val="both"/>
        <w:rPr>
          <w:rFonts w:ascii="Times" w:eastAsia="SimSun" w:hAnsi="Times"/>
          <w:sz w:val="22"/>
          <w:szCs w:val="22"/>
          <w:lang w:val="en-GB" w:eastAsia="zh-CN"/>
        </w:rPr>
      </w:pPr>
    </w:p>
    <w:p w14:paraId="74FBAD58"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635F084" w14:textId="77777777" w:rsidR="007C76CE" w:rsidRDefault="008A6B41">
      <w:pPr>
        <w:spacing w:line="259" w:lineRule="auto"/>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0E58F95C"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0662E636"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1B266A67" w14:textId="77777777" w:rsidR="007C76CE" w:rsidRDefault="008A6B41">
      <w:pPr>
        <w:numPr>
          <w:ilvl w:val="2"/>
          <w:numId w:val="51"/>
        </w:numPr>
        <w:autoSpaceDE w:val="0"/>
        <w:autoSpaceDN w:val="0"/>
        <w:spacing w:line="259" w:lineRule="auto"/>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2BCCC185" w14:textId="77777777" w:rsidR="007C76CE" w:rsidRDefault="008A6B41">
      <w:pPr>
        <w:numPr>
          <w:ilvl w:val="2"/>
          <w:numId w:val="51"/>
        </w:numPr>
        <w:autoSpaceDE w:val="0"/>
        <w:autoSpaceDN w:val="0"/>
        <w:spacing w:line="259" w:lineRule="auto"/>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6928C575"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5C2C17E8"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29E0988"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23E06F9D"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74269F44"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14:paraId="08B8ED9D" w14:textId="77777777" w:rsidR="007C76CE" w:rsidRDefault="007C76CE">
      <w:pPr>
        <w:spacing w:line="259" w:lineRule="auto"/>
        <w:jc w:val="both"/>
        <w:rPr>
          <w:rFonts w:ascii="Times" w:eastAsia="바탕" w:hAnsi="Times"/>
          <w:iCs/>
          <w:sz w:val="22"/>
          <w:szCs w:val="22"/>
          <w:lang w:val="en-GB" w:eastAsia="en-US"/>
        </w:rPr>
      </w:pPr>
    </w:p>
    <w:p w14:paraId="398067E4"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0E1E7717" w14:textId="77777777" w:rsidR="007C76CE" w:rsidRDefault="008A6B41">
      <w:pPr>
        <w:spacing w:line="259" w:lineRule="auto"/>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41CB57FD"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30FB6C50"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38770604"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492E8FD5"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w:t>
      </w:r>
      <w:r>
        <w:rPr>
          <w:rFonts w:eastAsia="바탕"/>
          <w:bCs/>
          <w:color w:val="000000"/>
          <w:sz w:val="22"/>
          <w:szCs w:val="22"/>
          <w:lang w:eastAsia="zh-CN"/>
        </w:rPr>
        <w:lastRenderedPageBreak/>
        <w:t>are in the NR SL slot overlapping with LTE SL resources selected to be used for LTE SL module’s own LTE SL transmission according to Step 5 in Section 8.1.4 of TS 38.214</w:t>
      </w:r>
    </w:p>
    <w:p w14:paraId="1A50CA0E"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28642F3D"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2674FAD3"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70C724F3"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22E1763D" w14:textId="77777777" w:rsidR="007C76CE" w:rsidRDefault="007C76CE">
      <w:pPr>
        <w:spacing w:line="259" w:lineRule="auto"/>
        <w:jc w:val="both"/>
        <w:rPr>
          <w:rFonts w:eastAsia="바탕"/>
          <w:iCs/>
          <w:sz w:val="22"/>
          <w:szCs w:val="22"/>
          <w:lang w:val="en-GB" w:eastAsia="en-US"/>
        </w:rPr>
      </w:pPr>
    </w:p>
    <w:p w14:paraId="3E81D4A8"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15C80A59" w14:textId="77777777" w:rsidR="007C76CE" w:rsidRDefault="008A6B41">
      <w:pPr>
        <w:spacing w:line="259" w:lineRule="auto"/>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14:paraId="3641BF97"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135FD3BB"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5E4A7889" w14:textId="77777777" w:rsidR="007C76CE" w:rsidRDefault="007C76CE">
      <w:pPr>
        <w:spacing w:line="259" w:lineRule="auto"/>
        <w:jc w:val="both"/>
        <w:rPr>
          <w:rFonts w:eastAsia="바탕"/>
          <w:iCs/>
          <w:sz w:val="22"/>
          <w:szCs w:val="22"/>
          <w:lang w:val="en-GB" w:eastAsia="en-US"/>
        </w:rPr>
      </w:pPr>
    </w:p>
    <w:p w14:paraId="69FF042C"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74FF51B" w14:textId="77777777" w:rsidR="007C76CE" w:rsidRDefault="008A6B41">
      <w:pPr>
        <w:spacing w:line="259" w:lineRule="auto"/>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517B06F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77C62862" w14:textId="77777777" w:rsidR="007C76CE" w:rsidRDefault="007C76CE">
      <w:pPr>
        <w:spacing w:line="259" w:lineRule="auto"/>
        <w:jc w:val="both"/>
        <w:rPr>
          <w:rFonts w:eastAsia="바탕"/>
          <w:sz w:val="22"/>
          <w:szCs w:val="22"/>
          <w:lang w:val="en-GB"/>
        </w:rPr>
      </w:pPr>
    </w:p>
    <w:p w14:paraId="080839D5"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3E9F482B" w14:textId="77777777" w:rsidR="007C76CE" w:rsidRDefault="008A6B41">
      <w:pPr>
        <w:spacing w:line="259" w:lineRule="auto"/>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7FA05E67"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46528BE1" w14:textId="77777777" w:rsidR="007C76CE" w:rsidRDefault="007C76CE">
      <w:pPr>
        <w:spacing w:line="259" w:lineRule="auto"/>
        <w:jc w:val="both"/>
        <w:rPr>
          <w:rFonts w:eastAsia="바탕"/>
          <w:sz w:val="22"/>
          <w:szCs w:val="22"/>
          <w:lang w:val="en-GB"/>
        </w:rPr>
      </w:pPr>
    </w:p>
    <w:p w14:paraId="67CD1752"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420483CC" w14:textId="77777777" w:rsidR="007C76CE" w:rsidRDefault="008A6B41">
      <w:pPr>
        <w:spacing w:line="259" w:lineRule="auto"/>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42410F3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w:t>
      </w:r>
    </w:p>
    <w:p w14:paraId="54F260B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1: </w:t>
      </w:r>
    </w:p>
    <w:p w14:paraId="71761ABC"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5AEC839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3E81749A" w14:textId="77777777" w:rsidR="007C76CE" w:rsidRDefault="008A6B41">
      <w:pPr>
        <w:numPr>
          <w:ilvl w:val="0"/>
          <w:numId w:val="61"/>
        </w:numPr>
        <w:spacing w:line="259" w:lineRule="auto"/>
        <w:jc w:val="both"/>
        <w:rPr>
          <w:rFonts w:eastAsia="바탕"/>
          <w:sz w:val="22"/>
          <w:szCs w:val="22"/>
          <w:lang w:val="en-GB" w:eastAsia="zh-CN"/>
        </w:rPr>
      </w:pPr>
      <w:r>
        <w:rPr>
          <w:rFonts w:eastAsia="바탕"/>
          <w:sz w:val="22"/>
          <w:szCs w:val="22"/>
          <w:lang w:val="en-GB" w:eastAsia="zh-CN"/>
        </w:rPr>
        <w:lastRenderedPageBreak/>
        <w:t xml:space="preserve">FFS: whether this initial SL RSRP threshold list can be (pre)configured per subset of PSFCH resources </w:t>
      </w:r>
    </w:p>
    <w:p w14:paraId="076300A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7C1BDB4E"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53B92FBA"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0268DE1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0C1D0B4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51472E83"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2: </w:t>
      </w:r>
    </w:p>
    <w:p w14:paraId="32D0488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7B7A16C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15C9176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5E92AF8A"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3C653007"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0F04FCB"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6E31CAA7" w14:textId="77777777" w:rsidR="007C76CE" w:rsidRDefault="007C76CE">
      <w:pPr>
        <w:spacing w:line="259" w:lineRule="auto"/>
        <w:jc w:val="both"/>
        <w:rPr>
          <w:rFonts w:eastAsia="바탕"/>
          <w:b/>
          <w:bCs/>
          <w:sz w:val="22"/>
          <w:szCs w:val="22"/>
          <w:lang w:val="en-GB" w:eastAsia="en-US"/>
        </w:rPr>
      </w:pPr>
    </w:p>
    <w:p w14:paraId="07385372"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16E5E9C0" w14:textId="77777777" w:rsidR="007C76CE" w:rsidRDefault="008A6B41">
      <w:pPr>
        <w:spacing w:line="259" w:lineRule="auto"/>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0D451A1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2F074FDB"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468F5A6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 for T_start:</w:t>
      </w:r>
    </w:p>
    <w:p w14:paraId="048CE79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2C9D0CC2"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1FFF28D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1ACED36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0B91676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6438580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609598D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66159F4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668CA748" w14:textId="77777777" w:rsidR="007C76CE" w:rsidRDefault="007C76CE">
      <w:pPr>
        <w:spacing w:line="259" w:lineRule="auto"/>
        <w:jc w:val="both"/>
        <w:rPr>
          <w:rFonts w:ascii="Times" w:eastAsia="SimSun" w:hAnsi="Times"/>
          <w:sz w:val="20"/>
          <w:lang w:val="en-GB" w:eastAsia="zh-CN"/>
        </w:rPr>
      </w:pPr>
    </w:p>
    <w:p w14:paraId="3CFA6759" w14:textId="77777777" w:rsidR="007C76CE" w:rsidRDefault="007C76CE">
      <w:pPr>
        <w:spacing w:after="160" w:line="259" w:lineRule="auto"/>
        <w:jc w:val="both"/>
        <w:rPr>
          <w:rFonts w:ascii="Times" w:eastAsia="SimSun" w:hAnsi="Times"/>
          <w:sz w:val="20"/>
          <w:lang w:val="en-GB" w:eastAsia="zh-CN"/>
        </w:rPr>
      </w:pPr>
    </w:p>
    <w:p w14:paraId="6D5B9446"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R</w:t>
      </w:r>
      <w:r>
        <w:rPr>
          <w:rFonts w:ascii="Arial" w:hAnsi="Arial" w:cs="Arial"/>
          <w:sz w:val="32"/>
          <w:szCs w:val="32"/>
          <w:lang w:eastAsia="ko-KR"/>
        </w:rPr>
        <w:t>AN#99 (March 20</w:t>
      </w:r>
      <w:r>
        <w:rPr>
          <w:rFonts w:ascii="Arial" w:hAnsi="Arial" w:cs="Arial"/>
          <w:sz w:val="32"/>
          <w:szCs w:val="32"/>
          <w:vertAlign w:val="superscript"/>
          <w:lang w:eastAsia="ko-KR"/>
        </w:rPr>
        <w:t>th</w:t>
      </w:r>
      <w:r>
        <w:rPr>
          <w:rFonts w:ascii="Arial" w:hAnsi="Arial" w:cs="Arial"/>
          <w:sz w:val="32"/>
          <w:szCs w:val="32"/>
          <w:lang w:eastAsia="ko-KR"/>
        </w:rPr>
        <w:t xml:space="preserve"> – 23</w:t>
      </w:r>
      <w:r>
        <w:rPr>
          <w:rFonts w:ascii="Arial" w:hAnsi="Arial" w:cs="Arial" w:hint="eastAsia"/>
          <w:sz w:val="32"/>
          <w:szCs w:val="32"/>
          <w:vertAlign w:val="superscript"/>
          <w:lang w:eastAsia="ko-KR"/>
        </w:rPr>
        <w:t>r</w:t>
      </w:r>
      <w:r>
        <w:rPr>
          <w:rFonts w:ascii="Arial" w:hAnsi="Arial" w:cs="Arial"/>
          <w:sz w:val="32"/>
          <w:szCs w:val="32"/>
          <w:vertAlign w:val="superscript"/>
          <w:lang w:eastAsia="ko-KR"/>
        </w:rPr>
        <w:t>d</w:t>
      </w:r>
      <w:r>
        <w:rPr>
          <w:rFonts w:ascii="Arial" w:hAnsi="Arial" w:cs="Arial"/>
          <w:sz w:val="32"/>
          <w:szCs w:val="32"/>
          <w:lang w:eastAsia="ko-KR"/>
        </w:rPr>
        <w:t>, 2023)</w:t>
      </w:r>
    </w:p>
    <w:p w14:paraId="6D54448D" w14:textId="77777777" w:rsidR="007C76CE" w:rsidRDefault="007C76CE">
      <w:pPr>
        <w:spacing w:line="259" w:lineRule="auto"/>
        <w:jc w:val="both"/>
        <w:rPr>
          <w:rFonts w:ascii="Times" w:eastAsia="바탕" w:hAnsi="Times"/>
          <w:sz w:val="20"/>
          <w:lang w:val="en-GB"/>
        </w:rPr>
      </w:pPr>
    </w:p>
    <w:p w14:paraId="54D6D0A1"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500E909F"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59CEFF53"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7525EBA4"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4ACDE04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5721B44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existing SL slot structure from Rel-16 is unchanged</w:t>
      </w:r>
    </w:p>
    <w:p w14:paraId="430DA8E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7E15D76B"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14:paraId="26F62FD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4D960A45"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Mode 2 operation only</w:t>
      </w:r>
    </w:p>
    <w:p w14:paraId="1014D7A1" w14:textId="77777777" w:rsidR="007C76CE" w:rsidRDefault="007C76CE">
      <w:pPr>
        <w:spacing w:line="259" w:lineRule="auto"/>
        <w:jc w:val="both"/>
        <w:rPr>
          <w:rFonts w:ascii="Times" w:eastAsia="SimSun" w:hAnsi="Times"/>
          <w:sz w:val="22"/>
          <w:szCs w:val="22"/>
          <w:lang w:val="en-GB" w:eastAsia="zh-CN"/>
        </w:rPr>
      </w:pPr>
    </w:p>
    <w:p w14:paraId="0AA0F7CF"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5C4F7C24"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WGs are tasked to complete Co-Ex objective (#4) by June 2023.</w:t>
      </w:r>
    </w:p>
    <w:p w14:paraId="705A56E7"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54C4D65A"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SL CA objective (#1) starts in RAN2/4 from RAN#99.</w:t>
      </w:r>
    </w:p>
    <w:p w14:paraId="1E600D0B"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14:paraId="65E12A5F" w14:textId="77777777" w:rsidR="007C76CE" w:rsidRDefault="007C76CE">
      <w:pPr>
        <w:spacing w:line="259" w:lineRule="auto"/>
        <w:jc w:val="both"/>
        <w:rPr>
          <w:rFonts w:ascii="Times" w:eastAsia="SimSun" w:hAnsi="Times"/>
          <w:sz w:val="20"/>
          <w:lang w:eastAsia="zh-CN"/>
        </w:rPr>
      </w:pPr>
    </w:p>
    <w:p w14:paraId="0A237461" w14:textId="77777777" w:rsidR="007C76CE" w:rsidRDefault="007C76CE">
      <w:pPr>
        <w:spacing w:after="160" w:line="259" w:lineRule="auto"/>
        <w:jc w:val="both"/>
        <w:rPr>
          <w:rFonts w:ascii="Times" w:eastAsia="SimSun" w:hAnsi="Times"/>
          <w:sz w:val="20"/>
          <w:lang w:val="en-GB" w:eastAsia="zh-CN"/>
        </w:rPr>
      </w:pPr>
    </w:p>
    <w:p w14:paraId="0D34560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 (February 27</w:t>
      </w:r>
      <w:r>
        <w:rPr>
          <w:rFonts w:ascii="Arial" w:hAnsi="Arial" w:cs="Arial"/>
          <w:sz w:val="32"/>
          <w:szCs w:val="32"/>
          <w:vertAlign w:val="superscript"/>
          <w:lang w:eastAsia="ko-KR"/>
        </w:rPr>
        <w:t>th</w:t>
      </w:r>
      <w:r>
        <w:rPr>
          <w:rFonts w:ascii="Arial" w:hAnsi="Arial" w:cs="Arial"/>
          <w:sz w:val="32"/>
          <w:szCs w:val="32"/>
          <w:lang w:eastAsia="ko-KR"/>
        </w:rPr>
        <w:t xml:space="preserve"> – March 3</w:t>
      </w:r>
      <w:r>
        <w:rPr>
          <w:rFonts w:ascii="Arial" w:hAnsi="Arial" w:cs="Arial"/>
          <w:sz w:val="32"/>
          <w:szCs w:val="32"/>
          <w:vertAlign w:val="superscript"/>
          <w:lang w:eastAsia="ko-KR"/>
        </w:rPr>
        <w:t>rd</w:t>
      </w:r>
      <w:r>
        <w:rPr>
          <w:rFonts w:ascii="Arial" w:hAnsi="Arial" w:cs="Arial"/>
          <w:sz w:val="32"/>
          <w:szCs w:val="32"/>
          <w:lang w:eastAsia="ko-KR"/>
        </w:rPr>
        <w:t>, 2023)</w:t>
      </w:r>
    </w:p>
    <w:p w14:paraId="2BD410A6" w14:textId="77777777" w:rsidR="007C76CE" w:rsidRDefault="007C76CE">
      <w:pPr>
        <w:spacing w:line="259" w:lineRule="auto"/>
        <w:jc w:val="both"/>
        <w:rPr>
          <w:rFonts w:eastAsia="바탕"/>
          <w:iCs/>
          <w:sz w:val="16"/>
          <w:lang w:val="en-GB" w:eastAsia="en-US"/>
        </w:rPr>
      </w:pPr>
    </w:p>
    <w:p w14:paraId="018F7132"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6F64A2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6188975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0228E5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58BB801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2C2EB094"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1638E1A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1F358CE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646A329B"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A different SL RSRP threshold list may be (pre)configured for selecting single slot resources in NR SL slots with NR PSFCH</w:t>
      </w:r>
    </w:p>
    <w:p w14:paraId="59245E3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633F522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0F3E6FEB"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69583920"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789467A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70594223"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2B4B3C3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whether/how LTE SL RSRP is applied </w:t>
      </w:r>
    </w:p>
    <w:p w14:paraId="0051DB6F" w14:textId="77777777" w:rsidR="007C76CE" w:rsidRDefault="007C76CE">
      <w:pPr>
        <w:spacing w:line="259" w:lineRule="auto"/>
        <w:jc w:val="both"/>
        <w:rPr>
          <w:rFonts w:ascii="Times" w:eastAsia="바탕" w:hAnsi="Times"/>
          <w:iCs/>
          <w:sz w:val="22"/>
          <w:szCs w:val="22"/>
          <w:lang w:val="en-GB" w:eastAsia="en-US"/>
        </w:rPr>
      </w:pPr>
    </w:p>
    <w:p w14:paraId="5F5BCF72" w14:textId="77777777" w:rsidR="007C76CE" w:rsidRDefault="008A6B41">
      <w:pPr>
        <w:spacing w:line="259" w:lineRule="auto"/>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14:paraId="60322301"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7E75B660"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04E278F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7F483BF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1131DD42"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4101F52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3-1: Additional PSFCH periodicity(ies) is introduced</w:t>
      </w:r>
    </w:p>
    <w:p w14:paraId="0325F01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3-1-a: 10 logical slots</w:t>
      </w:r>
    </w:p>
    <w:p w14:paraId="617995C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3-1-b: 8 logical slots</w:t>
      </w:r>
    </w:p>
    <w:p w14:paraId="1073B5D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3-1-c: 5 logical slots</w:t>
      </w:r>
    </w:p>
    <w:p w14:paraId="4213823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01788AE0"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4-1: PSFCH resources and LTE SL resources are TDMed</w:t>
      </w:r>
    </w:p>
    <w:p w14:paraId="08745AA4"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72C5FFF2"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Note: selecting a single option is not precluded</w:t>
      </w:r>
    </w:p>
    <w:p w14:paraId="30F8DF5D" w14:textId="77777777" w:rsidR="007C76CE" w:rsidRDefault="007C76CE">
      <w:pPr>
        <w:spacing w:line="259" w:lineRule="auto"/>
        <w:jc w:val="both"/>
        <w:rPr>
          <w:rFonts w:eastAsia="바탕"/>
          <w:iCs/>
          <w:sz w:val="22"/>
          <w:szCs w:val="22"/>
          <w:lang w:val="en-GB" w:eastAsia="en-US"/>
        </w:rPr>
      </w:pPr>
    </w:p>
    <w:p w14:paraId="569DB8FE"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BCEC9AD"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471BF72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16E525A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6FE33284"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A15D588"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32ADABAF"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BA013FE"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572BD2A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473E747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4207D559"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41908D6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618E5D1F" w14:textId="77777777" w:rsidR="007C76CE" w:rsidRDefault="007C76CE">
      <w:pPr>
        <w:spacing w:line="259" w:lineRule="auto"/>
        <w:jc w:val="both"/>
        <w:rPr>
          <w:rFonts w:ascii="Times" w:eastAsia="SimSun" w:hAnsi="Times"/>
          <w:sz w:val="20"/>
          <w:lang w:val="en-GB" w:eastAsia="zh-CN"/>
        </w:rPr>
      </w:pPr>
    </w:p>
    <w:p w14:paraId="2D9755E4" w14:textId="77777777" w:rsidR="007C76CE" w:rsidRDefault="007C76CE">
      <w:pPr>
        <w:spacing w:after="160" w:line="259" w:lineRule="auto"/>
        <w:jc w:val="both"/>
        <w:rPr>
          <w:rFonts w:ascii="Times" w:eastAsia="SimSun" w:hAnsi="Times"/>
          <w:sz w:val="20"/>
          <w:lang w:val="en-GB" w:eastAsia="zh-CN"/>
        </w:rPr>
      </w:pPr>
    </w:p>
    <w:p w14:paraId="21C6C75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RAN1#111 (November 14</w:t>
      </w:r>
      <w:r>
        <w:rPr>
          <w:rFonts w:ascii="Arial" w:hAnsi="Arial" w:cs="Arial"/>
          <w:sz w:val="32"/>
          <w:szCs w:val="32"/>
          <w:vertAlign w:val="superscript"/>
          <w:lang w:eastAsia="ko-KR"/>
        </w:rPr>
        <w:t>th</w:t>
      </w:r>
      <w:r>
        <w:rPr>
          <w:rFonts w:ascii="Arial" w:hAnsi="Arial" w:cs="Arial"/>
          <w:sz w:val="32"/>
          <w:szCs w:val="32"/>
          <w:lang w:eastAsia="ko-KR"/>
        </w:rPr>
        <w:t xml:space="preserve"> – 18</w:t>
      </w:r>
      <w:r>
        <w:rPr>
          <w:rFonts w:ascii="Arial" w:hAnsi="Arial" w:cs="Arial"/>
          <w:sz w:val="32"/>
          <w:szCs w:val="32"/>
          <w:vertAlign w:val="superscript"/>
          <w:lang w:eastAsia="ko-KR"/>
        </w:rPr>
        <w:t>th</w:t>
      </w:r>
      <w:r>
        <w:rPr>
          <w:rFonts w:ascii="Arial" w:hAnsi="Arial" w:cs="Arial"/>
          <w:sz w:val="32"/>
          <w:szCs w:val="32"/>
          <w:lang w:eastAsia="ko-KR"/>
        </w:rPr>
        <w:t>, 2022)</w:t>
      </w:r>
    </w:p>
    <w:p w14:paraId="61D9772B" w14:textId="77777777" w:rsidR="007C76CE" w:rsidRDefault="007C76CE">
      <w:pPr>
        <w:spacing w:line="259" w:lineRule="auto"/>
        <w:jc w:val="both"/>
        <w:rPr>
          <w:rFonts w:ascii="Times" w:eastAsia="SimSun" w:hAnsi="Times"/>
          <w:sz w:val="20"/>
          <w:lang w:val="en-GB" w:eastAsia="zh-CN"/>
        </w:rPr>
      </w:pPr>
    </w:p>
    <w:p w14:paraId="6EBD996A"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AB36DD1"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5088E3EF" w14:textId="77777777" w:rsidR="007C76CE" w:rsidRDefault="007C76CE">
      <w:pPr>
        <w:spacing w:line="259" w:lineRule="auto"/>
        <w:jc w:val="both"/>
        <w:rPr>
          <w:rFonts w:eastAsia="바탕"/>
          <w:iCs/>
          <w:sz w:val="22"/>
          <w:szCs w:val="22"/>
          <w:lang w:val="en-GB" w:eastAsia="en-US"/>
        </w:rPr>
      </w:pPr>
    </w:p>
    <w:p w14:paraId="2E9D2F27"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5F26B126"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6A66F1A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0A52186C"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0A7F9EE9"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5D00028C"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646E8DA6" w14:textId="77777777" w:rsidR="007C76CE" w:rsidRDefault="007C76CE">
      <w:pPr>
        <w:spacing w:line="259" w:lineRule="auto"/>
        <w:jc w:val="both"/>
        <w:rPr>
          <w:rFonts w:ascii="Times" w:eastAsia="SimSun" w:hAnsi="Times"/>
          <w:sz w:val="20"/>
          <w:lang w:val="en-GB" w:eastAsia="zh-CN"/>
        </w:rPr>
      </w:pPr>
    </w:p>
    <w:p w14:paraId="003CFC84" w14:textId="77777777" w:rsidR="007C76CE" w:rsidRDefault="007C76CE">
      <w:pPr>
        <w:spacing w:after="160" w:line="259" w:lineRule="auto"/>
        <w:jc w:val="both"/>
        <w:rPr>
          <w:rFonts w:ascii="Times" w:eastAsia="SimSun" w:hAnsi="Times"/>
          <w:sz w:val="20"/>
          <w:lang w:val="en-GB" w:eastAsia="zh-CN"/>
        </w:rPr>
      </w:pPr>
    </w:p>
    <w:p w14:paraId="3EAFF3F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RAN1#110bis-e (October 10</w:t>
      </w:r>
      <w:r>
        <w:rPr>
          <w:rFonts w:ascii="Arial" w:hAnsi="Arial" w:cs="Arial"/>
          <w:sz w:val="32"/>
          <w:szCs w:val="32"/>
          <w:vertAlign w:val="superscript"/>
          <w:lang w:eastAsia="ko-KR"/>
        </w:rPr>
        <w:t>th</w:t>
      </w:r>
      <w:r>
        <w:rPr>
          <w:rFonts w:ascii="Arial" w:hAnsi="Arial" w:cs="Arial"/>
          <w:sz w:val="32"/>
          <w:szCs w:val="32"/>
          <w:lang w:eastAsia="ko-KR"/>
        </w:rPr>
        <w:t xml:space="preserve"> – 19</w:t>
      </w:r>
      <w:r>
        <w:rPr>
          <w:rFonts w:ascii="Arial" w:hAnsi="Arial" w:cs="Arial"/>
          <w:sz w:val="32"/>
          <w:szCs w:val="32"/>
          <w:vertAlign w:val="superscript"/>
          <w:lang w:eastAsia="ko-KR"/>
        </w:rPr>
        <w:t>th</w:t>
      </w:r>
      <w:r>
        <w:rPr>
          <w:rFonts w:ascii="Arial" w:hAnsi="Arial" w:cs="Arial"/>
          <w:sz w:val="32"/>
          <w:szCs w:val="32"/>
          <w:lang w:eastAsia="ko-KR"/>
        </w:rPr>
        <w:t>, 2022)</w:t>
      </w:r>
    </w:p>
    <w:p w14:paraId="7F2E7A41" w14:textId="77777777" w:rsidR="007C76CE" w:rsidRDefault="007C76CE">
      <w:pPr>
        <w:spacing w:line="259" w:lineRule="auto"/>
        <w:jc w:val="both"/>
        <w:rPr>
          <w:rFonts w:ascii="Times" w:eastAsia="SimSun" w:hAnsi="Times"/>
          <w:b/>
          <w:sz w:val="21"/>
          <w:szCs w:val="21"/>
          <w:highlight w:val="green"/>
          <w:lang w:val="en-GB" w:eastAsia="en-US"/>
        </w:rPr>
      </w:pPr>
    </w:p>
    <w:p w14:paraId="35151B0E"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05BBC347"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0F3F307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Time and frequency locations of reserved resources by other LTE UEs, determined based on decoded SCIs</w:t>
      </w:r>
    </w:p>
    <w:p w14:paraId="06323AFE"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SL RSRP measurement results</w:t>
      </w:r>
    </w:p>
    <w:p w14:paraId="500DD0E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3D1320D4"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21DF3DB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0C500B2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75C96176"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SL RSSI measurements</w:t>
      </w:r>
    </w:p>
    <w:p w14:paraId="49ACDAD6"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LTE logical subframe related information</w:t>
      </w:r>
    </w:p>
    <w:p w14:paraId="07541E09"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4110EE06" w14:textId="77777777" w:rsidR="007C76CE" w:rsidRDefault="007C76CE">
      <w:pPr>
        <w:spacing w:line="259" w:lineRule="auto"/>
        <w:jc w:val="both"/>
        <w:rPr>
          <w:rFonts w:eastAsia="바탕"/>
          <w:iCs/>
          <w:sz w:val="22"/>
          <w:szCs w:val="22"/>
          <w:lang w:val="en-GB" w:eastAsia="en-US"/>
        </w:rPr>
      </w:pPr>
    </w:p>
    <w:p w14:paraId="41884335"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238718BB"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10CC748F"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0EA05563" w14:textId="77777777" w:rsidR="007C76CE" w:rsidRDefault="007C76CE">
      <w:pPr>
        <w:spacing w:line="259" w:lineRule="auto"/>
        <w:jc w:val="both"/>
        <w:rPr>
          <w:rFonts w:eastAsia="MS Mincho"/>
          <w:sz w:val="22"/>
          <w:szCs w:val="22"/>
          <w:lang w:eastAsia="zh-CN"/>
        </w:rPr>
      </w:pPr>
    </w:p>
    <w:p w14:paraId="37F87CB9" w14:textId="77777777" w:rsidR="007C76CE" w:rsidRDefault="008A6B41">
      <w:pPr>
        <w:spacing w:line="259" w:lineRule="auto"/>
        <w:jc w:val="both"/>
        <w:rPr>
          <w:rFonts w:eastAsia="바탕"/>
          <w:sz w:val="22"/>
          <w:szCs w:val="22"/>
          <w:lang w:val="en-GB" w:eastAsia="en-US"/>
        </w:rPr>
      </w:pPr>
      <w:r>
        <w:rPr>
          <w:rFonts w:eastAsia="바탕"/>
          <w:b/>
          <w:bCs/>
          <w:iCs/>
          <w:sz w:val="22"/>
          <w:szCs w:val="22"/>
          <w:highlight w:val="green"/>
          <w:lang w:val="en-GB" w:eastAsia="en-US"/>
        </w:rPr>
        <w:t>Agreement</w:t>
      </w:r>
    </w:p>
    <w:p w14:paraId="52D5A32B"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14:paraId="68E179EB"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2D0F0949"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34E3F1FD"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identify the set of resources</w:t>
      </w:r>
    </w:p>
    <w:p w14:paraId="27C740CB"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14:paraId="220D62F8"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exclusion process is performed in the PHY layer.</w:t>
      </w:r>
    </w:p>
    <w:p w14:paraId="769A98E9"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23E9142A"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3FB749E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759BEB8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79A873FC"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4E767CD0"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329F118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1B712DD5"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5FF81586"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4B5EAB04" w14:textId="77777777" w:rsidR="007C76CE" w:rsidRDefault="007C76CE">
      <w:pPr>
        <w:spacing w:line="259" w:lineRule="auto"/>
        <w:jc w:val="both"/>
        <w:rPr>
          <w:rFonts w:eastAsia="MS Mincho"/>
          <w:sz w:val="22"/>
          <w:szCs w:val="22"/>
          <w:lang w:eastAsia="zh-CN"/>
        </w:rPr>
      </w:pPr>
    </w:p>
    <w:p w14:paraId="09D3A387" w14:textId="77777777" w:rsidR="007C76CE" w:rsidRDefault="008A6B41">
      <w:pPr>
        <w:spacing w:line="259" w:lineRule="auto"/>
        <w:jc w:val="both"/>
        <w:rPr>
          <w:rFonts w:eastAsia="MS Mincho"/>
          <w:sz w:val="22"/>
          <w:szCs w:val="22"/>
          <w:lang w:eastAsia="zh-CN"/>
        </w:rPr>
      </w:pPr>
      <w:r>
        <w:rPr>
          <w:rFonts w:eastAsia="MS Mincho"/>
          <w:b/>
          <w:sz w:val="22"/>
          <w:szCs w:val="22"/>
          <w:highlight w:val="green"/>
          <w:lang w:eastAsia="zh-CN"/>
        </w:rPr>
        <w:t>Agreement</w:t>
      </w:r>
    </w:p>
    <w:p w14:paraId="17353B2D"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702BEB9C"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 xml:space="preserve">T is defined using </w:t>
      </w:r>
    </w:p>
    <w:p w14:paraId="5FFABDB3"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314C69F3"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5B8954A9"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lastRenderedPageBreak/>
        <w:t>FFS: any discussion on the earliest information, if needed</w:t>
      </w:r>
    </w:p>
    <w:p w14:paraId="3E81B8E0" w14:textId="77777777" w:rsidR="007C76CE" w:rsidRDefault="007C76CE">
      <w:pPr>
        <w:spacing w:line="259" w:lineRule="auto"/>
        <w:jc w:val="both"/>
        <w:rPr>
          <w:rFonts w:ascii="Times" w:eastAsia="MS Mincho" w:hAnsi="Times"/>
          <w:sz w:val="20"/>
          <w:lang w:val="en-GB" w:eastAsia="en-US"/>
        </w:rPr>
      </w:pPr>
    </w:p>
    <w:p w14:paraId="119E4F48" w14:textId="77777777" w:rsidR="007C76CE" w:rsidRDefault="007C76CE">
      <w:pPr>
        <w:spacing w:after="160" w:line="259" w:lineRule="auto"/>
        <w:jc w:val="both"/>
        <w:rPr>
          <w:rFonts w:ascii="Times" w:eastAsia="MS Mincho" w:hAnsi="Times"/>
          <w:sz w:val="20"/>
          <w:lang w:val="en-GB" w:eastAsia="en-US"/>
        </w:rPr>
      </w:pPr>
    </w:p>
    <w:p w14:paraId="015431D6"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 (August 22</w:t>
      </w:r>
      <w:r>
        <w:rPr>
          <w:rFonts w:ascii="Arial" w:hAnsi="Arial" w:cs="Arial"/>
          <w:sz w:val="32"/>
          <w:szCs w:val="32"/>
          <w:vertAlign w:val="superscript"/>
          <w:lang w:eastAsia="ko-KR"/>
        </w:rPr>
        <w:t>nd</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2022)</w:t>
      </w:r>
    </w:p>
    <w:p w14:paraId="16088675" w14:textId="77777777" w:rsidR="007C76CE" w:rsidRDefault="007C76CE">
      <w:pPr>
        <w:spacing w:line="259" w:lineRule="auto"/>
        <w:jc w:val="both"/>
        <w:rPr>
          <w:rFonts w:eastAsia="바탕"/>
          <w:b/>
          <w:sz w:val="21"/>
          <w:szCs w:val="21"/>
          <w:highlight w:val="darkYellow"/>
          <w:lang w:val="en-GB" w:eastAsia="zh-CN"/>
        </w:rPr>
      </w:pPr>
    </w:p>
    <w:p w14:paraId="601AF452" w14:textId="77777777" w:rsidR="007C76CE" w:rsidRDefault="008A6B41">
      <w:pPr>
        <w:spacing w:line="259" w:lineRule="auto"/>
        <w:jc w:val="both"/>
        <w:rPr>
          <w:rFonts w:eastAsia="바탕"/>
          <w:b/>
          <w:sz w:val="22"/>
          <w:szCs w:val="22"/>
          <w:lang w:val="en-GB" w:eastAsia="zh-CN"/>
        </w:rPr>
      </w:pPr>
      <w:r>
        <w:rPr>
          <w:rFonts w:eastAsia="바탕"/>
          <w:b/>
          <w:sz w:val="22"/>
          <w:szCs w:val="22"/>
          <w:highlight w:val="darkYellow"/>
          <w:lang w:val="en-GB" w:eastAsia="zh-CN"/>
        </w:rPr>
        <w:t>Working assumption</w:t>
      </w:r>
    </w:p>
    <w:p w14:paraId="051BCD84" w14:textId="77777777" w:rsidR="007C76CE" w:rsidRDefault="008A6B41">
      <w:pPr>
        <w:spacing w:line="259" w:lineRule="auto"/>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16A7E2F9" w14:textId="77777777" w:rsidR="007C76CE" w:rsidRDefault="007C76CE">
      <w:pPr>
        <w:spacing w:line="259" w:lineRule="auto"/>
        <w:jc w:val="both"/>
        <w:rPr>
          <w:rFonts w:eastAsia="바탕"/>
          <w:sz w:val="22"/>
          <w:szCs w:val="22"/>
          <w:lang w:val="en-GB"/>
        </w:rPr>
      </w:pPr>
    </w:p>
    <w:p w14:paraId="41BB2FC4" w14:textId="77777777" w:rsidR="007C76CE" w:rsidRDefault="008A6B41">
      <w:pPr>
        <w:spacing w:line="259" w:lineRule="auto"/>
        <w:jc w:val="both"/>
        <w:rPr>
          <w:rFonts w:eastAsia="MS Mincho"/>
          <w:b/>
          <w:sz w:val="22"/>
          <w:szCs w:val="22"/>
          <w:lang w:eastAsia="zh-CN"/>
        </w:rPr>
      </w:pPr>
      <w:r>
        <w:rPr>
          <w:rFonts w:eastAsia="MS Mincho"/>
          <w:b/>
          <w:sz w:val="22"/>
          <w:szCs w:val="22"/>
          <w:lang w:val="en-GB" w:eastAsia="zh-CN"/>
        </w:rPr>
        <w:t>Conclusion</w:t>
      </w:r>
    </w:p>
    <w:p w14:paraId="45244CB7"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1C9FF282"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3F271987"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14:paraId="5A0B21A3"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781662FF" w14:textId="77777777" w:rsidR="007C76CE" w:rsidRDefault="007C76CE">
      <w:pPr>
        <w:spacing w:line="259" w:lineRule="auto"/>
        <w:jc w:val="both"/>
        <w:rPr>
          <w:rFonts w:eastAsia="MS Mincho"/>
          <w:sz w:val="22"/>
          <w:szCs w:val="22"/>
          <w:lang w:val="en-GB" w:eastAsia="en-US"/>
        </w:rPr>
      </w:pPr>
    </w:p>
    <w:p w14:paraId="0DE0C959" w14:textId="77777777" w:rsidR="007C76CE" w:rsidRDefault="008A6B41">
      <w:pPr>
        <w:spacing w:line="259" w:lineRule="auto"/>
        <w:jc w:val="both"/>
        <w:rPr>
          <w:rFonts w:eastAsia="MS Mincho"/>
          <w:b/>
          <w:sz w:val="22"/>
          <w:szCs w:val="22"/>
          <w:lang w:val="en-GB" w:eastAsia="zh-CN"/>
        </w:rPr>
      </w:pPr>
      <w:r>
        <w:rPr>
          <w:rFonts w:eastAsia="MS Mincho"/>
          <w:b/>
          <w:sz w:val="22"/>
          <w:szCs w:val="22"/>
          <w:highlight w:val="green"/>
          <w:lang w:val="en-GB" w:eastAsia="zh-CN"/>
        </w:rPr>
        <w:t>Agreement</w:t>
      </w:r>
    </w:p>
    <w:p w14:paraId="039926CA"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2571C37D"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NR SL resource pool is configured with 15 kHz SCS.</w:t>
      </w:r>
    </w:p>
    <w:p w14:paraId="18655D6B"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14:paraId="03BD7E88"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17ABE4C6"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387450B4"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6148DBE3"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43286CC8"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periodicities of the set.</w:t>
      </w:r>
    </w:p>
    <w:p w14:paraId="00E1FBEB" w14:textId="77777777" w:rsidR="007C76CE" w:rsidRDefault="007C76CE">
      <w:pPr>
        <w:spacing w:line="259" w:lineRule="auto"/>
        <w:jc w:val="both"/>
        <w:rPr>
          <w:rFonts w:ascii="Times" w:eastAsia="MS Mincho" w:hAnsi="Times"/>
          <w:sz w:val="20"/>
          <w:lang w:val="en-GB" w:eastAsia="en-US"/>
        </w:rPr>
      </w:pPr>
    </w:p>
    <w:p w14:paraId="788A0FE1" w14:textId="77777777" w:rsidR="007C76CE" w:rsidRDefault="007C76CE">
      <w:pPr>
        <w:spacing w:after="160" w:line="259" w:lineRule="auto"/>
        <w:jc w:val="both"/>
        <w:rPr>
          <w:rFonts w:ascii="Times" w:eastAsia="MS Mincho" w:hAnsi="Times"/>
          <w:sz w:val="20"/>
          <w:lang w:val="en-GB" w:eastAsia="en-US"/>
        </w:rPr>
      </w:pPr>
    </w:p>
    <w:p w14:paraId="63901CB4"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RAN1#109-e (May 9</w:t>
      </w:r>
      <w:r>
        <w:rPr>
          <w:rFonts w:ascii="Arial" w:hAnsi="Arial" w:cs="Arial"/>
          <w:sz w:val="32"/>
          <w:szCs w:val="32"/>
          <w:vertAlign w:val="superscript"/>
          <w:lang w:eastAsia="ko-KR"/>
        </w:rPr>
        <w:t>th</w:t>
      </w:r>
      <w:r>
        <w:rPr>
          <w:rFonts w:ascii="Arial" w:hAnsi="Arial" w:cs="Arial"/>
          <w:sz w:val="32"/>
          <w:szCs w:val="32"/>
          <w:lang w:eastAsia="ko-KR"/>
        </w:rPr>
        <w:t xml:space="preserve"> – 20</w:t>
      </w:r>
      <w:r>
        <w:rPr>
          <w:rFonts w:ascii="Arial" w:hAnsi="Arial" w:cs="Arial"/>
          <w:sz w:val="32"/>
          <w:szCs w:val="32"/>
          <w:vertAlign w:val="superscript"/>
          <w:lang w:eastAsia="ko-KR"/>
        </w:rPr>
        <w:t>th</w:t>
      </w:r>
      <w:r>
        <w:rPr>
          <w:rFonts w:ascii="Arial" w:hAnsi="Arial" w:cs="Arial"/>
          <w:sz w:val="32"/>
          <w:szCs w:val="32"/>
          <w:lang w:eastAsia="ko-KR"/>
        </w:rPr>
        <w:t>, 2022)</w:t>
      </w:r>
    </w:p>
    <w:p w14:paraId="2AAA1569" w14:textId="77777777" w:rsidR="007C76CE" w:rsidRDefault="007C76CE">
      <w:pPr>
        <w:spacing w:line="259" w:lineRule="auto"/>
        <w:jc w:val="both"/>
        <w:rPr>
          <w:rFonts w:eastAsia="MS Mincho"/>
          <w:b/>
          <w:sz w:val="21"/>
          <w:szCs w:val="21"/>
          <w:highlight w:val="green"/>
          <w:lang w:eastAsia="en-US"/>
        </w:rPr>
      </w:pPr>
    </w:p>
    <w:p w14:paraId="5A0425D3"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6C2BF0D5"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6CC30BC5" w14:textId="77777777" w:rsidR="007C76CE" w:rsidRDefault="007C76CE">
      <w:pPr>
        <w:spacing w:line="259" w:lineRule="auto"/>
        <w:jc w:val="both"/>
        <w:rPr>
          <w:rFonts w:eastAsia="MS Mincho"/>
          <w:sz w:val="22"/>
          <w:szCs w:val="22"/>
          <w:lang w:eastAsia="zh-CN"/>
        </w:rPr>
      </w:pPr>
    </w:p>
    <w:p w14:paraId="11A77017" w14:textId="77777777" w:rsidR="007C76CE" w:rsidRDefault="008A6B41">
      <w:pPr>
        <w:spacing w:line="259" w:lineRule="auto"/>
        <w:jc w:val="both"/>
        <w:rPr>
          <w:rFonts w:eastAsia="MS Mincho"/>
          <w:b/>
          <w:sz w:val="22"/>
          <w:szCs w:val="22"/>
          <w:highlight w:val="green"/>
          <w:lang w:eastAsia="en-US"/>
        </w:rPr>
      </w:pPr>
      <w:r>
        <w:rPr>
          <w:rFonts w:eastAsia="MS Mincho"/>
          <w:b/>
          <w:sz w:val="22"/>
          <w:szCs w:val="22"/>
          <w:highlight w:val="green"/>
          <w:lang w:eastAsia="en-US"/>
        </w:rPr>
        <w:t>Agreement</w:t>
      </w:r>
    </w:p>
    <w:p w14:paraId="5F83EF01"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6374F298"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UE dropping model</w:t>
      </w:r>
    </w:p>
    <w:p w14:paraId="188BAD61" w14:textId="77777777" w:rsidR="007C76CE" w:rsidRDefault="007C76CE">
      <w:pPr>
        <w:spacing w:line="259" w:lineRule="auto"/>
        <w:jc w:val="both"/>
        <w:rPr>
          <w:rFonts w:eastAsia="MS Mincho"/>
          <w:sz w:val="22"/>
          <w:szCs w:val="22"/>
          <w:lang w:val="zh-CN" w:eastAsia="zh-CN"/>
        </w:rPr>
      </w:pPr>
    </w:p>
    <w:p w14:paraId="418714E4"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76394092"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lastRenderedPageBreak/>
        <w:t>For the study of co-channel coexistence solutions in Rel-18, the combination of operational modes Mode 2 NR SL with Mode 4 LTE SL (Combination A) is considered with high priority.</w:t>
      </w:r>
    </w:p>
    <w:p w14:paraId="0D6F27C3"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7C552E17" w14:textId="77777777" w:rsidR="007C76CE" w:rsidRDefault="007C76CE">
      <w:pPr>
        <w:spacing w:line="259" w:lineRule="auto"/>
        <w:jc w:val="both"/>
        <w:rPr>
          <w:rFonts w:eastAsia="바탕"/>
          <w:sz w:val="22"/>
          <w:szCs w:val="22"/>
          <w:lang w:val="en-GB" w:eastAsia="zh-CN"/>
        </w:rPr>
      </w:pPr>
    </w:p>
    <w:p w14:paraId="6AD628C8"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34E76762"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2C75F5A4"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445D62A7"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4D9E84D9"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555B4D0D" w14:textId="77777777" w:rsidR="007C76CE" w:rsidRDefault="007C76CE">
      <w:pPr>
        <w:spacing w:line="259" w:lineRule="auto"/>
        <w:jc w:val="both"/>
        <w:rPr>
          <w:rFonts w:eastAsia="바탕"/>
          <w:sz w:val="22"/>
          <w:szCs w:val="22"/>
          <w:lang w:val="en-GB" w:eastAsia="zh-CN"/>
        </w:rPr>
      </w:pPr>
    </w:p>
    <w:p w14:paraId="2AA7CBDB"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02446C20"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15F4B9C1" w14:textId="77777777" w:rsidR="007C76CE" w:rsidRDefault="007C76CE">
      <w:pPr>
        <w:spacing w:line="259" w:lineRule="auto"/>
        <w:jc w:val="both"/>
        <w:rPr>
          <w:rFonts w:eastAsia="바탕"/>
          <w:color w:val="1F497D"/>
          <w:sz w:val="22"/>
          <w:szCs w:val="22"/>
          <w:lang w:val="en-GB" w:eastAsia="zh-CN"/>
        </w:rPr>
      </w:pPr>
    </w:p>
    <w:p w14:paraId="6886E872"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1A904B43"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2CA407C2"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2BCA5CB8" w14:textId="77777777" w:rsidR="007C76CE" w:rsidRDefault="008A6B41">
      <w:pPr>
        <w:numPr>
          <w:ilvl w:val="1"/>
          <w:numId w:val="55"/>
        </w:numPr>
        <w:autoSpaceDE w:val="0"/>
        <w:autoSpaceDN w:val="0"/>
        <w:spacing w:line="259" w:lineRule="auto"/>
        <w:jc w:val="both"/>
        <w:rPr>
          <w:rFonts w:eastAsia="바탕"/>
          <w:sz w:val="22"/>
          <w:szCs w:val="22"/>
          <w:lang w:val="en-GB"/>
        </w:rPr>
      </w:pPr>
      <w:r>
        <w:rPr>
          <w:rFonts w:eastAsia="바탕"/>
          <w:sz w:val="22"/>
          <w:szCs w:val="22"/>
          <w:lang w:val="en-GB"/>
        </w:rPr>
        <w:t>FFS details on how the NR SL module uses this information.</w:t>
      </w:r>
    </w:p>
    <w:p w14:paraId="0D53BE03" w14:textId="77777777" w:rsidR="007C76CE" w:rsidRDefault="008A6B41">
      <w:pPr>
        <w:numPr>
          <w:ilvl w:val="1"/>
          <w:numId w:val="55"/>
        </w:numPr>
        <w:autoSpaceDE w:val="0"/>
        <w:autoSpaceDN w:val="0"/>
        <w:spacing w:line="259" w:lineRule="auto"/>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60AD3149"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6F48A033"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FFS: Whether/how device type B should be supported.</w:t>
      </w:r>
    </w:p>
    <w:sectPr w:rsidR="007C76C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5876C" w14:textId="77777777" w:rsidR="005D38A3" w:rsidRDefault="005D38A3" w:rsidP="00F04412">
      <w:r>
        <w:separator/>
      </w:r>
    </w:p>
  </w:endnote>
  <w:endnote w:type="continuationSeparator" w:id="0">
    <w:p w14:paraId="4C395125" w14:textId="77777777" w:rsidR="005D38A3" w:rsidRDefault="005D38A3" w:rsidP="00F0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1785D" w14:textId="77777777" w:rsidR="005D38A3" w:rsidRDefault="005D38A3" w:rsidP="00F04412">
      <w:r>
        <w:separator/>
      </w:r>
    </w:p>
  </w:footnote>
  <w:footnote w:type="continuationSeparator" w:id="0">
    <w:p w14:paraId="6AF1BB46" w14:textId="77777777" w:rsidR="005D38A3" w:rsidRDefault="005D38A3" w:rsidP="00F044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7E63771"/>
    <w:multiLevelType w:val="multilevel"/>
    <w:tmpl w:val="07E637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4426C7"/>
    <w:multiLevelType w:val="multilevel"/>
    <w:tmpl w:val="0D442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374A32"/>
    <w:multiLevelType w:val="multilevel"/>
    <w:tmpl w:val="10374A3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3A0DFF"/>
    <w:multiLevelType w:val="multilevel"/>
    <w:tmpl w:val="113A0DFF"/>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Calibri" w:hAnsi="Calibri" w:cs="Times New Roman" w:hint="default"/>
      </w:rPr>
    </w:lvl>
    <w:lvl w:ilvl="3">
      <w:numFmt w:val="bullet"/>
      <w:lvlText w:val="»"/>
      <w:lvlJc w:val="left"/>
      <w:pPr>
        <w:ind w:left="1640" w:hanging="440"/>
      </w:pPr>
      <w:rPr>
        <w:rFonts w:ascii="Calibri" w:hAnsi="Calibri"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135B3C11"/>
    <w:multiLevelType w:val="hybridMultilevel"/>
    <w:tmpl w:val="A74CC124"/>
    <w:lvl w:ilvl="0" w:tplc="C6042480">
      <w:start w:val="8"/>
      <w:numFmt w:val="decimal"/>
      <w:lvlText w:val="%1)"/>
      <w:lvlJc w:val="left"/>
      <w:pPr>
        <w:ind w:left="760" w:hanging="360"/>
      </w:pPr>
      <w:rPr>
        <w:rFonts w:eastAsia="맑은 고딕" w:hint="default"/>
        <w:color w:val="auto"/>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A283434"/>
    <w:multiLevelType w:val="hybridMultilevel"/>
    <w:tmpl w:val="C26641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9247BC8"/>
    <w:multiLevelType w:val="multilevel"/>
    <w:tmpl w:val="29247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551CA1"/>
    <w:multiLevelType w:val="multilevel"/>
    <w:tmpl w:val="2E551C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67963"/>
    <w:multiLevelType w:val="hybridMultilevel"/>
    <w:tmpl w:val="2354A552"/>
    <w:lvl w:ilvl="0" w:tplc="0AC2389C">
      <w:start w:val="8"/>
      <w:numFmt w:val="decimal"/>
      <w:lvlText w:val="%1)"/>
      <w:lvlJc w:val="left"/>
      <w:pPr>
        <w:ind w:left="1212" w:hanging="928"/>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495583D"/>
    <w:multiLevelType w:val="hybridMultilevel"/>
    <w:tmpl w:val="CE46EE9A"/>
    <w:lvl w:ilvl="0" w:tplc="6F2A3A9C">
      <w:start w:val="8"/>
      <w:numFmt w:val="decimal"/>
      <w:lvlText w:val="%1)"/>
      <w:lvlJc w:val="left"/>
      <w:pPr>
        <w:ind w:left="760" w:hanging="360"/>
      </w:pPr>
      <w:rPr>
        <w:rFonts w:eastAsia="맑은 고딕" w:hint="default"/>
        <w:color w:val="auto"/>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6BB3EFA"/>
    <w:multiLevelType w:val="multilevel"/>
    <w:tmpl w:val="46BB3E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9"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5137168"/>
    <w:multiLevelType w:val="hybridMultilevel"/>
    <w:tmpl w:val="CBFACE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AAC544C"/>
    <w:multiLevelType w:val="hybridMultilevel"/>
    <w:tmpl w:val="5688F724"/>
    <w:lvl w:ilvl="0" w:tplc="C826EC64">
      <w:start w:val="8"/>
      <w:numFmt w:val="decimal"/>
      <w:lvlText w:val="%1)"/>
      <w:lvlJc w:val="left"/>
      <w:pPr>
        <w:ind w:left="760" w:hanging="360"/>
      </w:pPr>
      <w:rPr>
        <w:rFonts w:eastAsia="맑은 고딕" w:hint="default"/>
        <w:sz w:val="20"/>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1B594E"/>
    <w:multiLevelType w:val="multilevel"/>
    <w:tmpl w:val="631B5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4"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6" w15:restartNumberingAfterBreak="0">
    <w:nsid w:val="6FEF73A8"/>
    <w:multiLevelType w:val="multilevel"/>
    <w:tmpl w:val="6FEF73A8"/>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74B9227F"/>
    <w:multiLevelType w:val="hybridMultilevel"/>
    <w:tmpl w:val="16F88ECC"/>
    <w:lvl w:ilvl="0" w:tplc="B7D04E4C">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6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6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B91ABC"/>
    <w:multiLevelType w:val="multilevel"/>
    <w:tmpl w:val="7CB91ABC"/>
    <w:lvl w:ilvl="0">
      <w:start w:val="1"/>
      <w:numFmt w:val="bullet"/>
      <w:lvlText w:val="-"/>
      <w:lvlJc w:val="left"/>
      <w:pPr>
        <w:ind w:left="1287" w:hanging="360"/>
      </w:pPr>
      <w:rPr>
        <w:rFonts w:ascii="Times" w:eastAsia="맑은 고딕"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69" w15:restartNumberingAfterBreak="0">
    <w:nsid w:val="7F372754"/>
    <w:multiLevelType w:val="multilevel"/>
    <w:tmpl w:val="7F3727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eastAsia="맑은 고딕"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1"/>
  </w:num>
  <w:num w:numId="3">
    <w:abstractNumId w:val="0"/>
  </w:num>
  <w:num w:numId="4">
    <w:abstractNumId w:val="38"/>
  </w:num>
  <w:num w:numId="5">
    <w:abstractNumId w:val="63"/>
  </w:num>
  <w:num w:numId="6">
    <w:abstractNumId w:val="10"/>
  </w:num>
  <w:num w:numId="7">
    <w:abstractNumId w:val="35"/>
  </w:num>
  <w:num w:numId="8">
    <w:abstractNumId w:val="30"/>
  </w:num>
  <w:num w:numId="9">
    <w:abstractNumId w:val="5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7"/>
  </w:num>
  <w:num w:numId="13">
    <w:abstractNumId w:val="8"/>
  </w:num>
  <w:num w:numId="14">
    <w:abstractNumId w:val="7"/>
  </w:num>
  <w:num w:numId="15">
    <w:abstractNumId w:val="4"/>
  </w:num>
  <w:num w:numId="16">
    <w:abstractNumId w:val="49"/>
  </w:num>
  <w:num w:numId="17">
    <w:abstractNumId w:val="42"/>
  </w:num>
  <w:num w:numId="18">
    <w:abstractNumId w:val="60"/>
  </w:num>
  <w:num w:numId="19">
    <w:abstractNumId w:val="23"/>
  </w:num>
  <w:num w:numId="20">
    <w:abstractNumId w:val="41"/>
  </w:num>
  <w:num w:numId="21">
    <w:abstractNumId w:val="65"/>
  </w:num>
  <w:num w:numId="22">
    <w:abstractNumId w:val="34"/>
  </w:num>
  <w:num w:numId="23">
    <w:abstractNumId w:val="26"/>
  </w:num>
  <w:num w:numId="24">
    <w:abstractNumId w:val="28"/>
  </w:num>
  <w:num w:numId="25">
    <w:abstractNumId w:val="27"/>
  </w:num>
  <w:num w:numId="26">
    <w:abstractNumId w:val="22"/>
  </w:num>
  <w:num w:numId="27">
    <w:abstractNumId w:val="5"/>
  </w:num>
  <w:num w:numId="28">
    <w:abstractNumId w:val="66"/>
  </w:num>
  <w:num w:numId="29">
    <w:abstractNumId w:val="57"/>
  </w:num>
  <w:num w:numId="30">
    <w:abstractNumId w:val="20"/>
  </w:num>
  <w:num w:numId="31">
    <w:abstractNumId w:val="52"/>
  </w:num>
  <w:num w:numId="32">
    <w:abstractNumId w:val="29"/>
  </w:num>
  <w:num w:numId="33">
    <w:abstractNumId w:val="45"/>
  </w:num>
  <w:num w:numId="34">
    <w:abstractNumId w:val="59"/>
  </w:num>
  <w:num w:numId="35">
    <w:abstractNumId w:val="37"/>
  </w:num>
  <w:num w:numId="36">
    <w:abstractNumId w:val="64"/>
  </w:num>
  <w:num w:numId="37">
    <w:abstractNumId w:val="47"/>
  </w:num>
  <w:num w:numId="38">
    <w:abstractNumId w:val="68"/>
  </w:num>
  <w:num w:numId="39">
    <w:abstractNumId w:val="6"/>
  </w:num>
  <w:num w:numId="40">
    <w:abstractNumId w:val="51"/>
  </w:num>
  <w:num w:numId="41">
    <w:abstractNumId w:val="54"/>
  </w:num>
  <w:num w:numId="42">
    <w:abstractNumId w:val="14"/>
  </w:num>
  <w:num w:numId="43">
    <w:abstractNumId w:val="39"/>
  </w:num>
  <w:num w:numId="44">
    <w:abstractNumId w:val="62"/>
  </w:num>
  <w:num w:numId="45">
    <w:abstractNumId w:val="11"/>
  </w:num>
  <w:num w:numId="46">
    <w:abstractNumId w:val="50"/>
  </w:num>
  <w:num w:numId="47">
    <w:abstractNumId w:val="36"/>
  </w:num>
  <w:num w:numId="48">
    <w:abstractNumId w:val="25"/>
  </w:num>
  <w:num w:numId="49">
    <w:abstractNumId w:val="61"/>
  </w:num>
  <w:num w:numId="50">
    <w:abstractNumId w:val="9"/>
  </w:num>
  <w:num w:numId="51">
    <w:abstractNumId w:val="31"/>
  </w:num>
  <w:num w:numId="52">
    <w:abstractNumId w:val="40"/>
  </w:num>
  <w:num w:numId="53">
    <w:abstractNumId w:val="13"/>
  </w:num>
  <w:num w:numId="54">
    <w:abstractNumId w:val="69"/>
  </w:num>
  <w:num w:numId="55">
    <w:abstractNumId w:val="12"/>
  </w:num>
  <w:num w:numId="56">
    <w:abstractNumId w:val="21"/>
  </w:num>
  <w:num w:numId="57">
    <w:abstractNumId w:val="19"/>
  </w:num>
  <w:num w:numId="58">
    <w:abstractNumId w:val="67"/>
  </w:num>
  <w:num w:numId="59">
    <w:abstractNumId w:val="56"/>
  </w:num>
  <w:num w:numId="60">
    <w:abstractNumId w:val="18"/>
  </w:num>
  <w:num w:numId="61">
    <w:abstractNumId w:val="55"/>
  </w:num>
  <w:num w:numId="62">
    <w:abstractNumId w:val="43"/>
  </w:num>
  <w:num w:numId="63">
    <w:abstractNumId w:val="16"/>
  </w:num>
  <w:num w:numId="64">
    <w:abstractNumId w:val="58"/>
  </w:num>
  <w:num w:numId="65">
    <w:abstractNumId w:val="44"/>
  </w:num>
  <w:num w:numId="66">
    <w:abstractNumId w:val="32"/>
  </w:num>
  <w:num w:numId="67">
    <w:abstractNumId w:val="33"/>
  </w:num>
  <w:num w:numId="68">
    <w:abstractNumId w:val="15"/>
  </w:num>
  <w:num w:numId="69">
    <w:abstractNumId w:val="46"/>
  </w:num>
  <w:num w:numId="70">
    <w:abstractNumId w:val="48"/>
  </w:num>
  <w:numIdMacAtCleanup w:val="6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rson w15:author="Author">
    <w15:presenceInfo w15:providerId="None" w15:userId="Author"/>
  </w15:person>
  <w15:person w15:author="赵毅男(Zhao YiNan)">
    <w15:presenceInfo w15:providerId="AD" w15:userId="S-1-5-21-2712364627-894975128-4237803180-44455"/>
  </w15:person>
  <w15:person w15:author="Sharp">
    <w15:presenceInfo w15:providerId="None" w15:userId="Sharp"/>
  </w15:person>
  <w15:person w15:author="Moderator (LG Electronics)">
    <w15:presenceInfo w15:providerId="None" w15:userId="Moderator (LG Electronics)"/>
  </w15:person>
  <w15:person w15:author="Spreadtrum">
    <w15:presenceInfo w15:providerId="None" w15:userId="Spreadtrum"/>
  </w15:person>
  <w15:person w15:author="ZTE">
    <w15:presenceInfo w15:providerId="None" w15:userId="ZTE"/>
  </w15:person>
  <w15:person w15:author="Yi Ding">
    <w15:presenceInfo w15:providerId="AD" w15:userId="S-1-5-21-1439682878-3164288827-2260694920-448815"/>
  </w15:person>
  <w15:person w15:author="Qun1 Zhao 赵群">
    <w15:presenceInfo w15:providerId="AD" w15:userId="S::zhaoqun1@xiaomi.com::b2ae996a-662f-4c84-a25f-80b7c2f23978"/>
  </w15:person>
  <w15:person w15:author="Seungmin Lee">
    <w15:presenceInfo w15:providerId="None" w15:userId="Seungmin Lee"/>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YmFmOTBjODE2YTkzYTNlYWU2ZGVhMjYxM2Q5ZTM5Nzc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3727"/>
    <w:rsid w:val="000143B3"/>
    <w:rsid w:val="00014A8A"/>
    <w:rsid w:val="00014BAC"/>
    <w:rsid w:val="00014FC9"/>
    <w:rsid w:val="00015155"/>
    <w:rsid w:val="0001543E"/>
    <w:rsid w:val="000176FE"/>
    <w:rsid w:val="000178DB"/>
    <w:rsid w:val="000179FF"/>
    <w:rsid w:val="00017BDD"/>
    <w:rsid w:val="000201E9"/>
    <w:rsid w:val="00020589"/>
    <w:rsid w:val="0002069A"/>
    <w:rsid w:val="00020F65"/>
    <w:rsid w:val="00023DE7"/>
    <w:rsid w:val="00023F3D"/>
    <w:rsid w:val="00024A83"/>
    <w:rsid w:val="00024BE0"/>
    <w:rsid w:val="00024E45"/>
    <w:rsid w:val="00025019"/>
    <w:rsid w:val="00025DAF"/>
    <w:rsid w:val="00025E58"/>
    <w:rsid w:val="000260C5"/>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4030F"/>
    <w:rsid w:val="000428A2"/>
    <w:rsid w:val="00043A8E"/>
    <w:rsid w:val="000441B8"/>
    <w:rsid w:val="00044518"/>
    <w:rsid w:val="0004622E"/>
    <w:rsid w:val="000476B8"/>
    <w:rsid w:val="00047C9E"/>
    <w:rsid w:val="000504A2"/>
    <w:rsid w:val="000504EF"/>
    <w:rsid w:val="0005094E"/>
    <w:rsid w:val="0005107F"/>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2A0"/>
    <w:rsid w:val="000616B2"/>
    <w:rsid w:val="00061A04"/>
    <w:rsid w:val="00061C56"/>
    <w:rsid w:val="00061DFD"/>
    <w:rsid w:val="0006218B"/>
    <w:rsid w:val="000622D9"/>
    <w:rsid w:val="00062807"/>
    <w:rsid w:val="00062A28"/>
    <w:rsid w:val="000636A1"/>
    <w:rsid w:val="00063E51"/>
    <w:rsid w:val="00063F07"/>
    <w:rsid w:val="0006422D"/>
    <w:rsid w:val="000651FD"/>
    <w:rsid w:val="00065668"/>
    <w:rsid w:val="00066ABA"/>
    <w:rsid w:val="000675D3"/>
    <w:rsid w:val="00067C18"/>
    <w:rsid w:val="000703CC"/>
    <w:rsid w:val="000704D5"/>
    <w:rsid w:val="0007079F"/>
    <w:rsid w:val="00071C78"/>
    <w:rsid w:val="00071CF9"/>
    <w:rsid w:val="000734DF"/>
    <w:rsid w:val="00074839"/>
    <w:rsid w:val="00074E7E"/>
    <w:rsid w:val="00074F5D"/>
    <w:rsid w:val="00077E64"/>
    <w:rsid w:val="0008091C"/>
    <w:rsid w:val="00080FBB"/>
    <w:rsid w:val="0008179D"/>
    <w:rsid w:val="00081A89"/>
    <w:rsid w:val="000829E3"/>
    <w:rsid w:val="00082A90"/>
    <w:rsid w:val="00083D1C"/>
    <w:rsid w:val="000842CA"/>
    <w:rsid w:val="00084798"/>
    <w:rsid w:val="00084CC2"/>
    <w:rsid w:val="00085068"/>
    <w:rsid w:val="00085294"/>
    <w:rsid w:val="000858B0"/>
    <w:rsid w:val="00086151"/>
    <w:rsid w:val="00087B46"/>
    <w:rsid w:val="0009045E"/>
    <w:rsid w:val="00090C35"/>
    <w:rsid w:val="00091077"/>
    <w:rsid w:val="00091C19"/>
    <w:rsid w:val="000928C6"/>
    <w:rsid w:val="00093811"/>
    <w:rsid w:val="0009417C"/>
    <w:rsid w:val="000941A8"/>
    <w:rsid w:val="00095321"/>
    <w:rsid w:val="000955B4"/>
    <w:rsid w:val="00095DD8"/>
    <w:rsid w:val="00096936"/>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C82"/>
    <w:rsid w:val="000B0D69"/>
    <w:rsid w:val="000B11F9"/>
    <w:rsid w:val="000B279C"/>
    <w:rsid w:val="000B2D82"/>
    <w:rsid w:val="000B2FA6"/>
    <w:rsid w:val="000B33BD"/>
    <w:rsid w:val="000B48CB"/>
    <w:rsid w:val="000B4F1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02A"/>
    <w:rsid w:val="000D2C45"/>
    <w:rsid w:val="000D3E97"/>
    <w:rsid w:val="000D420D"/>
    <w:rsid w:val="000D422B"/>
    <w:rsid w:val="000D426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6FB5"/>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335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17DF3"/>
    <w:rsid w:val="0012073F"/>
    <w:rsid w:val="00120D51"/>
    <w:rsid w:val="001214BC"/>
    <w:rsid w:val="00122257"/>
    <w:rsid w:val="0012263C"/>
    <w:rsid w:val="00122A18"/>
    <w:rsid w:val="00122A43"/>
    <w:rsid w:val="0012307C"/>
    <w:rsid w:val="001238C6"/>
    <w:rsid w:val="00124116"/>
    <w:rsid w:val="001245FC"/>
    <w:rsid w:val="0012465F"/>
    <w:rsid w:val="0012544B"/>
    <w:rsid w:val="00125E1B"/>
    <w:rsid w:val="00125EB9"/>
    <w:rsid w:val="001265CC"/>
    <w:rsid w:val="00126697"/>
    <w:rsid w:val="001267C7"/>
    <w:rsid w:val="00127052"/>
    <w:rsid w:val="001273D6"/>
    <w:rsid w:val="00127433"/>
    <w:rsid w:val="00130897"/>
    <w:rsid w:val="00130CF4"/>
    <w:rsid w:val="001317CD"/>
    <w:rsid w:val="00132139"/>
    <w:rsid w:val="001326BD"/>
    <w:rsid w:val="00132C2B"/>
    <w:rsid w:val="00132ED3"/>
    <w:rsid w:val="00132F4C"/>
    <w:rsid w:val="00133872"/>
    <w:rsid w:val="00133982"/>
    <w:rsid w:val="001340CF"/>
    <w:rsid w:val="001342A7"/>
    <w:rsid w:val="00135883"/>
    <w:rsid w:val="001364D8"/>
    <w:rsid w:val="00137738"/>
    <w:rsid w:val="0013773B"/>
    <w:rsid w:val="00137A4B"/>
    <w:rsid w:val="00141910"/>
    <w:rsid w:val="001433BD"/>
    <w:rsid w:val="00143B72"/>
    <w:rsid w:val="00143F2A"/>
    <w:rsid w:val="00144389"/>
    <w:rsid w:val="001443C1"/>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2B8"/>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94"/>
    <w:rsid w:val="00157DBC"/>
    <w:rsid w:val="00157EBC"/>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12C7"/>
    <w:rsid w:val="001A1433"/>
    <w:rsid w:val="001A1F0A"/>
    <w:rsid w:val="001A27E0"/>
    <w:rsid w:val="001A35D7"/>
    <w:rsid w:val="001A36C4"/>
    <w:rsid w:val="001A39AA"/>
    <w:rsid w:val="001A3CAF"/>
    <w:rsid w:val="001A4911"/>
    <w:rsid w:val="001A5DB8"/>
    <w:rsid w:val="001A5E0C"/>
    <w:rsid w:val="001A7995"/>
    <w:rsid w:val="001A79B4"/>
    <w:rsid w:val="001B1006"/>
    <w:rsid w:val="001B13FA"/>
    <w:rsid w:val="001B15CF"/>
    <w:rsid w:val="001B1EEF"/>
    <w:rsid w:val="001B2F2F"/>
    <w:rsid w:val="001B3020"/>
    <w:rsid w:val="001B4668"/>
    <w:rsid w:val="001B4B31"/>
    <w:rsid w:val="001B58C7"/>
    <w:rsid w:val="001B5D44"/>
    <w:rsid w:val="001B650E"/>
    <w:rsid w:val="001B6FA6"/>
    <w:rsid w:val="001B7E47"/>
    <w:rsid w:val="001B7E85"/>
    <w:rsid w:val="001C033D"/>
    <w:rsid w:val="001C04F6"/>
    <w:rsid w:val="001C075F"/>
    <w:rsid w:val="001C0973"/>
    <w:rsid w:val="001C0FB1"/>
    <w:rsid w:val="001C19C2"/>
    <w:rsid w:val="001C210B"/>
    <w:rsid w:val="001C3383"/>
    <w:rsid w:val="001C33F4"/>
    <w:rsid w:val="001C373D"/>
    <w:rsid w:val="001C41EC"/>
    <w:rsid w:val="001C4895"/>
    <w:rsid w:val="001C4BE3"/>
    <w:rsid w:val="001C5B3B"/>
    <w:rsid w:val="001C5FDC"/>
    <w:rsid w:val="001C7125"/>
    <w:rsid w:val="001C7227"/>
    <w:rsid w:val="001C7265"/>
    <w:rsid w:val="001C74A8"/>
    <w:rsid w:val="001D000E"/>
    <w:rsid w:val="001D03B5"/>
    <w:rsid w:val="001D0EA3"/>
    <w:rsid w:val="001D105C"/>
    <w:rsid w:val="001D255C"/>
    <w:rsid w:val="001D31F2"/>
    <w:rsid w:val="001D3453"/>
    <w:rsid w:val="001D461E"/>
    <w:rsid w:val="001D4ACA"/>
    <w:rsid w:val="001D665C"/>
    <w:rsid w:val="001D6A1C"/>
    <w:rsid w:val="001D7413"/>
    <w:rsid w:val="001D79A9"/>
    <w:rsid w:val="001E02AE"/>
    <w:rsid w:val="001E05AC"/>
    <w:rsid w:val="001E07DC"/>
    <w:rsid w:val="001E0EA7"/>
    <w:rsid w:val="001E0ECF"/>
    <w:rsid w:val="001E123A"/>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461C"/>
    <w:rsid w:val="00204B19"/>
    <w:rsid w:val="0020530A"/>
    <w:rsid w:val="00205F1B"/>
    <w:rsid w:val="00206730"/>
    <w:rsid w:val="002070E6"/>
    <w:rsid w:val="002072DF"/>
    <w:rsid w:val="0020790E"/>
    <w:rsid w:val="0021057C"/>
    <w:rsid w:val="0021129F"/>
    <w:rsid w:val="00211E5A"/>
    <w:rsid w:val="002125F0"/>
    <w:rsid w:val="00213010"/>
    <w:rsid w:val="0021333F"/>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0D8B"/>
    <w:rsid w:val="00241626"/>
    <w:rsid w:val="00241AE3"/>
    <w:rsid w:val="00242486"/>
    <w:rsid w:val="002428C4"/>
    <w:rsid w:val="00242BC2"/>
    <w:rsid w:val="0024351C"/>
    <w:rsid w:val="00243C2D"/>
    <w:rsid w:val="002443C5"/>
    <w:rsid w:val="0024453E"/>
    <w:rsid w:val="00245313"/>
    <w:rsid w:val="0024597B"/>
    <w:rsid w:val="00245AB7"/>
    <w:rsid w:val="002461EC"/>
    <w:rsid w:val="00246713"/>
    <w:rsid w:val="00246C68"/>
    <w:rsid w:val="002476F3"/>
    <w:rsid w:val="00250E11"/>
    <w:rsid w:val="00251FE3"/>
    <w:rsid w:val="0025216F"/>
    <w:rsid w:val="00252C02"/>
    <w:rsid w:val="002534FF"/>
    <w:rsid w:val="00253E49"/>
    <w:rsid w:val="00254574"/>
    <w:rsid w:val="0025551D"/>
    <w:rsid w:val="00255E9A"/>
    <w:rsid w:val="0025630A"/>
    <w:rsid w:val="00256642"/>
    <w:rsid w:val="00256FC8"/>
    <w:rsid w:val="0025740F"/>
    <w:rsid w:val="00257ECA"/>
    <w:rsid w:val="00260385"/>
    <w:rsid w:val="00260A1D"/>
    <w:rsid w:val="00261DF3"/>
    <w:rsid w:val="0026245E"/>
    <w:rsid w:val="00262584"/>
    <w:rsid w:val="00262734"/>
    <w:rsid w:val="002634EB"/>
    <w:rsid w:val="002649E8"/>
    <w:rsid w:val="00264B42"/>
    <w:rsid w:val="00265267"/>
    <w:rsid w:val="00265E4C"/>
    <w:rsid w:val="0026687C"/>
    <w:rsid w:val="0026697C"/>
    <w:rsid w:val="00266A19"/>
    <w:rsid w:val="00267822"/>
    <w:rsid w:val="00267A83"/>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B7B"/>
    <w:rsid w:val="00281CFA"/>
    <w:rsid w:val="002822F7"/>
    <w:rsid w:val="002825E5"/>
    <w:rsid w:val="0028261C"/>
    <w:rsid w:val="00282AED"/>
    <w:rsid w:val="00282FC1"/>
    <w:rsid w:val="0028369F"/>
    <w:rsid w:val="00284EA3"/>
    <w:rsid w:val="00285140"/>
    <w:rsid w:val="00285459"/>
    <w:rsid w:val="002856CE"/>
    <w:rsid w:val="00285EAC"/>
    <w:rsid w:val="0028605F"/>
    <w:rsid w:val="00286263"/>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FB2"/>
    <w:rsid w:val="002A5689"/>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B31"/>
    <w:rsid w:val="002C144E"/>
    <w:rsid w:val="002C28EE"/>
    <w:rsid w:val="002C2F10"/>
    <w:rsid w:val="002C31BD"/>
    <w:rsid w:val="002C32F3"/>
    <w:rsid w:val="002C3ADB"/>
    <w:rsid w:val="002C4248"/>
    <w:rsid w:val="002C5170"/>
    <w:rsid w:val="002C6C6B"/>
    <w:rsid w:val="002C6D3B"/>
    <w:rsid w:val="002C7745"/>
    <w:rsid w:val="002C7EA7"/>
    <w:rsid w:val="002D12A3"/>
    <w:rsid w:val="002D1BDE"/>
    <w:rsid w:val="002D1D08"/>
    <w:rsid w:val="002D2363"/>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161"/>
    <w:rsid w:val="002F6B6E"/>
    <w:rsid w:val="002F6D42"/>
    <w:rsid w:val="002F790F"/>
    <w:rsid w:val="00300554"/>
    <w:rsid w:val="00300ED2"/>
    <w:rsid w:val="0030183C"/>
    <w:rsid w:val="00302013"/>
    <w:rsid w:val="00302093"/>
    <w:rsid w:val="00302ADB"/>
    <w:rsid w:val="00302ED0"/>
    <w:rsid w:val="00303690"/>
    <w:rsid w:val="003047F3"/>
    <w:rsid w:val="00305225"/>
    <w:rsid w:val="00305247"/>
    <w:rsid w:val="0030653E"/>
    <w:rsid w:val="00306900"/>
    <w:rsid w:val="00306EDB"/>
    <w:rsid w:val="003071E4"/>
    <w:rsid w:val="003076FD"/>
    <w:rsid w:val="00310173"/>
    <w:rsid w:val="00310AE2"/>
    <w:rsid w:val="00310DDE"/>
    <w:rsid w:val="003115A1"/>
    <w:rsid w:val="00311D72"/>
    <w:rsid w:val="00312600"/>
    <w:rsid w:val="00312C70"/>
    <w:rsid w:val="003131E2"/>
    <w:rsid w:val="003132A0"/>
    <w:rsid w:val="003134AB"/>
    <w:rsid w:val="003134CC"/>
    <w:rsid w:val="00313CDF"/>
    <w:rsid w:val="003140F9"/>
    <w:rsid w:val="0031450A"/>
    <w:rsid w:val="0031483A"/>
    <w:rsid w:val="00314AF4"/>
    <w:rsid w:val="00314C7E"/>
    <w:rsid w:val="00315285"/>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30223"/>
    <w:rsid w:val="0033086C"/>
    <w:rsid w:val="0033164B"/>
    <w:rsid w:val="003317A8"/>
    <w:rsid w:val="00332550"/>
    <w:rsid w:val="0033299C"/>
    <w:rsid w:val="00332B86"/>
    <w:rsid w:val="00334116"/>
    <w:rsid w:val="0033413A"/>
    <w:rsid w:val="00334A5C"/>
    <w:rsid w:val="00334C65"/>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61A"/>
    <w:rsid w:val="003517EF"/>
    <w:rsid w:val="00351809"/>
    <w:rsid w:val="0035241A"/>
    <w:rsid w:val="003525E2"/>
    <w:rsid w:val="00352C99"/>
    <w:rsid w:val="00354BF7"/>
    <w:rsid w:val="00355348"/>
    <w:rsid w:val="00355A51"/>
    <w:rsid w:val="00355F13"/>
    <w:rsid w:val="00355FB1"/>
    <w:rsid w:val="00356193"/>
    <w:rsid w:val="003562F0"/>
    <w:rsid w:val="00356C98"/>
    <w:rsid w:val="003573EE"/>
    <w:rsid w:val="003575E7"/>
    <w:rsid w:val="00357B4B"/>
    <w:rsid w:val="003602A2"/>
    <w:rsid w:val="0036097D"/>
    <w:rsid w:val="0036098B"/>
    <w:rsid w:val="003613DE"/>
    <w:rsid w:val="003615A1"/>
    <w:rsid w:val="00361A05"/>
    <w:rsid w:val="00361D1C"/>
    <w:rsid w:val="003623BA"/>
    <w:rsid w:val="00362666"/>
    <w:rsid w:val="003626AA"/>
    <w:rsid w:val="003634F0"/>
    <w:rsid w:val="0036408B"/>
    <w:rsid w:val="0036572A"/>
    <w:rsid w:val="003664E7"/>
    <w:rsid w:val="0036675A"/>
    <w:rsid w:val="0036762F"/>
    <w:rsid w:val="00367D29"/>
    <w:rsid w:val="00367FD1"/>
    <w:rsid w:val="00370074"/>
    <w:rsid w:val="0037077D"/>
    <w:rsid w:val="003708E7"/>
    <w:rsid w:val="00370BF1"/>
    <w:rsid w:val="0037224C"/>
    <w:rsid w:val="003723CC"/>
    <w:rsid w:val="003726F5"/>
    <w:rsid w:val="00373142"/>
    <w:rsid w:val="00373D15"/>
    <w:rsid w:val="003752EF"/>
    <w:rsid w:val="00375451"/>
    <w:rsid w:val="00375653"/>
    <w:rsid w:val="00375F32"/>
    <w:rsid w:val="00376421"/>
    <w:rsid w:val="00376477"/>
    <w:rsid w:val="00376668"/>
    <w:rsid w:val="003768A7"/>
    <w:rsid w:val="00376C1C"/>
    <w:rsid w:val="003777BD"/>
    <w:rsid w:val="00380096"/>
    <w:rsid w:val="00380642"/>
    <w:rsid w:val="003810A7"/>
    <w:rsid w:val="003811E1"/>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744"/>
    <w:rsid w:val="003A5C88"/>
    <w:rsid w:val="003A633D"/>
    <w:rsid w:val="003A6D3E"/>
    <w:rsid w:val="003B0203"/>
    <w:rsid w:val="003B050B"/>
    <w:rsid w:val="003B0510"/>
    <w:rsid w:val="003B0579"/>
    <w:rsid w:val="003B0647"/>
    <w:rsid w:val="003B0CED"/>
    <w:rsid w:val="003B1082"/>
    <w:rsid w:val="003B1620"/>
    <w:rsid w:val="003B245C"/>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2213"/>
    <w:rsid w:val="003C2F8C"/>
    <w:rsid w:val="003C4561"/>
    <w:rsid w:val="003C4840"/>
    <w:rsid w:val="003C4ADB"/>
    <w:rsid w:val="003C4CCF"/>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906"/>
    <w:rsid w:val="004075C8"/>
    <w:rsid w:val="00407B32"/>
    <w:rsid w:val="00407BDB"/>
    <w:rsid w:val="00410A00"/>
    <w:rsid w:val="00412C2D"/>
    <w:rsid w:val="00412F27"/>
    <w:rsid w:val="00413385"/>
    <w:rsid w:val="00413806"/>
    <w:rsid w:val="004139FA"/>
    <w:rsid w:val="00414D7A"/>
    <w:rsid w:val="00415E63"/>
    <w:rsid w:val="00416B7A"/>
    <w:rsid w:val="00416C54"/>
    <w:rsid w:val="00417CA6"/>
    <w:rsid w:val="00420E42"/>
    <w:rsid w:val="00420F55"/>
    <w:rsid w:val="0042132E"/>
    <w:rsid w:val="0042207B"/>
    <w:rsid w:val="0042502A"/>
    <w:rsid w:val="004252B8"/>
    <w:rsid w:val="00425D5C"/>
    <w:rsid w:val="004275C3"/>
    <w:rsid w:val="004303D9"/>
    <w:rsid w:val="004309F3"/>
    <w:rsid w:val="00430A4B"/>
    <w:rsid w:val="00431DF4"/>
    <w:rsid w:val="00432517"/>
    <w:rsid w:val="004331A0"/>
    <w:rsid w:val="00433DD0"/>
    <w:rsid w:val="00433F66"/>
    <w:rsid w:val="00434FEB"/>
    <w:rsid w:val="004350DA"/>
    <w:rsid w:val="00435FB7"/>
    <w:rsid w:val="00436FDF"/>
    <w:rsid w:val="00437E8A"/>
    <w:rsid w:val="00440471"/>
    <w:rsid w:val="004407C1"/>
    <w:rsid w:val="00440A50"/>
    <w:rsid w:val="00440C49"/>
    <w:rsid w:val="00440DAD"/>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4697"/>
    <w:rsid w:val="00454BBC"/>
    <w:rsid w:val="00455FE6"/>
    <w:rsid w:val="00456259"/>
    <w:rsid w:val="004601C1"/>
    <w:rsid w:val="0046058F"/>
    <w:rsid w:val="00461002"/>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DAA"/>
    <w:rsid w:val="00470EEB"/>
    <w:rsid w:val="00471532"/>
    <w:rsid w:val="0047216D"/>
    <w:rsid w:val="00472228"/>
    <w:rsid w:val="004731B8"/>
    <w:rsid w:val="004733E4"/>
    <w:rsid w:val="004752A0"/>
    <w:rsid w:val="004758C3"/>
    <w:rsid w:val="00475DE7"/>
    <w:rsid w:val="00476226"/>
    <w:rsid w:val="00476ADE"/>
    <w:rsid w:val="00476FE6"/>
    <w:rsid w:val="0047709D"/>
    <w:rsid w:val="0047734D"/>
    <w:rsid w:val="00477E0B"/>
    <w:rsid w:val="00480766"/>
    <w:rsid w:val="0048099E"/>
    <w:rsid w:val="00480DDB"/>
    <w:rsid w:val="004818FA"/>
    <w:rsid w:val="00481D03"/>
    <w:rsid w:val="0048219D"/>
    <w:rsid w:val="00482540"/>
    <w:rsid w:val="00482763"/>
    <w:rsid w:val="00482A34"/>
    <w:rsid w:val="00484116"/>
    <w:rsid w:val="0048433A"/>
    <w:rsid w:val="00484372"/>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4E91"/>
    <w:rsid w:val="004B62FA"/>
    <w:rsid w:val="004B6AB7"/>
    <w:rsid w:val="004C09CB"/>
    <w:rsid w:val="004C0A73"/>
    <w:rsid w:val="004C0F9E"/>
    <w:rsid w:val="004C1778"/>
    <w:rsid w:val="004C1E46"/>
    <w:rsid w:val="004C2767"/>
    <w:rsid w:val="004C39BF"/>
    <w:rsid w:val="004C4D21"/>
    <w:rsid w:val="004C5C75"/>
    <w:rsid w:val="004C6950"/>
    <w:rsid w:val="004C7048"/>
    <w:rsid w:val="004C79FA"/>
    <w:rsid w:val="004D0281"/>
    <w:rsid w:val="004D042D"/>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4165"/>
    <w:rsid w:val="004E448F"/>
    <w:rsid w:val="004E498D"/>
    <w:rsid w:val="004E4DAA"/>
    <w:rsid w:val="004E66F2"/>
    <w:rsid w:val="004E720A"/>
    <w:rsid w:val="004E7B3F"/>
    <w:rsid w:val="004F061C"/>
    <w:rsid w:val="004F0EAD"/>
    <w:rsid w:val="004F0EC2"/>
    <w:rsid w:val="004F16E5"/>
    <w:rsid w:val="004F1B33"/>
    <w:rsid w:val="004F20A8"/>
    <w:rsid w:val="004F3562"/>
    <w:rsid w:val="004F3AF2"/>
    <w:rsid w:val="004F3F80"/>
    <w:rsid w:val="004F4098"/>
    <w:rsid w:val="004F42A3"/>
    <w:rsid w:val="004F4AB3"/>
    <w:rsid w:val="004F4D19"/>
    <w:rsid w:val="004F5474"/>
    <w:rsid w:val="004F6504"/>
    <w:rsid w:val="004F6C0A"/>
    <w:rsid w:val="004F6D3C"/>
    <w:rsid w:val="004F7F01"/>
    <w:rsid w:val="00500757"/>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880"/>
    <w:rsid w:val="00535DDF"/>
    <w:rsid w:val="00536119"/>
    <w:rsid w:val="005361AE"/>
    <w:rsid w:val="00537AD1"/>
    <w:rsid w:val="00540BFE"/>
    <w:rsid w:val="005429D1"/>
    <w:rsid w:val="00542A4C"/>
    <w:rsid w:val="00542B12"/>
    <w:rsid w:val="00543C60"/>
    <w:rsid w:val="005443C5"/>
    <w:rsid w:val="00544C74"/>
    <w:rsid w:val="00544C75"/>
    <w:rsid w:val="00545014"/>
    <w:rsid w:val="0054506B"/>
    <w:rsid w:val="005452A4"/>
    <w:rsid w:val="00546666"/>
    <w:rsid w:val="00547CB3"/>
    <w:rsid w:val="00550012"/>
    <w:rsid w:val="005501A7"/>
    <w:rsid w:val="00550885"/>
    <w:rsid w:val="0055109D"/>
    <w:rsid w:val="00551EB8"/>
    <w:rsid w:val="00552572"/>
    <w:rsid w:val="0055293E"/>
    <w:rsid w:val="00554994"/>
    <w:rsid w:val="00554F56"/>
    <w:rsid w:val="005550D9"/>
    <w:rsid w:val="005555CA"/>
    <w:rsid w:val="00556388"/>
    <w:rsid w:val="00556601"/>
    <w:rsid w:val="005566F4"/>
    <w:rsid w:val="0055682C"/>
    <w:rsid w:val="005569B0"/>
    <w:rsid w:val="00556CEB"/>
    <w:rsid w:val="00556F71"/>
    <w:rsid w:val="00557086"/>
    <w:rsid w:val="0055724D"/>
    <w:rsid w:val="00557CD2"/>
    <w:rsid w:val="00557FAB"/>
    <w:rsid w:val="00560450"/>
    <w:rsid w:val="005608DB"/>
    <w:rsid w:val="0056095E"/>
    <w:rsid w:val="00561599"/>
    <w:rsid w:val="00561CE2"/>
    <w:rsid w:val="00562943"/>
    <w:rsid w:val="00562C63"/>
    <w:rsid w:val="005630A0"/>
    <w:rsid w:val="00563169"/>
    <w:rsid w:val="00563292"/>
    <w:rsid w:val="005640B1"/>
    <w:rsid w:val="00565087"/>
    <w:rsid w:val="00565E80"/>
    <w:rsid w:val="00565F84"/>
    <w:rsid w:val="00566301"/>
    <w:rsid w:val="00566B1A"/>
    <w:rsid w:val="00566E41"/>
    <w:rsid w:val="0056703D"/>
    <w:rsid w:val="005670BF"/>
    <w:rsid w:val="005670D2"/>
    <w:rsid w:val="0057259D"/>
    <w:rsid w:val="00573395"/>
    <w:rsid w:val="00573FA7"/>
    <w:rsid w:val="00574064"/>
    <w:rsid w:val="005747A5"/>
    <w:rsid w:val="00575E5B"/>
    <w:rsid w:val="005760CD"/>
    <w:rsid w:val="00576A34"/>
    <w:rsid w:val="00577890"/>
    <w:rsid w:val="00577D9D"/>
    <w:rsid w:val="00580EDC"/>
    <w:rsid w:val="00580F8B"/>
    <w:rsid w:val="00581697"/>
    <w:rsid w:val="00581AC5"/>
    <w:rsid w:val="00581F10"/>
    <w:rsid w:val="00582213"/>
    <w:rsid w:val="00582292"/>
    <w:rsid w:val="005824AC"/>
    <w:rsid w:val="00582BDF"/>
    <w:rsid w:val="0058316A"/>
    <w:rsid w:val="00583C0F"/>
    <w:rsid w:val="00583C64"/>
    <w:rsid w:val="00583E34"/>
    <w:rsid w:val="005848D4"/>
    <w:rsid w:val="00584FEF"/>
    <w:rsid w:val="00585639"/>
    <w:rsid w:val="0058650B"/>
    <w:rsid w:val="00586538"/>
    <w:rsid w:val="0058672E"/>
    <w:rsid w:val="005879B8"/>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BB3"/>
    <w:rsid w:val="005A515B"/>
    <w:rsid w:val="005A670E"/>
    <w:rsid w:val="005A6B53"/>
    <w:rsid w:val="005A70CB"/>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E2D"/>
    <w:rsid w:val="005C3F1F"/>
    <w:rsid w:val="005C4396"/>
    <w:rsid w:val="005C4566"/>
    <w:rsid w:val="005C4AAB"/>
    <w:rsid w:val="005C50E7"/>
    <w:rsid w:val="005C5C09"/>
    <w:rsid w:val="005C7D3D"/>
    <w:rsid w:val="005D11A8"/>
    <w:rsid w:val="005D1CFF"/>
    <w:rsid w:val="005D2DC4"/>
    <w:rsid w:val="005D38A3"/>
    <w:rsid w:val="005D3D4C"/>
    <w:rsid w:val="005D4F4A"/>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4EF1"/>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3439"/>
    <w:rsid w:val="00634488"/>
    <w:rsid w:val="00635190"/>
    <w:rsid w:val="00635A4A"/>
    <w:rsid w:val="006361F5"/>
    <w:rsid w:val="00636221"/>
    <w:rsid w:val="006362F8"/>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105"/>
    <w:rsid w:val="00653F7C"/>
    <w:rsid w:val="006546B4"/>
    <w:rsid w:val="006551DF"/>
    <w:rsid w:val="006557B0"/>
    <w:rsid w:val="00656032"/>
    <w:rsid w:val="00656B14"/>
    <w:rsid w:val="00661735"/>
    <w:rsid w:val="006625AB"/>
    <w:rsid w:val="006628C8"/>
    <w:rsid w:val="00662975"/>
    <w:rsid w:val="00662C83"/>
    <w:rsid w:val="0066370F"/>
    <w:rsid w:val="00664114"/>
    <w:rsid w:val="00664502"/>
    <w:rsid w:val="006645ED"/>
    <w:rsid w:val="00667138"/>
    <w:rsid w:val="006672DA"/>
    <w:rsid w:val="006706E6"/>
    <w:rsid w:val="00670A2E"/>
    <w:rsid w:val="00671DF7"/>
    <w:rsid w:val="00672154"/>
    <w:rsid w:val="006722CC"/>
    <w:rsid w:val="00672E72"/>
    <w:rsid w:val="00673085"/>
    <w:rsid w:val="0067313D"/>
    <w:rsid w:val="0067323B"/>
    <w:rsid w:val="006733D6"/>
    <w:rsid w:val="006736AC"/>
    <w:rsid w:val="00673AD3"/>
    <w:rsid w:val="00673DB0"/>
    <w:rsid w:val="00674560"/>
    <w:rsid w:val="006751CE"/>
    <w:rsid w:val="006771F3"/>
    <w:rsid w:val="006773F5"/>
    <w:rsid w:val="00677D3A"/>
    <w:rsid w:val="00677FA0"/>
    <w:rsid w:val="00680062"/>
    <w:rsid w:val="00680444"/>
    <w:rsid w:val="00680887"/>
    <w:rsid w:val="00680CC6"/>
    <w:rsid w:val="00680D55"/>
    <w:rsid w:val="00681254"/>
    <w:rsid w:val="00681304"/>
    <w:rsid w:val="00681486"/>
    <w:rsid w:val="0068186F"/>
    <w:rsid w:val="00681C01"/>
    <w:rsid w:val="00681DDD"/>
    <w:rsid w:val="00682578"/>
    <w:rsid w:val="006836B8"/>
    <w:rsid w:val="00683967"/>
    <w:rsid w:val="00684171"/>
    <w:rsid w:val="00684208"/>
    <w:rsid w:val="00684F16"/>
    <w:rsid w:val="006850AC"/>
    <w:rsid w:val="006858BA"/>
    <w:rsid w:val="00685977"/>
    <w:rsid w:val="00685C23"/>
    <w:rsid w:val="00685E67"/>
    <w:rsid w:val="00686253"/>
    <w:rsid w:val="00686B96"/>
    <w:rsid w:val="00687C8E"/>
    <w:rsid w:val="0069057E"/>
    <w:rsid w:val="006906C7"/>
    <w:rsid w:val="006906EF"/>
    <w:rsid w:val="00690969"/>
    <w:rsid w:val="00692B18"/>
    <w:rsid w:val="00692C3C"/>
    <w:rsid w:val="00692E3D"/>
    <w:rsid w:val="00693147"/>
    <w:rsid w:val="006932DD"/>
    <w:rsid w:val="00693C89"/>
    <w:rsid w:val="00693DA2"/>
    <w:rsid w:val="00694AB4"/>
    <w:rsid w:val="00694C38"/>
    <w:rsid w:val="00695150"/>
    <w:rsid w:val="0069517D"/>
    <w:rsid w:val="00695482"/>
    <w:rsid w:val="006966DC"/>
    <w:rsid w:val="00697084"/>
    <w:rsid w:val="00697875"/>
    <w:rsid w:val="006979FA"/>
    <w:rsid w:val="00697CB4"/>
    <w:rsid w:val="006A0A91"/>
    <w:rsid w:val="006A1998"/>
    <w:rsid w:val="006A28CE"/>
    <w:rsid w:val="006A2ACA"/>
    <w:rsid w:val="006A38C3"/>
    <w:rsid w:val="006A4BC9"/>
    <w:rsid w:val="006A56F1"/>
    <w:rsid w:val="006A5FB0"/>
    <w:rsid w:val="006A6461"/>
    <w:rsid w:val="006A6843"/>
    <w:rsid w:val="006A6F7D"/>
    <w:rsid w:val="006A72EE"/>
    <w:rsid w:val="006A747E"/>
    <w:rsid w:val="006B00B1"/>
    <w:rsid w:val="006B0918"/>
    <w:rsid w:val="006B1062"/>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3DF9"/>
    <w:rsid w:val="006C3F58"/>
    <w:rsid w:val="006C4801"/>
    <w:rsid w:val="006C5075"/>
    <w:rsid w:val="006C573C"/>
    <w:rsid w:val="006C5BBD"/>
    <w:rsid w:val="006C5DC4"/>
    <w:rsid w:val="006C64A0"/>
    <w:rsid w:val="006C6929"/>
    <w:rsid w:val="006C6B66"/>
    <w:rsid w:val="006C6F40"/>
    <w:rsid w:val="006C6F79"/>
    <w:rsid w:val="006C747F"/>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4415"/>
    <w:rsid w:val="006E5031"/>
    <w:rsid w:val="006E5963"/>
    <w:rsid w:val="006E597C"/>
    <w:rsid w:val="006E716E"/>
    <w:rsid w:val="006E76EA"/>
    <w:rsid w:val="006E7BAA"/>
    <w:rsid w:val="006F0340"/>
    <w:rsid w:val="006F09CB"/>
    <w:rsid w:val="006F0C77"/>
    <w:rsid w:val="006F1BD7"/>
    <w:rsid w:val="006F2F46"/>
    <w:rsid w:val="006F37B6"/>
    <w:rsid w:val="006F3902"/>
    <w:rsid w:val="006F4C40"/>
    <w:rsid w:val="006F54B6"/>
    <w:rsid w:val="006F5F9A"/>
    <w:rsid w:val="006F69AF"/>
    <w:rsid w:val="006F6DB6"/>
    <w:rsid w:val="006F6F98"/>
    <w:rsid w:val="006F756D"/>
    <w:rsid w:val="006F77FC"/>
    <w:rsid w:val="00701055"/>
    <w:rsid w:val="007017BF"/>
    <w:rsid w:val="007018CD"/>
    <w:rsid w:val="00701FB4"/>
    <w:rsid w:val="00702007"/>
    <w:rsid w:val="007026AC"/>
    <w:rsid w:val="0070283B"/>
    <w:rsid w:val="0070314E"/>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669D"/>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523"/>
    <w:rsid w:val="007346DF"/>
    <w:rsid w:val="007347F9"/>
    <w:rsid w:val="00735112"/>
    <w:rsid w:val="00735475"/>
    <w:rsid w:val="0073551B"/>
    <w:rsid w:val="00735E26"/>
    <w:rsid w:val="00736054"/>
    <w:rsid w:val="007365EE"/>
    <w:rsid w:val="00736715"/>
    <w:rsid w:val="00736B41"/>
    <w:rsid w:val="007370A0"/>
    <w:rsid w:val="0073761A"/>
    <w:rsid w:val="00737C2F"/>
    <w:rsid w:val="007406F5"/>
    <w:rsid w:val="00740D4C"/>
    <w:rsid w:val="00741614"/>
    <w:rsid w:val="007417BF"/>
    <w:rsid w:val="00741DE0"/>
    <w:rsid w:val="007433B1"/>
    <w:rsid w:val="00743514"/>
    <w:rsid w:val="00743C21"/>
    <w:rsid w:val="00744DEE"/>
    <w:rsid w:val="00744EBF"/>
    <w:rsid w:val="0074598A"/>
    <w:rsid w:val="007460F2"/>
    <w:rsid w:val="00746EAE"/>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4BF"/>
    <w:rsid w:val="00761532"/>
    <w:rsid w:val="00761573"/>
    <w:rsid w:val="00761C1C"/>
    <w:rsid w:val="00761C3A"/>
    <w:rsid w:val="00762381"/>
    <w:rsid w:val="00762B17"/>
    <w:rsid w:val="00762D30"/>
    <w:rsid w:val="0076309E"/>
    <w:rsid w:val="00763E61"/>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12E"/>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24C"/>
    <w:rsid w:val="00784380"/>
    <w:rsid w:val="00784BAF"/>
    <w:rsid w:val="00784FEB"/>
    <w:rsid w:val="0078504A"/>
    <w:rsid w:val="0078541A"/>
    <w:rsid w:val="00785A65"/>
    <w:rsid w:val="00785BA5"/>
    <w:rsid w:val="00785D38"/>
    <w:rsid w:val="007863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4011"/>
    <w:rsid w:val="00794328"/>
    <w:rsid w:val="0079469D"/>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6CE"/>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3B4"/>
    <w:rsid w:val="007E13E6"/>
    <w:rsid w:val="007E19FD"/>
    <w:rsid w:val="007E1E4C"/>
    <w:rsid w:val="007E1EAD"/>
    <w:rsid w:val="007E3A4E"/>
    <w:rsid w:val="007E3B97"/>
    <w:rsid w:val="007E4089"/>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330B"/>
    <w:rsid w:val="007F4598"/>
    <w:rsid w:val="007F667E"/>
    <w:rsid w:val="007F6AC3"/>
    <w:rsid w:val="007F6FA6"/>
    <w:rsid w:val="007F71ED"/>
    <w:rsid w:val="007F7773"/>
    <w:rsid w:val="008018E7"/>
    <w:rsid w:val="0080264D"/>
    <w:rsid w:val="00802712"/>
    <w:rsid w:val="00802AE9"/>
    <w:rsid w:val="0080408C"/>
    <w:rsid w:val="00804881"/>
    <w:rsid w:val="00804FCF"/>
    <w:rsid w:val="008050AC"/>
    <w:rsid w:val="00805439"/>
    <w:rsid w:val="00805941"/>
    <w:rsid w:val="00805A0F"/>
    <w:rsid w:val="00805CC9"/>
    <w:rsid w:val="00806129"/>
    <w:rsid w:val="00806140"/>
    <w:rsid w:val="00806DBD"/>
    <w:rsid w:val="0080728D"/>
    <w:rsid w:val="0080751D"/>
    <w:rsid w:val="00811AAB"/>
    <w:rsid w:val="00811C36"/>
    <w:rsid w:val="0081235A"/>
    <w:rsid w:val="00812AF1"/>
    <w:rsid w:val="00812D70"/>
    <w:rsid w:val="00813421"/>
    <w:rsid w:val="008134F3"/>
    <w:rsid w:val="00813F52"/>
    <w:rsid w:val="008146A6"/>
    <w:rsid w:val="00814DC1"/>
    <w:rsid w:val="00814DFA"/>
    <w:rsid w:val="00815137"/>
    <w:rsid w:val="0081591F"/>
    <w:rsid w:val="00815C04"/>
    <w:rsid w:val="00816181"/>
    <w:rsid w:val="00816588"/>
    <w:rsid w:val="00817CC5"/>
    <w:rsid w:val="008200EC"/>
    <w:rsid w:val="00820373"/>
    <w:rsid w:val="008208EA"/>
    <w:rsid w:val="00821572"/>
    <w:rsid w:val="008218F6"/>
    <w:rsid w:val="0082195F"/>
    <w:rsid w:val="00821B44"/>
    <w:rsid w:val="00821C0C"/>
    <w:rsid w:val="00821C19"/>
    <w:rsid w:val="00821C3B"/>
    <w:rsid w:val="00822238"/>
    <w:rsid w:val="00823728"/>
    <w:rsid w:val="00824275"/>
    <w:rsid w:val="00824969"/>
    <w:rsid w:val="00825170"/>
    <w:rsid w:val="008262A4"/>
    <w:rsid w:val="00826FDC"/>
    <w:rsid w:val="00827CC2"/>
    <w:rsid w:val="0083005D"/>
    <w:rsid w:val="00830C3F"/>
    <w:rsid w:val="00830E5B"/>
    <w:rsid w:val="0083153D"/>
    <w:rsid w:val="00831AB4"/>
    <w:rsid w:val="00832165"/>
    <w:rsid w:val="008325E3"/>
    <w:rsid w:val="008325F1"/>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166F"/>
    <w:rsid w:val="00862AB0"/>
    <w:rsid w:val="00862B7F"/>
    <w:rsid w:val="00862BBF"/>
    <w:rsid w:val="00863129"/>
    <w:rsid w:val="008635E3"/>
    <w:rsid w:val="00863F8A"/>
    <w:rsid w:val="00864CFF"/>
    <w:rsid w:val="008662A4"/>
    <w:rsid w:val="00867744"/>
    <w:rsid w:val="00867EAF"/>
    <w:rsid w:val="008708F6"/>
    <w:rsid w:val="008715AD"/>
    <w:rsid w:val="008719BA"/>
    <w:rsid w:val="008724C5"/>
    <w:rsid w:val="00872857"/>
    <w:rsid w:val="00873758"/>
    <w:rsid w:val="008748DC"/>
    <w:rsid w:val="00874F92"/>
    <w:rsid w:val="00875005"/>
    <w:rsid w:val="00875039"/>
    <w:rsid w:val="008756CE"/>
    <w:rsid w:val="00875738"/>
    <w:rsid w:val="008760C7"/>
    <w:rsid w:val="00876F2A"/>
    <w:rsid w:val="0087704C"/>
    <w:rsid w:val="0087754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AE5"/>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A35"/>
    <w:rsid w:val="00895B80"/>
    <w:rsid w:val="00895D84"/>
    <w:rsid w:val="00895E5E"/>
    <w:rsid w:val="008962D2"/>
    <w:rsid w:val="008A01A0"/>
    <w:rsid w:val="008A049F"/>
    <w:rsid w:val="008A053F"/>
    <w:rsid w:val="008A07DA"/>
    <w:rsid w:val="008A16FC"/>
    <w:rsid w:val="008A1EFD"/>
    <w:rsid w:val="008A250E"/>
    <w:rsid w:val="008A2630"/>
    <w:rsid w:val="008A26F0"/>
    <w:rsid w:val="008A2729"/>
    <w:rsid w:val="008A2BDE"/>
    <w:rsid w:val="008A2FF9"/>
    <w:rsid w:val="008A3081"/>
    <w:rsid w:val="008A3298"/>
    <w:rsid w:val="008A3E11"/>
    <w:rsid w:val="008A4129"/>
    <w:rsid w:val="008A513C"/>
    <w:rsid w:val="008A5F7A"/>
    <w:rsid w:val="008A662B"/>
    <w:rsid w:val="008A6B3D"/>
    <w:rsid w:val="008A6B41"/>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4976"/>
    <w:rsid w:val="008B6693"/>
    <w:rsid w:val="008B6D7B"/>
    <w:rsid w:val="008B7AB5"/>
    <w:rsid w:val="008C02BF"/>
    <w:rsid w:val="008C1574"/>
    <w:rsid w:val="008C17D7"/>
    <w:rsid w:val="008C1E04"/>
    <w:rsid w:val="008C21C6"/>
    <w:rsid w:val="008C2343"/>
    <w:rsid w:val="008C27A0"/>
    <w:rsid w:val="008C2881"/>
    <w:rsid w:val="008C2BDF"/>
    <w:rsid w:val="008C2E4E"/>
    <w:rsid w:val="008C38B5"/>
    <w:rsid w:val="008C3CA8"/>
    <w:rsid w:val="008C42E4"/>
    <w:rsid w:val="008C449D"/>
    <w:rsid w:val="008C45A3"/>
    <w:rsid w:val="008C4E8C"/>
    <w:rsid w:val="008C5C2A"/>
    <w:rsid w:val="008C69C7"/>
    <w:rsid w:val="008C7033"/>
    <w:rsid w:val="008D095E"/>
    <w:rsid w:val="008D4BF4"/>
    <w:rsid w:val="008D5395"/>
    <w:rsid w:val="008D559F"/>
    <w:rsid w:val="008D55A6"/>
    <w:rsid w:val="008D5AED"/>
    <w:rsid w:val="008D625E"/>
    <w:rsid w:val="008D62AB"/>
    <w:rsid w:val="008D77E8"/>
    <w:rsid w:val="008D7DCC"/>
    <w:rsid w:val="008D7F1F"/>
    <w:rsid w:val="008E131F"/>
    <w:rsid w:val="008E1ED8"/>
    <w:rsid w:val="008E205D"/>
    <w:rsid w:val="008E289D"/>
    <w:rsid w:val="008E2EBD"/>
    <w:rsid w:val="008E3801"/>
    <w:rsid w:val="008E3D1C"/>
    <w:rsid w:val="008E6837"/>
    <w:rsid w:val="008E6BA7"/>
    <w:rsid w:val="008E7430"/>
    <w:rsid w:val="008E7EDC"/>
    <w:rsid w:val="008F0614"/>
    <w:rsid w:val="008F0647"/>
    <w:rsid w:val="008F086A"/>
    <w:rsid w:val="008F112F"/>
    <w:rsid w:val="008F17E1"/>
    <w:rsid w:val="008F1AA4"/>
    <w:rsid w:val="008F2C77"/>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3605"/>
    <w:rsid w:val="0090427F"/>
    <w:rsid w:val="009044FC"/>
    <w:rsid w:val="00904F6E"/>
    <w:rsid w:val="0090568B"/>
    <w:rsid w:val="009056B3"/>
    <w:rsid w:val="009056F5"/>
    <w:rsid w:val="00905E85"/>
    <w:rsid w:val="009062FD"/>
    <w:rsid w:val="009063B5"/>
    <w:rsid w:val="009077F8"/>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D01"/>
    <w:rsid w:val="00915D8F"/>
    <w:rsid w:val="00915F0C"/>
    <w:rsid w:val="00916002"/>
    <w:rsid w:val="00916B30"/>
    <w:rsid w:val="009171E9"/>
    <w:rsid w:val="0091743C"/>
    <w:rsid w:val="00917443"/>
    <w:rsid w:val="00917AE2"/>
    <w:rsid w:val="00917D74"/>
    <w:rsid w:val="009200EE"/>
    <w:rsid w:val="0092094F"/>
    <w:rsid w:val="00920A78"/>
    <w:rsid w:val="00920DC8"/>
    <w:rsid w:val="00921085"/>
    <w:rsid w:val="00921243"/>
    <w:rsid w:val="0092182B"/>
    <w:rsid w:val="00921D1D"/>
    <w:rsid w:val="009246F6"/>
    <w:rsid w:val="00925130"/>
    <w:rsid w:val="00925A56"/>
    <w:rsid w:val="00925BD7"/>
    <w:rsid w:val="009261D6"/>
    <w:rsid w:val="00926677"/>
    <w:rsid w:val="009276AF"/>
    <w:rsid w:val="00927904"/>
    <w:rsid w:val="00927E5B"/>
    <w:rsid w:val="00931169"/>
    <w:rsid w:val="009316FD"/>
    <w:rsid w:val="009323C9"/>
    <w:rsid w:val="009330D9"/>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B29"/>
    <w:rsid w:val="00955E22"/>
    <w:rsid w:val="00957BEE"/>
    <w:rsid w:val="0096181D"/>
    <w:rsid w:val="00962621"/>
    <w:rsid w:val="00962DEC"/>
    <w:rsid w:val="0096370D"/>
    <w:rsid w:val="0096395C"/>
    <w:rsid w:val="00965001"/>
    <w:rsid w:val="009655FC"/>
    <w:rsid w:val="0096635F"/>
    <w:rsid w:val="00967F4F"/>
    <w:rsid w:val="00970170"/>
    <w:rsid w:val="009705F3"/>
    <w:rsid w:val="00970ABD"/>
    <w:rsid w:val="00970D31"/>
    <w:rsid w:val="00970F79"/>
    <w:rsid w:val="009714BA"/>
    <w:rsid w:val="0097184F"/>
    <w:rsid w:val="00971D22"/>
    <w:rsid w:val="009721B7"/>
    <w:rsid w:val="00973A4B"/>
    <w:rsid w:val="00974793"/>
    <w:rsid w:val="009749F1"/>
    <w:rsid w:val="00974BD2"/>
    <w:rsid w:val="009751F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194E"/>
    <w:rsid w:val="009A23DF"/>
    <w:rsid w:val="009A29B9"/>
    <w:rsid w:val="009A314E"/>
    <w:rsid w:val="009A472A"/>
    <w:rsid w:val="009A4C5E"/>
    <w:rsid w:val="009A50FD"/>
    <w:rsid w:val="009A558A"/>
    <w:rsid w:val="009A5D74"/>
    <w:rsid w:val="009A6311"/>
    <w:rsid w:val="009A6FF7"/>
    <w:rsid w:val="009A70AB"/>
    <w:rsid w:val="009A70C4"/>
    <w:rsid w:val="009A7117"/>
    <w:rsid w:val="009B04B4"/>
    <w:rsid w:val="009B0C52"/>
    <w:rsid w:val="009B0DC0"/>
    <w:rsid w:val="009B0F3D"/>
    <w:rsid w:val="009B13B3"/>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1F0A"/>
    <w:rsid w:val="009C2371"/>
    <w:rsid w:val="009C2AC9"/>
    <w:rsid w:val="009C3402"/>
    <w:rsid w:val="009C3957"/>
    <w:rsid w:val="009C48D5"/>
    <w:rsid w:val="009C4E6A"/>
    <w:rsid w:val="009C57DF"/>
    <w:rsid w:val="009C593F"/>
    <w:rsid w:val="009C6962"/>
    <w:rsid w:val="009C6999"/>
    <w:rsid w:val="009C6E45"/>
    <w:rsid w:val="009C6ECB"/>
    <w:rsid w:val="009C7AA8"/>
    <w:rsid w:val="009D13BE"/>
    <w:rsid w:val="009D285E"/>
    <w:rsid w:val="009D2EF0"/>
    <w:rsid w:val="009D382E"/>
    <w:rsid w:val="009D3A1A"/>
    <w:rsid w:val="009D4252"/>
    <w:rsid w:val="009D4B82"/>
    <w:rsid w:val="009D4E91"/>
    <w:rsid w:val="009D5F99"/>
    <w:rsid w:val="009D6AB6"/>
    <w:rsid w:val="009D6C3F"/>
    <w:rsid w:val="009D78A5"/>
    <w:rsid w:val="009E0168"/>
    <w:rsid w:val="009E0A56"/>
    <w:rsid w:val="009E15A5"/>
    <w:rsid w:val="009E18B9"/>
    <w:rsid w:val="009E1BD2"/>
    <w:rsid w:val="009E26C8"/>
    <w:rsid w:val="009E2E66"/>
    <w:rsid w:val="009E42E6"/>
    <w:rsid w:val="009E4451"/>
    <w:rsid w:val="009E45F1"/>
    <w:rsid w:val="009E4A3A"/>
    <w:rsid w:val="009E4D01"/>
    <w:rsid w:val="009E4E60"/>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4E43"/>
    <w:rsid w:val="009F5027"/>
    <w:rsid w:val="009F50CB"/>
    <w:rsid w:val="009F5A4D"/>
    <w:rsid w:val="009F6ECC"/>
    <w:rsid w:val="009F6F95"/>
    <w:rsid w:val="00A012E6"/>
    <w:rsid w:val="00A01B2F"/>
    <w:rsid w:val="00A02640"/>
    <w:rsid w:val="00A02AAE"/>
    <w:rsid w:val="00A02BDC"/>
    <w:rsid w:val="00A03BC2"/>
    <w:rsid w:val="00A03CA3"/>
    <w:rsid w:val="00A04CCB"/>
    <w:rsid w:val="00A055DC"/>
    <w:rsid w:val="00A05D06"/>
    <w:rsid w:val="00A060F2"/>
    <w:rsid w:val="00A0695E"/>
    <w:rsid w:val="00A06A7B"/>
    <w:rsid w:val="00A06B64"/>
    <w:rsid w:val="00A10698"/>
    <w:rsid w:val="00A109A7"/>
    <w:rsid w:val="00A10D89"/>
    <w:rsid w:val="00A11934"/>
    <w:rsid w:val="00A12804"/>
    <w:rsid w:val="00A12AFA"/>
    <w:rsid w:val="00A138B1"/>
    <w:rsid w:val="00A13A6A"/>
    <w:rsid w:val="00A14221"/>
    <w:rsid w:val="00A14243"/>
    <w:rsid w:val="00A1436D"/>
    <w:rsid w:val="00A146EC"/>
    <w:rsid w:val="00A14B75"/>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086E"/>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CFC"/>
    <w:rsid w:val="00A44E63"/>
    <w:rsid w:val="00A46698"/>
    <w:rsid w:val="00A46E19"/>
    <w:rsid w:val="00A47CDF"/>
    <w:rsid w:val="00A47F98"/>
    <w:rsid w:val="00A51156"/>
    <w:rsid w:val="00A5121D"/>
    <w:rsid w:val="00A51756"/>
    <w:rsid w:val="00A52A8F"/>
    <w:rsid w:val="00A52BD1"/>
    <w:rsid w:val="00A5333F"/>
    <w:rsid w:val="00A54160"/>
    <w:rsid w:val="00A54AB3"/>
    <w:rsid w:val="00A55656"/>
    <w:rsid w:val="00A5617D"/>
    <w:rsid w:val="00A56566"/>
    <w:rsid w:val="00A569CF"/>
    <w:rsid w:val="00A56F8A"/>
    <w:rsid w:val="00A57DF4"/>
    <w:rsid w:val="00A602D9"/>
    <w:rsid w:val="00A604C8"/>
    <w:rsid w:val="00A60664"/>
    <w:rsid w:val="00A60985"/>
    <w:rsid w:val="00A60DD7"/>
    <w:rsid w:val="00A61441"/>
    <w:rsid w:val="00A626F2"/>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4E1C"/>
    <w:rsid w:val="00A752E1"/>
    <w:rsid w:val="00A75B82"/>
    <w:rsid w:val="00A75EC4"/>
    <w:rsid w:val="00A7722B"/>
    <w:rsid w:val="00A77541"/>
    <w:rsid w:val="00A77CC6"/>
    <w:rsid w:val="00A802FF"/>
    <w:rsid w:val="00A80D21"/>
    <w:rsid w:val="00A8171A"/>
    <w:rsid w:val="00A81943"/>
    <w:rsid w:val="00A8277F"/>
    <w:rsid w:val="00A82AF3"/>
    <w:rsid w:val="00A82EE6"/>
    <w:rsid w:val="00A83737"/>
    <w:rsid w:val="00A83D11"/>
    <w:rsid w:val="00A84BAE"/>
    <w:rsid w:val="00A84BFA"/>
    <w:rsid w:val="00A8617A"/>
    <w:rsid w:val="00A866D6"/>
    <w:rsid w:val="00A86B9D"/>
    <w:rsid w:val="00A87DEE"/>
    <w:rsid w:val="00A87EE3"/>
    <w:rsid w:val="00A902B3"/>
    <w:rsid w:val="00A91252"/>
    <w:rsid w:val="00A9202F"/>
    <w:rsid w:val="00A92B14"/>
    <w:rsid w:val="00A92CBC"/>
    <w:rsid w:val="00A937CF"/>
    <w:rsid w:val="00A939F8"/>
    <w:rsid w:val="00A94186"/>
    <w:rsid w:val="00A941CF"/>
    <w:rsid w:val="00A947EF"/>
    <w:rsid w:val="00A94BEE"/>
    <w:rsid w:val="00A95571"/>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FE5"/>
    <w:rsid w:val="00AA651D"/>
    <w:rsid w:val="00AA66A2"/>
    <w:rsid w:val="00AA67B8"/>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9CF"/>
    <w:rsid w:val="00AC42A3"/>
    <w:rsid w:val="00AC55F4"/>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707"/>
    <w:rsid w:val="00AD3B88"/>
    <w:rsid w:val="00AD4192"/>
    <w:rsid w:val="00AD48A7"/>
    <w:rsid w:val="00AD4976"/>
    <w:rsid w:val="00AD4FE1"/>
    <w:rsid w:val="00AD549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622"/>
    <w:rsid w:val="00AE2697"/>
    <w:rsid w:val="00AE2F63"/>
    <w:rsid w:val="00AE37A1"/>
    <w:rsid w:val="00AE3A53"/>
    <w:rsid w:val="00AE454B"/>
    <w:rsid w:val="00AE47B0"/>
    <w:rsid w:val="00AE5DBE"/>
    <w:rsid w:val="00AE60C4"/>
    <w:rsid w:val="00AE63C1"/>
    <w:rsid w:val="00AE6811"/>
    <w:rsid w:val="00AE73E7"/>
    <w:rsid w:val="00AE76D8"/>
    <w:rsid w:val="00AE774B"/>
    <w:rsid w:val="00AE794D"/>
    <w:rsid w:val="00AF00AC"/>
    <w:rsid w:val="00AF0A38"/>
    <w:rsid w:val="00AF18C8"/>
    <w:rsid w:val="00AF1A1D"/>
    <w:rsid w:val="00AF1A8D"/>
    <w:rsid w:val="00AF1DF6"/>
    <w:rsid w:val="00AF1FDC"/>
    <w:rsid w:val="00AF201E"/>
    <w:rsid w:val="00AF29A3"/>
    <w:rsid w:val="00AF3F28"/>
    <w:rsid w:val="00AF4E19"/>
    <w:rsid w:val="00AF5229"/>
    <w:rsid w:val="00AF5563"/>
    <w:rsid w:val="00AF593C"/>
    <w:rsid w:val="00AF5BEB"/>
    <w:rsid w:val="00AF5D1D"/>
    <w:rsid w:val="00AF6D1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2798"/>
    <w:rsid w:val="00B1324E"/>
    <w:rsid w:val="00B13752"/>
    <w:rsid w:val="00B14AE9"/>
    <w:rsid w:val="00B14DE1"/>
    <w:rsid w:val="00B15466"/>
    <w:rsid w:val="00B157C3"/>
    <w:rsid w:val="00B16AE7"/>
    <w:rsid w:val="00B16AFA"/>
    <w:rsid w:val="00B17FF5"/>
    <w:rsid w:val="00B207F2"/>
    <w:rsid w:val="00B20CCA"/>
    <w:rsid w:val="00B20EA0"/>
    <w:rsid w:val="00B213BD"/>
    <w:rsid w:val="00B218B3"/>
    <w:rsid w:val="00B22A5A"/>
    <w:rsid w:val="00B23727"/>
    <w:rsid w:val="00B23B1E"/>
    <w:rsid w:val="00B23F14"/>
    <w:rsid w:val="00B24B24"/>
    <w:rsid w:val="00B2569D"/>
    <w:rsid w:val="00B25A49"/>
    <w:rsid w:val="00B25FC5"/>
    <w:rsid w:val="00B25FE9"/>
    <w:rsid w:val="00B269F8"/>
    <w:rsid w:val="00B26A29"/>
    <w:rsid w:val="00B300DF"/>
    <w:rsid w:val="00B30156"/>
    <w:rsid w:val="00B31333"/>
    <w:rsid w:val="00B31D70"/>
    <w:rsid w:val="00B32B62"/>
    <w:rsid w:val="00B32D81"/>
    <w:rsid w:val="00B32E2C"/>
    <w:rsid w:val="00B32F55"/>
    <w:rsid w:val="00B34B2A"/>
    <w:rsid w:val="00B34C45"/>
    <w:rsid w:val="00B35E9E"/>
    <w:rsid w:val="00B36204"/>
    <w:rsid w:val="00B368F6"/>
    <w:rsid w:val="00B369FE"/>
    <w:rsid w:val="00B37167"/>
    <w:rsid w:val="00B37926"/>
    <w:rsid w:val="00B37AA7"/>
    <w:rsid w:val="00B37C04"/>
    <w:rsid w:val="00B37FEA"/>
    <w:rsid w:val="00B40463"/>
    <w:rsid w:val="00B40DCF"/>
    <w:rsid w:val="00B41798"/>
    <w:rsid w:val="00B41D46"/>
    <w:rsid w:val="00B41E80"/>
    <w:rsid w:val="00B42A08"/>
    <w:rsid w:val="00B42A28"/>
    <w:rsid w:val="00B42BAA"/>
    <w:rsid w:val="00B4412D"/>
    <w:rsid w:val="00B44E9C"/>
    <w:rsid w:val="00B44EAB"/>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129C"/>
    <w:rsid w:val="00B5158D"/>
    <w:rsid w:val="00B5160D"/>
    <w:rsid w:val="00B51780"/>
    <w:rsid w:val="00B522D0"/>
    <w:rsid w:val="00B524C3"/>
    <w:rsid w:val="00B53FCC"/>
    <w:rsid w:val="00B5429B"/>
    <w:rsid w:val="00B54867"/>
    <w:rsid w:val="00B54910"/>
    <w:rsid w:val="00B54CB0"/>
    <w:rsid w:val="00B557E2"/>
    <w:rsid w:val="00B55875"/>
    <w:rsid w:val="00B55A4B"/>
    <w:rsid w:val="00B55F29"/>
    <w:rsid w:val="00B56C23"/>
    <w:rsid w:val="00B56E80"/>
    <w:rsid w:val="00B602AD"/>
    <w:rsid w:val="00B6042C"/>
    <w:rsid w:val="00B606FB"/>
    <w:rsid w:val="00B60777"/>
    <w:rsid w:val="00B60FD7"/>
    <w:rsid w:val="00B61584"/>
    <w:rsid w:val="00B62A66"/>
    <w:rsid w:val="00B6336C"/>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2BA"/>
    <w:rsid w:val="00B85F5F"/>
    <w:rsid w:val="00B868F6"/>
    <w:rsid w:val="00B876D3"/>
    <w:rsid w:val="00B87A6D"/>
    <w:rsid w:val="00B87C06"/>
    <w:rsid w:val="00B90283"/>
    <w:rsid w:val="00B90760"/>
    <w:rsid w:val="00B90C2E"/>
    <w:rsid w:val="00B90F45"/>
    <w:rsid w:val="00B914AA"/>
    <w:rsid w:val="00B923D3"/>
    <w:rsid w:val="00B925DE"/>
    <w:rsid w:val="00B9288D"/>
    <w:rsid w:val="00B93078"/>
    <w:rsid w:val="00B93B98"/>
    <w:rsid w:val="00B93EC7"/>
    <w:rsid w:val="00B9443A"/>
    <w:rsid w:val="00B9504F"/>
    <w:rsid w:val="00B959B0"/>
    <w:rsid w:val="00B96435"/>
    <w:rsid w:val="00B96756"/>
    <w:rsid w:val="00B9763B"/>
    <w:rsid w:val="00B978C7"/>
    <w:rsid w:val="00BA004A"/>
    <w:rsid w:val="00BA0C6B"/>
    <w:rsid w:val="00BA13F3"/>
    <w:rsid w:val="00BA1BC7"/>
    <w:rsid w:val="00BA224E"/>
    <w:rsid w:val="00BA2333"/>
    <w:rsid w:val="00BA37BF"/>
    <w:rsid w:val="00BA404D"/>
    <w:rsid w:val="00BA45ED"/>
    <w:rsid w:val="00BA4E1E"/>
    <w:rsid w:val="00BA5210"/>
    <w:rsid w:val="00BA546D"/>
    <w:rsid w:val="00BA5535"/>
    <w:rsid w:val="00BA563E"/>
    <w:rsid w:val="00BA57D6"/>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0F5"/>
    <w:rsid w:val="00BC03E7"/>
    <w:rsid w:val="00BC0ECB"/>
    <w:rsid w:val="00BC1256"/>
    <w:rsid w:val="00BC15D9"/>
    <w:rsid w:val="00BC1774"/>
    <w:rsid w:val="00BC1F69"/>
    <w:rsid w:val="00BC292A"/>
    <w:rsid w:val="00BC292E"/>
    <w:rsid w:val="00BC294B"/>
    <w:rsid w:val="00BC2F87"/>
    <w:rsid w:val="00BC3A57"/>
    <w:rsid w:val="00BC5269"/>
    <w:rsid w:val="00BC5F54"/>
    <w:rsid w:val="00BC614C"/>
    <w:rsid w:val="00BC656B"/>
    <w:rsid w:val="00BC66D4"/>
    <w:rsid w:val="00BC672E"/>
    <w:rsid w:val="00BC6B12"/>
    <w:rsid w:val="00BC716A"/>
    <w:rsid w:val="00BC7EB8"/>
    <w:rsid w:val="00BC7F3C"/>
    <w:rsid w:val="00BD0185"/>
    <w:rsid w:val="00BD1669"/>
    <w:rsid w:val="00BD183E"/>
    <w:rsid w:val="00BD2181"/>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4CDE"/>
    <w:rsid w:val="00BE4FF8"/>
    <w:rsid w:val="00BE50AD"/>
    <w:rsid w:val="00BE5527"/>
    <w:rsid w:val="00BE5ECF"/>
    <w:rsid w:val="00BE61B7"/>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A2C"/>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953"/>
    <w:rsid w:val="00C165D6"/>
    <w:rsid w:val="00C179C5"/>
    <w:rsid w:val="00C20BFF"/>
    <w:rsid w:val="00C2122A"/>
    <w:rsid w:val="00C21302"/>
    <w:rsid w:val="00C21745"/>
    <w:rsid w:val="00C22078"/>
    <w:rsid w:val="00C223D5"/>
    <w:rsid w:val="00C22C7A"/>
    <w:rsid w:val="00C22D80"/>
    <w:rsid w:val="00C233DD"/>
    <w:rsid w:val="00C234B0"/>
    <w:rsid w:val="00C25578"/>
    <w:rsid w:val="00C25842"/>
    <w:rsid w:val="00C25994"/>
    <w:rsid w:val="00C25E7E"/>
    <w:rsid w:val="00C26D2A"/>
    <w:rsid w:val="00C27C89"/>
    <w:rsid w:val="00C27FDF"/>
    <w:rsid w:val="00C303CF"/>
    <w:rsid w:val="00C303E4"/>
    <w:rsid w:val="00C311B2"/>
    <w:rsid w:val="00C315E7"/>
    <w:rsid w:val="00C31631"/>
    <w:rsid w:val="00C31662"/>
    <w:rsid w:val="00C3188A"/>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D7"/>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07A"/>
    <w:rsid w:val="00C63D71"/>
    <w:rsid w:val="00C64BBD"/>
    <w:rsid w:val="00C6562D"/>
    <w:rsid w:val="00C66187"/>
    <w:rsid w:val="00C66298"/>
    <w:rsid w:val="00C66323"/>
    <w:rsid w:val="00C66820"/>
    <w:rsid w:val="00C66ED1"/>
    <w:rsid w:val="00C67673"/>
    <w:rsid w:val="00C7020E"/>
    <w:rsid w:val="00C70D16"/>
    <w:rsid w:val="00C71DE0"/>
    <w:rsid w:val="00C72721"/>
    <w:rsid w:val="00C73B3B"/>
    <w:rsid w:val="00C73B9C"/>
    <w:rsid w:val="00C7407A"/>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6460"/>
    <w:rsid w:val="00C86B69"/>
    <w:rsid w:val="00C870C7"/>
    <w:rsid w:val="00C87213"/>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72B8"/>
    <w:rsid w:val="00C97622"/>
    <w:rsid w:val="00C9766F"/>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F51"/>
    <w:rsid w:val="00CC72F4"/>
    <w:rsid w:val="00CC7D4B"/>
    <w:rsid w:val="00CD0907"/>
    <w:rsid w:val="00CD12CC"/>
    <w:rsid w:val="00CD1A55"/>
    <w:rsid w:val="00CD1ACF"/>
    <w:rsid w:val="00CD2133"/>
    <w:rsid w:val="00CD2270"/>
    <w:rsid w:val="00CD2612"/>
    <w:rsid w:val="00CD2732"/>
    <w:rsid w:val="00CD2751"/>
    <w:rsid w:val="00CD352D"/>
    <w:rsid w:val="00CD39B0"/>
    <w:rsid w:val="00CD516A"/>
    <w:rsid w:val="00CD588C"/>
    <w:rsid w:val="00CD5901"/>
    <w:rsid w:val="00CD5BAF"/>
    <w:rsid w:val="00CD5D9E"/>
    <w:rsid w:val="00CD7249"/>
    <w:rsid w:val="00CD728C"/>
    <w:rsid w:val="00CD729F"/>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7F6C"/>
    <w:rsid w:val="00CF0792"/>
    <w:rsid w:val="00CF1612"/>
    <w:rsid w:val="00CF3E71"/>
    <w:rsid w:val="00CF560A"/>
    <w:rsid w:val="00CF58F5"/>
    <w:rsid w:val="00CF5FA8"/>
    <w:rsid w:val="00CF6000"/>
    <w:rsid w:val="00CF71B1"/>
    <w:rsid w:val="00CF71B6"/>
    <w:rsid w:val="00CF77D0"/>
    <w:rsid w:val="00D0036F"/>
    <w:rsid w:val="00D007B5"/>
    <w:rsid w:val="00D00FE0"/>
    <w:rsid w:val="00D01353"/>
    <w:rsid w:val="00D01438"/>
    <w:rsid w:val="00D014C1"/>
    <w:rsid w:val="00D01CFE"/>
    <w:rsid w:val="00D02273"/>
    <w:rsid w:val="00D0320A"/>
    <w:rsid w:val="00D03309"/>
    <w:rsid w:val="00D037D3"/>
    <w:rsid w:val="00D03ECB"/>
    <w:rsid w:val="00D054DC"/>
    <w:rsid w:val="00D05A50"/>
    <w:rsid w:val="00D06AF9"/>
    <w:rsid w:val="00D06F81"/>
    <w:rsid w:val="00D0771B"/>
    <w:rsid w:val="00D1061F"/>
    <w:rsid w:val="00D10763"/>
    <w:rsid w:val="00D113FD"/>
    <w:rsid w:val="00D11544"/>
    <w:rsid w:val="00D12256"/>
    <w:rsid w:val="00D123D7"/>
    <w:rsid w:val="00D12926"/>
    <w:rsid w:val="00D12ADF"/>
    <w:rsid w:val="00D12E9E"/>
    <w:rsid w:val="00D13142"/>
    <w:rsid w:val="00D1383A"/>
    <w:rsid w:val="00D150AF"/>
    <w:rsid w:val="00D15B44"/>
    <w:rsid w:val="00D163B1"/>
    <w:rsid w:val="00D16438"/>
    <w:rsid w:val="00D16889"/>
    <w:rsid w:val="00D17CC3"/>
    <w:rsid w:val="00D203AB"/>
    <w:rsid w:val="00D2056F"/>
    <w:rsid w:val="00D218F8"/>
    <w:rsid w:val="00D229E4"/>
    <w:rsid w:val="00D22E23"/>
    <w:rsid w:val="00D235EF"/>
    <w:rsid w:val="00D24041"/>
    <w:rsid w:val="00D244A9"/>
    <w:rsid w:val="00D24575"/>
    <w:rsid w:val="00D2495B"/>
    <w:rsid w:val="00D26095"/>
    <w:rsid w:val="00D263FD"/>
    <w:rsid w:val="00D308A5"/>
    <w:rsid w:val="00D310B1"/>
    <w:rsid w:val="00D31E3E"/>
    <w:rsid w:val="00D31E85"/>
    <w:rsid w:val="00D33099"/>
    <w:rsid w:val="00D33186"/>
    <w:rsid w:val="00D33FA0"/>
    <w:rsid w:val="00D344D5"/>
    <w:rsid w:val="00D34F47"/>
    <w:rsid w:val="00D354C0"/>
    <w:rsid w:val="00D35BD1"/>
    <w:rsid w:val="00D3689A"/>
    <w:rsid w:val="00D37010"/>
    <w:rsid w:val="00D371AF"/>
    <w:rsid w:val="00D4056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60082"/>
    <w:rsid w:val="00D60CAE"/>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037"/>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6278"/>
    <w:rsid w:val="00D864EC"/>
    <w:rsid w:val="00D87179"/>
    <w:rsid w:val="00D8776E"/>
    <w:rsid w:val="00D918AC"/>
    <w:rsid w:val="00D91AF6"/>
    <w:rsid w:val="00D91AFA"/>
    <w:rsid w:val="00D92C3A"/>
    <w:rsid w:val="00D92D89"/>
    <w:rsid w:val="00D93033"/>
    <w:rsid w:val="00D94BBF"/>
    <w:rsid w:val="00D9543A"/>
    <w:rsid w:val="00D9594A"/>
    <w:rsid w:val="00D95C04"/>
    <w:rsid w:val="00D9675D"/>
    <w:rsid w:val="00D96BAF"/>
    <w:rsid w:val="00D9731C"/>
    <w:rsid w:val="00DA0BB9"/>
    <w:rsid w:val="00DA1CD7"/>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D26"/>
    <w:rsid w:val="00DB2FFE"/>
    <w:rsid w:val="00DB3CDA"/>
    <w:rsid w:val="00DB4114"/>
    <w:rsid w:val="00DB498F"/>
    <w:rsid w:val="00DB52C5"/>
    <w:rsid w:val="00DB56C4"/>
    <w:rsid w:val="00DB57AB"/>
    <w:rsid w:val="00DB5DD5"/>
    <w:rsid w:val="00DB640F"/>
    <w:rsid w:val="00DB64AD"/>
    <w:rsid w:val="00DB6778"/>
    <w:rsid w:val="00DB6FB6"/>
    <w:rsid w:val="00DB702D"/>
    <w:rsid w:val="00DB7B6E"/>
    <w:rsid w:val="00DC0838"/>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34"/>
    <w:rsid w:val="00DC7F64"/>
    <w:rsid w:val="00DD08ED"/>
    <w:rsid w:val="00DD0ABB"/>
    <w:rsid w:val="00DD15AD"/>
    <w:rsid w:val="00DD1ACE"/>
    <w:rsid w:val="00DD1D5D"/>
    <w:rsid w:val="00DD1F6F"/>
    <w:rsid w:val="00DD319A"/>
    <w:rsid w:val="00DD340B"/>
    <w:rsid w:val="00DD3618"/>
    <w:rsid w:val="00DD38EF"/>
    <w:rsid w:val="00DD4830"/>
    <w:rsid w:val="00DD4CCA"/>
    <w:rsid w:val="00DD4E97"/>
    <w:rsid w:val="00DD56B8"/>
    <w:rsid w:val="00DD57FF"/>
    <w:rsid w:val="00DD70B8"/>
    <w:rsid w:val="00DD7798"/>
    <w:rsid w:val="00DD7C31"/>
    <w:rsid w:val="00DE10C7"/>
    <w:rsid w:val="00DE14FD"/>
    <w:rsid w:val="00DE15BE"/>
    <w:rsid w:val="00DE16C9"/>
    <w:rsid w:val="00DE2198"/>
    <w:rsid w:val="00DE330B"/>
    <w:rsid w:val="00DE42FC"/>
    <w:rsid w:val="00DE5197"/>
    <w:rsid w:val="00DE51CC"/>
    <w:rsid w:val="00DE5A2A"/>
    <w:rsid w:val="00DE783E"/>
    <w:rsid w:val="00DF01FC"/>
    <w:rsid w:val="00DF0EA2"/>
    <w:rsid w:val="00DF12E5"/>
    <w:rsid w:val="00DF18F0"/>
    <w:rsid w:val="00DF1E1D"/>
    <w:rsid w:val="00DF21D0"/>
    <w:rsid w:val="00DF27A7"/>
    <w:rsid w:val="00DF33DB"/>
    <w:rsid w:val="00DF3774"/>
    <w:rsid w:val="00DF442F"/>
    <w:rsid w:val="00DF4F95"/>
    <w:rsid w:val="00DF51CC"/>
    <w:rsid w:val="00DF54DE"/>
    <w:rsid w:val="00DF56DC"/>
    <w:rsid w:val="00DF59F1"/>
    <w:rsid w:val="00DF5E21"/>
    <w:rsid w:val="00DF5FCB"/>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643B"/>
    <w:rsid w:val="00E16625"/>
    <w:rsid w:val="00E1767B"/>
    <w:rsid w:val="00E17832"/>
    <w:rsid w:val="00E17A20"/>
    <w:rsid w:val="00E17C12"/>
    <w:rsid w:val="00E17F4B"/>
    <w:rsid w:val="00E20488"/>
    <w:rsid w:val="00E20722"/>
    <w:rsid w:val="00E20D3C"/>
    <w:rsid w:val="00E2134D"/>
    <w:rsid w:val="00E21EB5"/>
    <w:rsid w:val="00E220AC"/>
    <w:rsid w:val="00E2369A"/>
    <w:rsid w:val="00E240D9"/>
    <w:rsid w:val="00E24BF7"/>
    <w:rsid w:val="00E25593"/>
    <w:rsid w:val="00E26A56"/>
    <w:rsid w:val="00E273F6"/>
    <w:rsid w:val="00E273F8"/>
    <w:rsid w:val="00E30157"/>
    <w:rsid w:val="00E317DA"/>
    <w:rsid w:val="00E3196D"/>
    <w:rsid w:val="00E31F60"/>
    <w:rsid w:val="00E32D6F"/>
    <w:rsid w:val="00E33414"/>
    <w:rsid w:val="00E3483C"/>
    <w:rsid w:val="00E3483D"/>
    <w:rsid w:val="00E3694C"/>
    <w:rsid w:val="00E36F1D"/>
    <w:rsid w:val="00E37135"/>
    <w:rsid w:val="00E3774F"/>
    <w:rsid w:val="00E4017E"/>
    <w:rsid w:val="00E40615"/>
    <w:rsid w:val="00E40DF8"/>
    <w:rsid w:val="00E416BA"/>
    <w:rsid w:val="00E4225E"/>
    <w:rsid w:val="00E43857"/>
    <w:rsid w:val="00E44763"/>
    <w:rsid w:val="00E4536A"/>
    <w:rsid w:val="00E4574F"/>
    <w:rsid w:val="00E458EE"/>
    <w:rsid w:val="00E45AD9"/>
    <w:rsid w:val="00E45F38"/>
    <w:rsid w:val="00E4611E"/>
    <w:rsid w:val="00E4702B"/>
    <w:rsid w:val="00E4743A"/>
    <w:rsid w:val="00E4784A"/>
    <w:rsid w:val="00E478B2"/>
    <w:rsid w:val="00E479AB"/>
    <w:rsid w:val="00E5103B"/>
    <w:rsid w:val="00E5158E"/>
    <w:rsid w:val="00E521A0"/>
    <w:rsid w:val="00E522D5"/>
    <w:rsid w:val="00E5246D"/>
    <w:rsid w:val="00E5281E"/>
    <w:rsid w:val="00E5283C"/>
    <w:rsid w:val="00E52BFB"/>
    <w:rsid w:val="00E52C56"/>
    <w:rsid w:val="00E53426"/>
    <w:rsid w:val="00E53670"/>
    <w:rsid w:val="00E5486E"/>
    <w:rsid w:val="00E55A30"/>
    <w:rsid w:val="00E55A3F"/>
    <w:rsid w:val="00E5617A"/>
    <w:rsid w:val="00E56262"/>
    <w:rsid w:val="00E564D8"/>
    <w:rsid w:val="00E566E5"/>
    <w:rsid w:val="00E56BEA"/>
    <w:rsid w:val="00E56C22"/>
    <w:rsid w:val="00E5775C"/>
    <w:rsid w:val="00E60D58"/>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5"/>
    <w:rsid w:val="00E845BE"/>
    <w:rsid w:val="00E84B46"/>
    <w:rsid w:val="00E86420"/>
    <w:rsid w:val="00E864DF"/>
    <w:rsid w:val="00E8781A"/>
    <w:rsid w:val="00E9050F"/>
    <w:rsid w:val="00E90553"/>
    <w:rsid w:val="00E90A32"/>
    <w:rsid w:val="00E90F67"/>
    <w:rsid w:val="00E9135E"/>
    <w:rsid w:val="00E931A9"/>
    <w:rsid w:val="00E93312"/>
    <w:rsid w:val="00E94561"/>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884"/>
    <w:rsid w:val="00EA5DD9"/>
    <w:rsid w:val="00EA6405"/>
    <w:rsid w:val="00EA6620"/>
    <w:rsid w:val="00EA78D0"/>
    <w:rsid w:val="00EA7A8B"/>
    <w:rsid w:val="00EB00DB"/>
    <w:rsid w:val="00EB032D"/>
    <w:rsid w:val="00EB139D"/>
    <w:rsid w:val="00EB1C98"/>
    <w:rsid w:val="00EB209A"/>
    <w:rsid w:val="00EB2AF0"/>
    <w:rsid w:val="00EB2C14"/>
    <w:rsid w:val="00EB3207"/>
    <w:rsid w:val="00EB3C3B"/>
    <w:rsid w:val="00EB4AFF"/>
    <w:rsid w:val="00EB661A"/>
    <w:rsid w:val="00EB6669"/>
    <w:rsid w:val="00EB67A6"/>
    <w:rsid w:val="00EB6CB0"/>
    <w:rsid w:val="00EB6F2E"/>
    <w:rsid w:val="00EC0243"/>
    <w:rsid w:val="00EC1D81"/>
    <w:rsid w:val="00EC2532"/>
    <w:rsid w:val="00EC2DDA"/>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ABC"/>
    <w:rsid w:val="00F00E98"/>
    <w:rsid w:val="00F01058"/>
    <w:rsid w:val="00F02197"/>
    <w:rsid w:val="00F0221B"/>
    <w:rsid w:val="00F02701"/>
    <w:rsid w:val="00F02B67"/>
    <w:rsid w:val="00F03485"/>
    <w:rsid w:val="00F03856"/>
    <w:rsid w:val="00F03943"/>
    <w:rsid w:val="00F03C5F"/>
    <w:rsid w:val="00F04412"/>
    <w:rsid w:val="00F04698"/>
    <w:rsid w:val="00F0515E"/>
    <w:rsid w:val="00F05EF2"/>
    <w:rsid w:val="00F06F6B"/>
    <w:rsid w:val="00F06FF4"/>
    <w:rsid w:val="00F070CE"/>
    <w:rsid w:val="00F07A6B"/>
    <w:rsid w:val="00F10376"/>
    <w:rsid w:val="00F10A4E"/>
    <w:rsid w:val="00F1182C"/>
    <w:rsid w:val="00F13416"/>
    <w:rsid w:val="00F13C4F"/>
    <w:rsid w:val="00F13DF5"/>
    <w:rsid w:val="00F144B7"/>
    <w:rsid w:val="00F148F2"/>
    <w:rsid w:val="00F1502F"/>
    <w:rsid w:val="00F155B5"/>
    <w:rsid w:val="00F1585A"/>
    <w:rsid w:val="00F15CE8"/>
    <w:rsid w:val="00F1608B"/>
    <w:rsid w:val="00F160A1"/>
    <w:rsid w:val="00F163F1"/>
    <w:rsid w:val="00F1645E"/>
    <w:rsid w:val="00F16A2F"/>
    <w:rsid w:val="00F16E94"/>
    <w:rsid w:val="00F2026E"/>
    <w:rsid w:val="00F205EF"/>
    <w:rsid w:val="00F206C4"/>
    <w:rsid w:val="00F21014"/>
    <w:rsid w:val="00F2121D"/>
    <w:rsid w:val="00F21DFC"/>
    <w:rsid w:val="00F23141"/>
    <w:rsid w:val="00F2355E"/>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A55"/>
    <w:rsid w:val="00F323C1"/>
    <w:rsid w:val="00F33068"/>
    <w:rsid w:val="00F330A8"/>
    <w:rsid w:val="00F335AF"/>
    <w:rsid w:val="00F34A77"/>
    <w:rsid w:val="00F353C3"/>
    <w:rsid w:val="00F36434"/>
    <w:rsid w:val="00F368F3"/>
    <w:rsid w:val="00F36E2D"/>
    <w:rsid w:val="00F36FCD"/>
    <w:rsid w:val="00F36FF1"/>
    <w:rsid w:val="00F3747D"/>
    <w:rsid w:val="00F3771B"/>
    <w:rsid w:val="00F37C77"/>
    <w:rsid w:val="00F427F3"/>
    <w:rsid w:val="00F4296A"/>
    <w:rsid w:val="00F42D10"/>
    <w:rsid w:val="00F4315E"/>
    <w:rsid w:val="00F43916"/>
    <w:rsid w:val="00F43C11"/>
    <w:rsid w:val="00F44263"/>
    <w:rsid w:val="00F443AC"/>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10EA"/>
    <w:rsid w:val="00F51CE5"/>
    <w:rsid w:val="00F539C0"/>
    <w:rsid w:val="00F53D64"/>
    <w:rsid w:val="00F5444A"/>
    <w:rsid w:val="00F5466C"/>
    <w:rsid w:val="00F55969"/>
    <w:rsid w:val="00F55AE6"/>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2AE"/>
    <w:rsid w:val="00F81379"/>
    <w:rsid w:val="00F8169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8F6"/>
    <w:rsid w:val="00F96D84"/>
    <w:rsid w:val="00F96E13"/>
    <w:rsid w:val="00F97951"/>
    <w:rsid w:val="00F97A77"/>
    <w:rsid w:val="00F97D27"/>
    <w:rsid w:val="00F97E70"/>
    <w:rsid w:val="00FA00AF"/>
    <w:rsid w:val="00FA0197"/>
    <w:rsid w:val="00FA037C"/>
    <w:rsid w:val="00FA1F80"/>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A79"/>
    <w:rsid w:val="00FB4FB5"/>
    <w:rsid w:val="00FB5A11"/>
    <w:rsid w:val="00FB65F3"/>
    <w:rsid w:val="00FB75AE"/>
    <w:rsid w:val="00FB7AA1"/>
    <w:rsid w:val="00FB7FE1"/>
    <w:rsid w:val="00FC00CB"/>
    <w:rsid w:val="00FC021C"/>
    <w:rsid w:val="00FC0F32"/>
    <w:rsid w:val="00FC11E6"/>
    <w:rsid w:val="00FC19B4"/>
    <w:rsid w:val="00FC1C43"/>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10F"/>
    <w:rsid w:val="00FD156D"/>
    <w:rsid w:val="00FD1B45"/>
    <w:rsid w:val="00FD1CD2"/>
    <w:rsid w:val="00FD312A"/>
    <w:rsid w:val="00FD3B40"/>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1BB2"/>
    <w:rsid w:val="00FF2097"/>
    <w:rsid w:val="00FF21E5"/>
    <w:rsid w:val="00FF2289"/>
    <w:rsid w:val="00FF291F"/>
    <w:rsid w:val="00FF2D19"/>
    <w:rsid w:val="00FF3E83"/>
    <w:rsid w:val="00FF7CEB"/>
    <w:rsid w:val="00FF7D57"/>
    <w:rsid w:val="00FF7E89"/>
    <w:rsid w:val="04DA7364"/>
    <w:rsid w:val="06C82C47"/>
    <w:rsid w:val="14EC5D15"/>
    <w:rsid w:val="1C9F5B68"/>
    <w:rsid w:val="25BF627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B1F35"/>
  <w15:docId w15:val="{0145B36C-E946-4546-B5B9-186B8BD0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GB" w:eastAsia="ko-KR" w:bidi="hi-IN"/>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val="en-US" w:bidi="ar-SA"/>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bidi="ar-SA"/>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eastAsia="en-US" w:bidi="ar-SA"/>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val="en-US" w:eastAsia="en-US" w:bidi="ar-SA"/>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bidi="ar-SA"/>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eastAsia="en-US" w:bidi="ar-SA"/>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eastAsia="en-US" w:bidi="ar-SA"/>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eastAsia="en-US" w:bidi="ar-SA"/>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eastAsia="en-US" w:bidi="ar-SA"/>
    </w:rPr>
  </w:style>
  <w:style w:type="paragraph" w:customStyle="1" w:styleId="ZH">
    <w:name w:val="ZH"/>
    <w:qFormat/>
    <w:pPr>
      <w:framePr w:wrap="notBeside" w:vAnchor="page" w:hAnchor="margin" w:xAlign="center" w:y="6805"/>
      <w:widowControl w:val="0"/>
    </w:pPr>
    <w:rPr>
      <w:rFonts w:ascii="Arial" w:hAnsi="Arial" w:cs="Times New Roman"/>
      <w:lang w:eastAsia="en-US" w:bidi="ar-SA"/>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eastAsia="en-US" w:bidi="ar-SA"/>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eastAsia="en-US" w:bidi="ar-SA"/>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eastAsia="en-US" w:bidi="ar-SA"/>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eastAsia="en-US" w:bidi="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val="en-US" w:eastAsia="en-US" w:bidi="ar-SA"/>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bidi="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lang w:val="en-US" w:eastAsia="zh-CN" w:bidi="ar-SA"/>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bidi="ar-SA"/>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eastAsia="ja-JP" w:bidi="ar-SA"/>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eastAsia="ja-JP" w:bidi="ar-SA"/>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bidi="ar-SA"/>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eastAsia="en-US" w:bidi="ar-SA"/>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val="en-US" w:eastAsia="zh-CN" w:bidi="ar-SA"/>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eastAsia="en-US" w:bidi="ar-SA"/>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val="en-US" w:eastAsia="zh-CN" w:bidi="ar-SA"/>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eastAsia="en-US" w:bidi="ar-SA"/>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eastAsia="en-US" w:bidi="ar-SA"/>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43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B27EA-DC15-480A-99A5-5708AD6A4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83</Pages>
  <Words>30548</Words>
  <Characters>174126</Characters>
  <Application>Microsoft Office Word</Application>
  <DocSecurity>0</DocSecurity>
  <Lines>1451</Lines>
  <Paragraphs>408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204266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10</cp:revision>
  <dcterms:created xsi:type="dcterms:W3CDTF">2023-10-10T11:00:00Z</dcterms:created>
  <dcterms:modified xsi:type="dcterms:W3CDTF">2023-10-10T16:57:00Z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2052-12.1.0.15712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1696813005</vt:lpwstr>
  </property>
</Properties>
</file>